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67D4BB" w14:textId="28186925" w:rsidR="00834268" w:rsidRDefault="00834268" w:rsidP="00834268">
      <w:pPr>
        <w:pStyle w:val="CRCoverPage"/>
        <w:tabs>
          <w:tab w:val="right" w:pos="9639"/>
        </w:tabs>
        <w:spacing w:after="0"/>
        <w:rPr>
          <w:b/>
          <w:i/>
          <w:noProof/>
          <w:sz w:val="28"/>
        </w:rPr>
      </w:pPr>
      <w:r>
        <w:rPr>
          <w:b/>
          <w:noProof/>
          <w:sz w:val="24"/>
        </w:rPr>
        <w:t>3GPP TSG-CT WG4 Meeting #11</w:t>
      </w:r>
      <w:r w:rsidR="003B67C5">
        <w:rPr>
          <w:b/>
          <w:noProof/>
          <w:sz w:val="24"/>
        </w:rPr>
        <w:t>8</w:t>
      </w:r>
      <w:r>
        <w:rPr>
          <w:b/>
          <w:i/>
          <w:noProof/>
          <w:sz w:val="28"/>
        </w:rPr>
        <w:tab/>
      </w:r>
      <w:r>
        <w:rPr>
          <w:b/>
          <w:noProof/>
          <w:sz w:val="24"/>
        </w:rPr>
        <w:t>C4-23</w:t>
      </w:r>
      <w:r w:rsidR="00635F81">
        <w:rPr>
          <w:b/>
          <w:noProof/>
          <w:sz w:val="24"/>
        </w:rPr>
        <w:t>4327</w:t>
      </w:r>
      <w:bookmarkStart w:id="0" w:name="_GoBack"/>
      <w:bookmarkEnd w:id="0"/>
    </w:p>
    <w:p w14:paraId="6592A700" w14:textId="3AABAB8F" w:rsidR="00CA159D" w:rsidRDefault="003B67C5" w:rsidP="00BA21D5">
      <w:pPr>
        <w:pStyle w:val="CRCoverPage"/>
        <w:outlineLvl w:val="0"/>
        <w:rPr>
          <w:b/>
          <w:noProof/>
          <w:sz w:val="24"/>
        </w:rPr>
      </w:pPr>
      <w:r>
        <w:rPr>
          <w:b/>
          <w:noProof/>
          <w:sz w:val="24"/>
        </w:rPr>
        <w:t>Xiamen, P.R. China; 09</w:t>
      </w:r>
      <w:r>
        <w:rPr>
          <w:b/>
          <w:noProof/>
          <w:sz w:val="24"/>
          <w:vertAlign w:val="superscript"/>
        </w:rPr>
        <w:t>th</w:t>
      </w:r>
      <w:r>
        <w:rPr>
          <w:b/>
          <w:noProof/>
          <w:sz w:val="24"/>
        </w:rPr>
        <w:t>– 13</w:t>
      </w:r>
      <w:r>
        <w:rPr>
          <w:b/>
          <w:noProof/>
          <w:sz w:val="24"/>
          <w:vertAlign w:val="superscript"/>
        </w:rPr>
        <w:t>th</w:t>
      </w:r>
      <w:r>
        <w:rPr>
          <w:b/>
          <w:noProof/>
          <w:sz w:val="24"/>
        </w:rPr>
        <w:t xml:space="preserve"> October 2023</w:t>
      </w:r>
      <w:r w:rsidR="00834268">
        <w:rPr>
          <w:b/>
          <w:noProof/>
          <w:sz w:val="24"/>
        </w:rPr>
        <w:tab/>
      </w:r>
      <w:r w:rsidR="00834268">
        <w:rPr>
          <w:b/>
          <w:noProof/>
          <w:sz w:val="24"/>
        </w:rPr>
        <w:tab/>
      </w:r>
      <w:r w:rsidR="00834268">
        <w:rPr>
          <w:b/>
          <w:noProof/>
          <w:sz w:val="24"/>
        </w:rPr>
        <w:tab/>
      </w:r>
      <w:r w:rsidR="00834268">
        <w:rPr>
          <w:b/>
          <w:noProof/>
          <w:sz w:val="24"/>
        </w:rPr>
        <w:tab/>
      </w:r>
      <w:r w:rsidR="00415A20">
        <w:rPr>
          <w:b/>
          <w:noProof/>
          <w:sz w:val="24"/>
        </w:rPr>
        <w:t xml:space="preserve">                           </w:t>
      </w:r>
      <w:r w:rsidR="0074400A" w:rsidRPr="00415A20">
        <w:rPr>
          <w:b/>
          <w:noProof/>
          <w:sz w:val="18"/>
        </w:rPr>
        <w:t xml:space="preserve">revision of </w:t>
      </w:r>
      <w:r w:rsidR="00BA21D5" w:rsidRPr="00415A20">
        <w:rPr>
          <w:b/>
          <w:noProof/>
          <w:sz w:val="18"/>
        </w:rPr>
        <w:t>C4-</w:t>
      </w:r>
      <w:r w:rsidR="0074400A" w:rsidRPr="00415A20">
        <w:rPr>
          <w:b/>
          <w:noProof/>
          <w:sz w:val="18"/>
        </w:rPr>
        <w:t>23</w:t>
      </w:r>
      <w:r w:rsidR="00415A20" w:rsidRPr="00415A20">
        <w:rPr>
          <w:b/>
          <w:noProof/>
          <w:sz w:val="18"/>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F243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EF2437" w:rsidRDefault="00305409" w:rsidP="00EF2437">
            <w:pPr>
              <w:pStyle w:val="CRCoverPage"/>
              <w:spacing w:after="0"/>
              <w:jc w:val="right"/>
              <w:rPr>
                <w:i/>
                <w:noProof/>
              </w:rPr>
            </w:pPr>
            <w:r w:rsidRPr="00EF2437">
              <w:rPr>
                <w:i/>
                <w:noProof/>
                <w:sz w:val="14"/>
              </w:rPr>
              <w:t>CR-Form-v</w:t>
            </w:r>
            <w:r w:rsidR="008863B9" w:rsidRPr="00EF2437">
              <w:rPr>
                <w:i/>
                <w:noProof/>
                <w:sz w:val="14"/>
              </w:rPr>
              <w:t>12.</w:t>
            </w:r>
            <w:r w:rsidR="008D3CCC" w:rsidRPr="00EF2437">
              <w:rPr>
                <w:i/>
                <w:noProof/>
                <w:sz w:val="14"/>
              </w:rPr>
              <w:t>2</w:t>
            </w:r>
          </w:p>
        </w:tc>
      </w:tr>
      <w:tr w:rsidR="001E41F3" w:rsidRPr="00EF2437" w14:paraId="3FBB62B8" w14:textId="77777777" w:rsidTr="00547111">
        <w:tc>
          <w:tcPr>
            <w:tcW w:w="9641" w:type="dxa"/>
            <w:gridSpan w:val="9"/>
            <w:tcBorders>
              <w:left w:val="single" w:sz="4" w:space="0" w:color="auto"/>
              <w:right w:val="single" w:sz="4" w:space="0" w:color="auto"/>
            </w:tcBorders>
          </w:tcPr>
          <w:p w14:paraId="79AB67D6" w14:textId="77777777" w:rsidR="001E41F3" w:rsidRPr="00EF2437" w:rsidRDefault="001E41F3" w:rsidP="00EF2437">
            <w:pPr>
              <w:pStyle w:val="CRCoverPage"/>
              <w:spacing w:after="0"/>
              <w:jc w:val="center"/>
              <w:rPr>
                <w:noProof/>
              </w:rPr>
            </w:pPr>
            <w:r w:rsidRPr="00EF2437">
              <w:rPr>
                <w:b/>
                <w:noProof/>
                <w:sz w:val="32"/>
              </w:rPr>
              <w:t>CHANGE REQUEST</w:t>
            </w:r>
          </w:p>
        </w:tc>
      </w:tr>
      <w:tr w:rsidR="001E41F3" w:rsidRPr="00EF2437" w14:paraId="79946B04" w14:textId="77777777" w:rsidTr="00547111">
        <w:tc>
          <w:tcPr>
            <w:tcW w:w="9641" w:type="dxa"/>
            <w:gridSpan w:val="9"/>
            <w:tcBorders>
              <w:left w:val="single" w:sz="4" w:space="0" w:color="auto"/>
              <w:right w:val="single" w:sz="4" w:space="0" w:color="auto"/>
            </w:tcBorders>
          </w:tcPr>
          <w:p w14:paraId="12C70EEE" w14:textId="77777777" w:rsidR="001E41F3" w:rsidRPr="00EF2437" w:rsidRDefault="001E41F3" w:rsidP="00EF2437">
            <w:pPr>
              <w:pStyle w:val="CRCoverPage"/>
              <w:spacing w:after="0"/>
              <w:rPr>
                <w:noProof/>
                <w:sz w:val="8"/>
                <w:szCs w:val="8"/>
              </w:rPr>
            </w:pPr>
          </w:p>
        </w:tc>
      </w:tr>
      <w:tr w:rsidR="001E41F3" w:rsidRPr="00EF2437" w14:paraId="3999489E" w14:textId="77777777" w:rsidTr="00547111">
        <w:tc>
          <w:tcPr>
            <w:tcW w:w="142" w:type="dxa"/>
            <w:tcBorders>
              <w:left w:val="single" w:sz="4" w:space="0" w:color="auto"/>
            </w:tcBorders>
          </w:tcPr>
          <w:p w14:paraId="4DDA7F40" w14:textId="77777777" w:rsidR="001E41F3" w:rsidRPr="00EF2437" w:rsidRDefault="001E41F3" w:rsidP="00EF2437">
            <w:pPr>
              <w:pStyle w:val="CRCoverPage"/>
              <w:spacing w:after="0"/>
              <w:jc w:val="right"/>
              <w:rPr>
                <w:noProof/>
              </w:rPr>
            </w:pPr>
          </w:p>
        </w:tc>
        <w:tc>
          <w:tcPr>
            <w:tcW w:w="1559" w:type="dxa"/>
            <w:shd w:val="pct30" w:color="FFFF00" w:fill="auto"/>
          </w:tcPr>
          <w:p w14:paraId="52508B66" w14:textId="779CB03D" w:rsidR="001E41F3" w:rsidRPr="00EF2437" w:rsidRDefault="003C0788" w:rsidP="00EF2437">
            <w:pPr>
              <w:pStyle w:val="CRCoverPage"/>
              <w:spacing w:after="0"/>
              <w:jc w:val="right"/>
              <w:rPr>
                <w:b/>
                <w:noProof/>
                <w:sz w:val="28"/>
              </w:rPr>
            </w:pPr>
            <w:r w:rsidRPr="00EF2437">
              <w:rPr>
                <w:b/>
                <w:noProof/>
                <w:sz w:val="28"/>
              </w:rPr>
              <w:fldChar w:fldCharType="begin"/>
            </w:r>
            <w:r w:rsidRPr="00EF2437">
              <w:rPr>
                <w:b/>
                <w:noProof/>
                <w:sz w:val="28"/>
              </w:rPr>
              <w:instrText xml:space="preserve"> DOCPROPERTY  Spec#  \* MERGEFORMAT </w:instrText>
            </w:r>
            <w:r w:rsidRPr="00EF2437">
              <w:rPr>
                <w:b/>
                <w:noProof/>
                <w:sz w:val="28"/>
              </w:rPr>
              <w:fldChar w:fldCharType="separate"/>
            </w:r>
            <w:r w:rsidR="008C3C4C" w:rsidRPr="00EF2437">
              <w:rPr>
                <w:b/>
                <w:noProof/>
                <w:sz w:val="28"/>
              </w:rPr>
              <w:t>29.</w:t>
            </w:r>
            <w:r w:rsidR="00835A9F">
              <w:rPr>
                <w:b/>
                <w:noProof/>
                <w:sz w:val="28"/>
              </w:rPr>
              <w:t>5</w:t>
            </w:r>
            <w:r w:rsidR="00311115">
              <w:rPr>
                <w:b/>
                <w:noProof/>
                <w:sz w:val="28"/>
              </w:rPr>
              <w:t>1</w:t>
            </w:r>
            <w:r w:rsidR="00471E57">
              <w:rPr>
                <w:b/>
                <w:noProof/>
                <w:sz w:val="28"/>
              </w:rPr>
              <w:t>8</w:t>
            </w:r>
            <w:r w:rsidRPr="00EF2437">
              <w:rPr>
                <w:b/>
                <w:noProof/>
                <w:sz w:val="28"/>
              </w:rPr>
              <w:fldChar w:fldCharType="end"/>
            </w:r>
          </w:p>
        </w:tc>
        <w:tc>
          <w:tcPr>
            <w:tcW w:w="709" w:type="dxa"/>
          </w:tcPr>
          <w:p w14:paraId="77009707" w14:textId="77777777" w:rsidR="001E41F3" w:rsidRPr="00EF2437" w:rsidRDefault="001E41F3" w:rsidP="00EF2437">
            <w:pPr>
              <w:pStyle w:val="CRCoverPage"/>
              <w:spacing w:after="0"/>
              <w:jc w:val="center"/>
              <w:rPr>
                <w:noProof/>
              </w:rPr>
            </w:pPr>
            <w:r w:rsidRPr="00EF2437">
              <w:rPr>
                <w:b/>
                <w:noProof/>
                <w:sz w:val="28"/>
              </w:rPr>
              <w:t>CR</w:t>
            </w:r>
          </w:p>
        </w:tc>
        <w:tc>
          <w:tcPr>
            <w:tcW w:w="1276" w:type="dxa"/>
            <w:shd w:val="pct30" w:color="FFFF00" w:fill="auto"/>
          </w:tcPr>
          <w:p w14:paraId="6CAED29D" w14:textId="69EA55F2" w:rsidR="001E41F3" w:rsidRPr="00EF2437" w:rsidRDefault="003C0788" w:rsidP="00EF2437">
            <w:pPr>
              <w:pStyle w:val="CRCoverPage"/>
              <w:spacing w:after="0"/>
              <w:rPr>
                <w:noProof/>
              </w:rPr>
            </w:pPr>
            <w:r w:rsidRPr="00EF2437">
              <w:rPr>
                <w:b/>
                <w:noProof/>
                <w:sz w:val="28"/>
              </w:rPr>
              <w:fldChar w:fldCharType="begin"/>
            </w:r>
            <w:r w:rsidRPr="00EF2437">
              <w:rPr>
                <w:b/>
                <w:noProof/>
                <w:sz w:val="28"/>
              </w:rPr>
              <w:instrText xml:space="preserve"> DOCPROPERTY  Cr#  \* MERGEFORMAT </w:instrText>
            </w:r>
            <w:r w:rsidRPr="00EF2437">
              <w:rPr>
                <w:b/>
                <w:noProof/>
                <w:sz w:val="28"/>
              </w:rPr>
              <w:fldChar w:fldCharType="separate"/>
            </w:r>
            <w:r w:rsidR="008C3C4C" w:rsidRPr="00EF2437">
              <w:rPr>
                <w:b/>
                <w:noProof/>
                <w:sz w:val="28"/>
              </w:rPr>
              <w:t>0</w:t>
            </w:r>
            <w:r w:rsidR="00635F81">
              <w:rPr>
                <w:b/>
                <w:noProof/>
                <w:sz w:val="28"/>
              </w:rPr>
              <w:t>979</w:t>
            </w:r>
            <w:r w:rsidRPr="00EF2437">
              <w:rPr>
                <w:b/>
                <w:noProof/>
                <w:sz w:val="28"/>
              </w:rPr>
              <w:fldChar w:fldCharType="end"/>
            </w:r>
          </w:p>
        </w:tc>
        <w:tc>
          <w:tcPr>
            <w:tcW w:w="709" w:type="dxa"/>
          </w:tcPr>
          <w:p w14:paraId="09D2C09B" w14:textId="77777777" w:rsidR="001E41F3" w:rsidRPr="00EF2437" w:rsidRDefault="001E41F3" w:rsidP="00EF2437">
            <w:pPr>
              <w:pStyle w:val="CRCoverPage"/>
              <w:tabs>
                <w:tab w:val="right" w:pos="625"/>
              </w:tabs>
              <w:spacing w:after="0"/>
              <w:jc w:val="center"/>
              <w:rPr>
                <w:noProof/>
              </w:rPr>
            </w:pPr>
            <w:r w:rsidRPr="00EF2437">
              <w:rPr>
                <w:b/>
                <w:bCs/>
                <w:noProof/>
                <w:sz w:val="28"/>
              </w:rPr>
              <w:t>rev</w:t>
            </w:r>
          </w:p>
        </w:tc>
        <w:tc>
          <w:tcPr>
            <w:tcW w:w="992" w:type="dxa"/>
            <w:shd w:val="pct30" w:color="FFFF00" w:fill="auto"/>
          </w:tcPr>
          <w:p w14:paraId="7533BF9D" w14:textId="18A541E6" w:rsidR="00FB799E" w:rsidRPr="00FB799E" w:rsidRDefault="00415A20" w:rsidP="00FB799E">
            <w:pPr>
              <w:pStyle w:val="CRCoverPage"/>
              <w:spacing w:after="0"/>
              <w:jc w:val="center"/>
              <w:rPr>
                <w:b/>
                <w:noProof/>
                <w:sz w:val="28"/>
              </w:rPr>
            </w:pPr>
            <w:r>
              <w:rPr>
                <w:b/>
                <w:noProof/>
                <w:sz w:val="28"/>
              </w:rPr>
              <w:t>-</w:t>
            </w:r>
          </w:p>
        </w:tc>
        <w:tc>
          <w:tcPr>
            <w:tcW w:w="2410" w:type="dxa"/>
          </w:tcPr>
          <w:p w14:paraId="5D4AEAE9" w14:textId="77777777" w:rsidR="001E41F3" w:rsidRPr="00EF2437" w:rsidRDefault="001E41F3" w:rsidP="00EF2437">
            <w:pPr>
              <w:pStyle w:val="CRCoverPage"/>
              <w:tabs>
                <w:tab w:val="right" w:pos="1825"/>
              </w:tabs>
              <w:spacing w:after="0"/>
              <w:jc w:val="center"/>
              <w:rPr>
                <w:noProof/>
              </w:rPr>
            </w:pPr>
            <w:r w:rsidRPr="00EF2437">
              <w:rPr>
                <w:b/>
                <w:noProof/>
                <w:sz w:val="28"/>
                <w:szCs w:val="28"/>
              </w:rPr>
              <w:t>Current version:</w:t>
            </w:r>
          </w:p>
        </w:tc>
        <w:tc>
          <w:tcPr>
            <w:tcW w:w="1701" w:type="dxa"/>
            <w:shd w:val="pct30" w:color="FFFF00" w:fill="auto"/>
          </w:tcPr>
          <w:p w14:paraId="1E22D6AC" w14:textId="41EC279A" w:rsidR="001E41F3" w:rsidRPr="000E562D" w:rsidRDefault="003C0788" w:rsidP="00EF2437">
            <w:pPr>
              <w:pStyle w:val="CRCoverPage"/>
              <w:spacing w:after="0"/>
              <w:jc w:val="center"/>
              <w:rPr>
                <w:noProof/>
                <w:sz w:val="28"/>
                <w:highlight w:val="green"/>
              </w:rPr>
            </w:pPr>
            <w:r w:rsidRPr="00684320">
              <w:rPr>
                <w:b/>
                <w:noProof/>
                <w:sz w:val="28"/>
              </w:rPr>
              <w:fldChar w:fldCharType="begin"/>
            </w:r>
            <w:r w:rsidRPr="00684320">
              <w:rPr>
                <w:b/>
                <w:noProof/>
                <w:sz w:val="28"/>
              </w:rPr>
              <w:instrText xml:space="preserve"> DOCPROPERTY  Version  \* MERGEFORMAT </w:instrText>
            </w:r>
            <w:r w:rsidRPr="00684320">
              <w:rPr>
                <w:b/>
                <w:noProof/>
                <w:sz w:val="28"/>
              </w:rPr>
              <w:fldChar w:fldCharType="separate"/>
            </w:r>
            <w:r w:rsidR="008C3C4C" w:rsidRPr="00684320">
              <w:rPr>
                <w:b/>
                <w:noProof/>
                <w:sz w:val="28"/>
              </w:rPr>
              <w:t>1</w:t>
            </w:r>
            <w:r w:rsidR="00EF2437" w:rsidRPr="00684320">
              <w:rPr>
                <w:b/>
                <w:noProof/>
                <w:sz w:val="28"/>
              </w:rPr>
              <w:t>8</w:t>
            </w:r>
            <w:r w:rsidR="008C3C4C" w:rsidRPr="00684320">
              <w:rPr>
                <w:b/>
                <w:noProof/>
                <w:sz w:val="28"/>
              </w:rPr>
              <w:t>.</w:t>
            </w:r>
            <w:r w:rsidR="00415A20">
              <w:rPr>
                <w:b/>
                <w:noProof/>
                <w:sz w:val="28"/>
              </w:rPr>
              <w:t>3</w:t>
            </w:r>
            <w:r w:rsidR="008C3C4C" w:rsidRPr="00684320">
              <w:rPr>
                <w:b/>
                <w:noProof/>
                <w:sz w:val="28"/>
              </w:rPr>
              <w:t>.0</w:t>
            </w:r>
            <w:r w:rsidRPr="00684320">
              <w:rPr>
                <w:b/>
                <w:noProof/>
                <w:sz w:val="28"/>
              </w:rPr>
              <w:fldChar w:fldCharType="end"/>
            </w:r>
          </w:p>
        </w:tc>
        <w:tc>
          <w:tcPr>
            <w:tcW w:w="143" w:type="dxa"/>
            <w:tcBorders>
              <w:right w:val="single" w:sz="4" w:space="0" w:color="auto"/>
            </w:tcBorders>
          </w:tcPr>
          <w:p w14:paraId="399238C9" w14:textId="77777777" w:rsidR="001E41F3" w:rsidRPr="00EF2437" w:rsidRDefault="001E41F3" w:rsidP="00EF2437">
            <w:pPr>
              <w:pStyle w:val="CRCoverPage"/>
              <w:spacing w:after="0"/>
              <w:rPr>
                <w:noProof/>
              </w:rPr>
            </w:pPr>
          </w:p>
        </w:tc>
      </w:tr>
      <w:tr w:rsidR="001E41F3" w:rsidRPr="00EF2437" w14:paraId="7DC9F5A2" w14:textId="77777777" w:rsidTr="00547111">
        <w:tc>
          <w:tcPr>
            <w:tcW w:w="9641" w:type="dxa"/>
            <w:gridSpan w:val="9"/>
            <w:tcBorders>
              <w:left w:val="single" w:sz="4" w:space="0" w:color="auto"/>
              <w:right w:val="single" w:sz="4" w:space="0" w:color="auto"/>
            </w:tcBorders>
          </w:tcPr>
          <w:p w14:paraId="4883A7D2" w14:textId="77777777" w:rsidR="001E41F3" w:rsidRPr="00EF2437" w:rsidRDefault="001E41F3" w:rsidP="00EF2437">
            <w:pPr>
              <w:pStyle w:val="CRCoverPage"/>
              <w:spacing w:after="0"/>
              <w:rPr>
                <w:noProof/>
              </w:rPr>
            </w:pPr>
          </w:p>
        </w:tc>
      </w:tr>
      <w:tr w:rsidR="001E41F3" w:rsidRPr="00EF2437" w14:paraId="266B4BDF" w14:textId="77777777" w:rsidTr="00547111">
        <w:tc>
          <w:tcPr>
            <w:tcW w:w="9641" w:type="dxa"/>
            <w:gridSpan w:val="9"/>
            <w:tcBorders>
              <w:top w:val="single" w:sz="4" w:space="0" w:color="auto"/>
            </w:tcBorders>
          </w:tcPr>
          <w:p w14:paraId="47E13998" w14:textId="77777777" w:rsidR="001E41F3" w:rsidRPr="00EF2437" w:rsidRDefault="001E41F3" w:rsidP="00EF2437">
            <w:pPr>
              <w:pStyle w:val="CRCoverPage"/>
              <w:spacing w:after="0"/>
              <w:jc w:val="center"/>
              <w:rPr>
                <w:rFonts w:cs="Arial"/>
                <w:i/>
                <w:noProof/>
              </w:rPr>
            </w:pPr>
            <w:r w:rsidRPr="00EF2437">
              <w:rPr>
                <w:rFonts w:cs="Arial"/>
                <w:i/>
                <w:noProof/>
              </w:rPr>
              <w:t xml:space="preserve">For </w:t>
            </w:r>
            <w:hyperlink r:id="rId9" w:anchor="_blank" w:history="1">
              <w:r w:rsidRPr="00EF2437">
                <w:rPr>
                  <w:rStyle w:val="Hyperlink"/>
                  <w:rFonts w:cs="Arial"/>
                  <w:b/>
                  <w:i/>
                  <w:noProof/>
                  <w:color w:val="FF0000"/>
                </w:rPr>
                <w:t>HE</w:t>
              </w:r>
              <w:bookmarkStart w:id="1" w:name="_Hlt497126619"/>
              <w:r w:rsidRPr="00EF2437">
                <w:rPr>
                  <w:rStyle w:val="Hyperlink"/>
                  <w:rFonts w:cs="Arial"/>
                  <w:b/>
                  <w:i/>
                  <w:noProof/>
                  <w:color w:val="FF0000"/>
                </w:rPr>
                <w:t>L</w:t>
              </w:r>
              <w:bookmarkEnd w:id="1"/>
              <w:r w:rsidRPr="00EF2437">
                <w:rPr>
                  <w:rStyle w:val="Hyperlink"/>
                  <w:rFonts w:cs="Arial"/>
                  <w:b/>
                  <w:i/>
                  <w:noProof/>
                  <w:color w:val="FF0000"/>
                </w:rPr>
                <w:t>P</w:t>
              </w:r>
            </w:hyperlink>
            <w:r w:rsidRPr="00EF2437">
              <w:rPr>
                <w:rFonts w:cs="Arial"/>
                <w:b/>
                <w:i/>
                <w:noProof/>
                <w:color w:val="FF0000"/>
              </w:rPr>
              <w:t xml:space="preserve"> </w:t>
            </w:r>
            <w:r w:rsidRPr="00EF2437">
              <w:rPr>
                <w:rFonts w:cs="Arial"/>
                <w:i/>
                <w:noProof/>
              </w:rPr>
              <w:t>on using this form</w:t>
            </w:r>
            <w:r w:rsidR="0051580D" w:rsidRPr="00EF2437">
              <w:rPr>
                <w:rFonts w:cs="Arial"/>
                <w:i/>
                <w:noProof/>
              </w:rPr>
              <w:t>: c</w:t>
            </w:r>
            <w:r w:rsidR="00F25D98" w:rsidRPr="00EF2437">
              <w:rPr>
                <w:rFonts w:cs="Arial"/>
                <w:i/>
                <w:noProof/>
              </w:rPr>
              <w:t xml:space="preserve">omprehensive instructions can be found at </w:t>
            </w:r>
            <w:r w:rsidR="001B7A65" w:rsidRPr="00EF2437">
              <w:rPr>
                <w:rFonts w:cs="Arial"/>
                <w:i/>
                <w:noProof/>
              </w:rPr>
              <w:br/>
            </w:r>
            <w:hyperlink r:id="rId10" w:history="1">
              <w:r w:rsidR="00DE34CF" w:rsidRPr="00EF2437">
                <w:rPr>
                  <w:rStyle w:val="Hyperlink"/>
                  <w:rFonts w:cs="Arial"/>
                  <w:i/>
                  <w:noProof/>
                </w:rPr>
                <w:t>http://www.3gpp.org/Change-Requests</w:t>
              </w:r>
            </w:hyperlink>
            <w:r w:rsidR="00F25D98" w:rsidRPr="00EF2437">
              <w:rPr>
                <w:rFonts w:cs="Arial"/>
                <w:i/>
                <w:noProof/>
              </w:rPr>
              <w:t>.</w:t>
            </w:r>
          </w:p>
        </w:tc>
      </w:tr>
      <w:tr w:rsidR="001E41F3" w:rsidRPr="00EF2437" w14:paraId="296CF086" w14:textId="77777777" w:rsidTr="00547111">
        <w:tc>
          <w:tcPr>
            <w:tcW w:w="9641" w:type="dxa"/>
            <w:gridSpan w:val="9"/>
          </w:tcPr>
          <w:p w14:paraId="7D4A60B5" w14:textId="77777777" w:rsidR="001E41F3" w:rsidRPr="00EF2437" w:rsidRDefault="001E41F3" w:rsidP="00EF2437">
            <w:pPr>
              <w:pStyle w:val="CRCoverPage"/>
              <w:spacing w:after="0"/>
              <w:rPr>
                <w:noProof/>
                <w:sz w:val="8"/>
                <w:szCs w:val="8"/>
              </w:rPr>
            </w:pPr>
          </w:p>
        </w:tc>
      </w:tr>
    </w:tbl>
    <w:p w14:paraId="53540664" w14:textId="77777777" w:rsidR="001E41F3" w:rsidRPr="00EF2437" w:rsidRDefault="001E41F3" w:rsidP="00EF243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F2437" w14:paraId="0EE45D52" w14:textId="77777777" w:rsidTr="00A7671C">
        <w:tc>
          <w:tcPr>
            <w:tcW w:w="2835" w:type="dxa"/>
          </w:tcPr>
          <w:p w14:paraId="59860FA1" w14:textId="77777777" w:rsidR="00F25D98" w:rsidRPr="00EF2437" w:rsidRDefault="00F25D98" w:rsidP="00EF2437">
            <w:pPr>
              <w:pStyle w:val="CRCoverPage"/>
              <w:tabs>
                <w:tab w:val="right" w:pos="2751"/>
              </w:tabs>
              <w:spacing w:after="0"/>
              <w:rPr>
                <w:b/>
                <w:i/>
                <w:noProof/>
              </w:rPr>
            </w:pPr>
            <w:r w:rsidRPr="00EF2437">
              <w:rPr>
                <w:b/>
                <w:i/>
                <w:noProof/>
              </w:rPr>
              <w:t>Proposed change</w:t>
            </w:r>
            <w:r w:rsidR="00A7671C" w:rsidRPr="00EF2437">
              <w:rPr>
                <w:b/>
                <w:i/>
                <w:noProof/>
              </w:rPr>
              <w:t xml:space="preserve"> </w:t>
            </w:r>
            <w:r w:rsidRPr="00EF2437">
              <w:rPr>
                <w:b/>
                <w:i/>
                <w:noProof/>
              </w:rPr>
              <w:t>affects:</w:t>
            </w:r>
          </w:p>
        </w:tc>
        <w:tc>
          <w:tcPr>
            <w:tcW w:w="1418" w:type="dxa"/>
          </w:tcPr>
          <w:p w14:paraId="07128383" w14:textId="77777777" w:rsidR="00F25D98" w:rsidRPr="00EF2437" w:rsidRDefault="00F25D98" w:rsidP="00EF2437">
            <w:pPr>
              <w:pStyle w:val="CRCoverPage"/>
              <w:spacing w:after="0"/>
              <w:jc w:val="right"/>
              <w:rPr>
                <w:noProof/>
              </w:rPr>
            </w:pPr>
            <w:r w:rsidRPr="00EF243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F2437" w:rsidRDefault="00F25D98" w:rsidP="00EF2437">
            <w:pPr>
              <w:pStyle w:val="CRCoverPage"/>
              <w:spacing w:after="0"/>
              <w:jc w:val="center"/>
              <w:rPr>
                <w:b/>
                <w:caps/>
                <w:noProof/>
              </w:rPr>
            </w:pPr>
          </w:p>
        </w:tc>
        <w:tc>
          <w:tcPr>
            <w:tcW w:w="709" w:type="dxa"/>
            <w:tcBorders>
              <w:left w:val="single" w:sz="4" w:space="0" w:color="auto"/>
            </w:tcBorders>
          </w:tcPr>
          <w:p w14:paraId="3519D777" w14:textId="77777777" w:rsidR="00F25D98" w:rsidRPr="00EF2437" w:rsidRDefault="00F25D98" w:rsidP="00EF2437">
            <w:pPr>
              <w:pStyle w:val="CRCoverPage"/>
              <w:spacing w:after="0"/>
              <w:jc w:val="right"/>
              <w:rPr>
                <w:noProof/>
                <w:u w:val="single"/>
              </w:rPr>
            </w:pPr>
            <w:r w:rsidRPr="00EF243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EF2437" w:rsidRDefault="00F25D98" w:rsidP="00EF2437">
            <w:pPr>
              <w:pStyle w:val="CRCoverPage"/>
              <w:spacing w:after="0"/>
              <w:jc w:val="center"/>
              <w:rPr>
                <w:b/>
                <w:caps/>
                <w:noProof/>
              </w:rPr>
            </w:pPr>
          </w:p>
        </w:tc>
        <w:tc>
          <w:tcPr>
            <w:tcW w:w="2126" w:type="dxa"/>
          </w:tcPr>
          <w:p w14:paraId="2ED8415F" w14:textId="77777777" w:rsidR="00F25D98" w:rsidRPr="004F1B09" w:rsidRDefault="00F25D98" w:rsidP="00EF2437">
            <w:pPr>
              <w:pStyle w:val="CRCoverPage"/>
              <w:spacing w:after="0"/>
              <w:jc w:val="right"/>
              <w:rPr>
                <w:noProof/>
                <w:highlight w:val="cyan"/>
                <w:u w:val="single"/>
              </w:rPr>
            </w:pPr>
            <w:r w:rsidRPr="00525BB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72DDBD2" w:rsidR="00F25D98" w:rsidRPr="004F1B09" w:rsidRDefault="00F25D98" w:rsidP="00EF2437">
            <w:pPr>
              <w:pStyle w:val="CRCoverPage"/>
              <w:spacing w:after="0"/>
              <w:jc w:val="center"/>
              <w:rPr>
                <w:b/>
                <w:caps/>
                <w:noProof/>
                <w:highlight w:val="cyan"/>
              </w:rPr>
            </w:pPr>
          </w:p>
        </w:tc>
        <w:tc>
          <w:tcPr>
            <w:tcW w:w="1418" w:type="dxa"/>
            <w:tcBorders>
              <w:left w:val="nil"/>
            </w:tcBorders>
          </w:tcPr>
          <w:p w14:paraId="6562735E" w14:textId="77777777" w:rsidR="00F25D98" w:rsidRPr="00EF2437" w:rsidRDefault="00F25D98" w:rsidP="00EF2437">
            <w:pPr>
              <w:pStyle w:val="CRCoverPage"/>
              <w:spacing w:after="0"/>
              <w:jc w:val="right"/>
              <w:rPr>
                <w:noProof/>
              </w:rPr>
            </w:pPr>
            <w:r w:rsidRPr="00EF243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Pr="00EF2437" w:rsidRDefault="00E40877" w:rsidP="00EF2437">
            <w:pPr>
              <w:pStyle w:val="CRCoverPage"/>
              <w:spacing w:after="0"/>
              <w:jc w:val="center"/>
              <w:rPr>
                <w:b/>
                <w:bCs/>
                <w:caps/>
                <w:noProof/>
              </w:rPr>
            </w:pPr>
            <w:r w:rsidRPr="00EF2437">
              <w:rPr>
                <w:b/>
                <w:bCs/>
                <w:caps/>
                <w:noProof/>
              </w:rPr>
              <w:t>X</w:t>
            </w:r>
          </w:p>
        </w:tc>
      </w:tr>
    </w:tbl>
    <w:p w14:paraId="69DCC391" w14:textId="77777777" w:rsidR="001E41F3" w:rsidRPr="00EF2437" w:rsidRDefault="001E41F3" w:rsidP="00EF243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F2437" w14:paraId="31618834" w14:textId="77777777" w:rsidTr="00547111">
        <w:tc>
          <w:tcPr>
            <w:tcW w:w="9640" w:type="dxa"/>
            <w:gridSpan w:val="11"/>
          </w:tcPr>
          <w:p w14:paraId="55477508" w14:textId="77777777" w:rsidR="001E41F3" w:rsidRPr="00EF2437" w:rsidRDefault="001E41F3" w:rsidP="00EF2437">
            <w:pPr>
              <w:pStyle w:val="CRCoverPage"/>
              <w:spacing w:after="0"/>
              <w:rPr>
                <w:noProof/>
                <w:sz w:val="8"/>
                <w:szCs w:val="8"/>
              </w:rPr>
            </w:pPr>
          </w:p>
        </w:tc>
      </w:tr>
      <w:tr w:rsidR="001E41F3" w:rsidRPr="00EF2437" w14:paraId="58300953" w14:textId="77777777" w:rsidTr="00547111">
        <w:tc>
          <w:tcPr>
            <w:tcW w:w="1843" w:type="dxa"/>
            <w:tcBorders>
              <w:top w:val="single" w:sz="4" w:space="0" w:color="auto"/>
              <w:left w:val="single" w:sz="4" w:space="0" w:color="auto"/>
            </w:tcBorders>
          </w:tcPr>
          <w:p w14:paraId="05B2F3A2" w14:textId="77777777" w:rsidR="001E41F3" w:rsidRPr="00EF2437" w:rsidRDefault="001E41F3" w:rsidP="00EF2437">
            <w:pPr>
              <w:pStyle w:val="CRCoverPage"/>
              <w:tabs>
                <w:tab w:val="right" w:pos="1759"/>
              </w:tabs>
              <w:spacing w:after="0"/>
              <w:rPr>
                <w:b/>
                <w:i/>
                <w:noProof/>
              </w:rPr>
            </w:pPr>
            <w:r w:rsidRPr="00EF2437">
              <w:rPr>
                <w:b/>
                <w:i/>
                <w:noProof/>
              </w:rPr>
              <w:t>Title:</w:t>
            </w:r>
            <w:r w:rsidRPr="00EF2437">
              <w:rPr>
                <w:b/>
                <w:i/>
                <w:noProof/>
              </w:rPr>
              <w:tab/>
            </w:r>
          </w:p>
        </w:tc>
        <w:tc>
          <w:tcPr>
            <w:tcW w:w="7797" w:type="dxa"/>
            <w:gridSpan w:val="10"/>
            <w:tcBorders>
              <w:top w:val="single" w:sz="4" w:space="0" w:color="auto"/>
              <w:right w:val="single" w:sz="4" w:space="0" w:color="auto"/>
            </w:tcBorders>
            <w:shd w:val="pct30" w:color="FFFF00" w:fill="auto"/>
          </w:tcPr>
          <w:p w14:paraId="3D393EEE" w14:textId="23A2E10D" w:rsidR="001E41F3" w:rsidRPr="00EF2437" w:rsidRDefault="00E747A5" w:rsidP="00EF2437">
            <w:pPr>
              <w:pStyle w:val="CRCoverPage"/>
              <w:spacing w:after="0"/>
              <w:ind w:left="100"/>
              <w:rPr>
                <w:noProof/>
              </w:rPr>
            </w:pPr>
            <w:r w:rsidRPr="00BF34ED">
              <w:rPr>
                <w:lang w:val="en-US"/>
              </w:rPr>
              <w:t>Support of Unavailability Period</w:t>
            </w:r>
            <w:r>
              <w:rPr>
                <w:lang w:val="en-US"/>
              </w:rPr>
              <w:t xml:space="preserve"> by AMF</w:t>
            </w:r>
          </w:p>
        </w:tc>
      </w:tr>
      <w:tr w:rsidR="001E41F3" w:rsidRPr="00EF2437" w14:paraId="05C08479" w14:textId="77777777" w:rsidTr="00547111">
        <w:tc>
          <w:tcPr>
            <w:tcW w:w="1843" w:type="dxa"/>
            <w:tcBorders>
              <w:left w:val="single" w:sz="4" w:space="0" w:color="auto"/>
            </w:tcBorders>
          </w:tcPr>
          <w:p w14:paraId="45E29F53" w14:textId="77777777" w:rsidR="001E41F3" w:rsidRPr="00EF2437" w:rsidRDefault="001E41F3" w:rsidP="00EF2437">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F2437" w:rsidRDefault="001E41F3" w:rsidP="00EF2437">
            <w:pPr>
              <w:pStyle w:val="CRCoverPage"/>
              <w:spacing w:after="0"/>
              <w:rPr>
                <w:noProof/>
                <w:sz w:val="8"/>
                <w:szCs w:val="8"/>
              </w:rPr>
            </w:pPr>
          </w:p>
        </w:tc>
      </w:tr>
      <w:tr w:rsidR="001E41F3" w:rsidRPr="00EF2437" w14:paraId="46D5D7C2" w14:textId="77777777" w:rsidTr="00547111">
        <w:tc>
          <w:tcPr>
            <w:tcW w:w="1843" w:type="dxa"/>
            <w:tcBorders>
              <w:left w:val="single" w:sz="4" w:space="0" w:color="auto"/>
            </w:tcBorders>
          </w:tcPr>
          <w:p w14:paraId="45A6C2C4" w14:textId="77777777" w:rsidR="001E41F3" w:rsidRPr="00EF2437" w:rsidRDefault="001E41F3" w:rsidP="00EF2437">
            <w:pPr>
              <w:pStyle w:val="CRCoverPage"/>
              <w:tabs>
                <w:tab w:val="right" w:pos="1759"/>
              </w:tabs>
              <w:spacing w:after="0"/>
              <w:rPr>
                <w:b/>
                <w:i/>
                <w:noProof/>
              </w:rPr>
            </w:pPr>
            <w:r w:rsidRPr="00EF2437">
              <w:rPr>
                <w:b/>
                <w:i/>
                <w:noProof/>
              </w:rPr>
              <w:t>Source to WG:</w:t>
            </w:r>
          </w:p>
        </w:tc>
        <w:tc>
          <w:tcPr>
            <w:tcW w:w="7797" w:type="dxa"/>
            <w:gridSpan w:val="10"/>
            <w:tcBorders>
              <w:right w:val="single" w:sz="4" w:space="0" w:color="auto"/>
            </w:tcBorders>
            <w:shd w:val="pct30" w:color="FFFF00" w:fill="auto"/>
          </w:tcPr>
          <w:p w14:paraId="298AA482" w14:textId="746F8F18" w:rsidR="001E41F3" w:rsidRPr="00EF2437" w:rsidRDefault="003C0788" w:rsidP="00EF2437">
            <w:pPr>
              <w:pStyle w:val="CRCoverPage"/>
              <w:spacing w:after="0"/>
              <w:ind w:left="100"/>
              <w:rPr>
                <w:noProof/>
              </w:rPr>
            </w:pPr>
            <w:r w:rsidRPr="00EF2437">
              <w:rPr>
                <w:noProof/>
              </w:rPr>
              <w:fldChar w:fldCharType="begin"/>
            </w:r>
            <w:r w:rsidRPr="00EF2437">
              <w:rPr>
                <w:noProof/>
              </w:rPr>
              <w:instrText xml:space="preserve"> DOCPROPERTY  SourceIfWg  \* MERGEFORMAT </w:instrText>
            </w:r>
            <w:r w:rsidRPr="00EF2437">
              <w:rPr>
                <w:noProof/>
              </w:rPr>
              <w:fldChar w:fldCharType="separate"/>
            </w:r>
            <w:r w:rsidR="008C3C4C" w:rsidRPr="00EF2437">
              <w:rPr>
                <w:noProof/>
              </w:rPr>
              <w:t>Huawei</w:t>
            </w:r>
            <w:r w:rsidRPr="00EF2437">
              <w:rPr>
                <w:noProof/>
              </w:rPr>
              <w:fldChar w:fldCharType="end"/>
            </w:r>
          </w:p>
        </w:tc>
      </w:tr>
      <w:tr w:rsidR="001E41F3" w:rsidRPr="00EF2437" w14:paraId="4196B218" w14:textId="77777777" w:rsidTr="00547111">
        <w:tc>
          <w:tcPr>
            <w:tcW w:w="1843" w:type="dxa"/>
            <w:tcBorders>
              <w:left w:val="single" w:sz="4" w:space="0" w:color="auto"/>
            </w:tcBorders>
          </w:tcPr>
          <w:p w14:paraId="14C300BA" w14:textId="77777777" w:rsidR="001E41F3" w:rsidRPr="00EF2437" w:rsidRDefault="001E41F3" w:rsidP="00EF2437">
            <w:pPr>
              <w:pStyle w:val="CRCoverPage"/>
              <w:tabs>
                <w:tab w:val="right" w:pos="1759"/>
              </w:tabs>
              <w:spacing w:after="0"/>
              <w:rPr>
                <w:b/>
                <w:i/>
                <w:noProof/>
              </w:rPr>
            </w:pPr>
            <w:r w:rsidRPr="00EF2437">
              <w:rPr>
                <w:b/>
                <w:i/>
                <w:noProof/>
              </w:rPr>
              <w:t>Source to TSG:</w:t>
            </w:r>
          </w:p>
        </w:tc>
        <w:tc>
          <w:tcPr>
            <w:tcW w:w="7797" w:type="dxa"/>
            <w:gridSpan w:val="10"/>
            <w:tcBorders>
              <w:right w:val="single" w:sz="4" w:space="0" w:color="auto"/>
            </w:tcBorders>
            <w:shd w:val="pct30" w:color="FFFF00" w:fill="auto"/>
          </w:tcPr>
          <w:p w14:paraId="17FF8B7B" w14:textId="0519309F" w:rsidR="001E41F3" w:rsidRPr="00EF2437" w:rsidRDefault="00E40877" w:rsidP="00EF2437">
            <w:pPr>
              <w:pStyle w:val="CRCoverPage"/>
              <w:spacing w:after="0"/>
              <w:ind w:left="100"/>
              <w:rPr>
                <w:noProof/>
              </w:rPr>
            </w:pPr>
            <w:r w:rsidRPr="00EF2437">
              <w:t>CT4</w:t>
            </w:r>
          </w:p>
        </w:tc>
      </w:tr>
      <w:tr w:rsidR="001E41F3" w:rsidRPr="00EF2437" w14:paraId="76303739" w14:textId="77777777" w:rsidTr="00547111">
        <w:tc>
          <w:tcPr>
            <w:tcW w:w="1843" w:type="dxa"/>
            <w:tcBorders>
              <w:left w:val="single" w:sz="4" w:space="0" w:color="auto"/>
            </w:tcBorders>
          </w:tcPr>
          <w:p w14:paraId="4D3B1657" w14:textId="77777777" w:rsidR="001E41F3" w:rsidRPr="00EF2437" w:rsidRDefault="001E41F3" w:rsidP="00EF2437">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F2437" w:rsidRDefault="001E41F3" w:rsidP="00EF2437">
            <w:pPr>
              <w:pStyle w:val="CRCoverPage"/>
              <w:spacing w:after="0"/>
              <w:rPr>
                <w:noProof/>
                <w:sz w:val="8"/>
                <w:szCs w:val="8"/>
              </w:rPr>
            </w:pPr>
          </w:p>
        </w:tc>
      </w:tr>
      <w:tr w:rsidR="001E41F3" w:rsidRPr="00EF2437" w14:paraId="50563E52" w14:textId="77777777" w:rsidTr="00547111">
        <w:tc>
          <w:tcPr>
            <w:tcW w:w="1843" w:type="dxa"/>
            <w:tcBorders>
              <w:left w:val="single" w:sz="4" w:space="0" w:color="auto"/>
            </w:tcBorders>
          </w:tcPr>
          <w:p w14:paraId="32C381B7" w14:textId="77777777" w:rsidR="001E41F3" w:rsidRPr="00EF2437" w:rsidRDefault="001E41F3" w:rsidP="00EF2437">
            <w:pPr>
              <w:pStyle w:val="CRCoverPage"/>
              <w:tabs>
                <w:tab w:val="right" w:pos="1759"/>
              </w:tabs>
              <w:spacing w:after="0"/>
              <w:rPr>
                <w:b/>
                <w:i/>
                <w:noProof/>
              </w:rPr>
            </w:pPr>
            <w:r w:rsidRPr="00EF2437">
              <w:rPr>
                <w:b/>
                <w:i/>
                <w:noProof/>
              </w:rPr>
              <w:t>Work item code</w:t>
            </w:r>
            <w:r w:rsidR="0051580D" w:rsidRPr="00EF2437">
              <w:rPr>
                <w:b/>
                <w:i/>
                <w:noProof/>
              </w:rPr>
              <w:t>:</w:t>
            </w:r>
          </w:p>
        </w:tc>
        <w:tc>
          <w:tcPr>
            <w:tcW w:w="3686" w:type="dxa"/>
            <w:gridSpan w:val="5"/>
            <w:shd w:val="pct30" w:color="FFFF00" w:fill="auto"/>
          </w:tcPr>
          <w:p w14:paraId="115414A3" w14:textId="050592ED" w:rsidR="001E41F3" w:rsidRPr="00EF2437" w:rsidRDefault="00C978AD" w:rsidP="00EF2437">
            <w:pPr>
              <w:pStyle w:val="CRCoverPage"/>
              <w:spacing w:after="0"/>
              <w:ind w:left="100"/>
              <w:rPr>
                <w:noProof/>
              </w:rPr>
            </w:pPr>
            <w:r>
              <w:rPr>
                <w:noProof/>
              </w:rPr>
              <w:t>TEI18,</w:t>
            </w:r>
            <w:r w:rsidR="00CD6299">
              <w:rPr>
                <w:noProof/>
              </w:rPr>
              <w:t xml:space="preserve"> </w:t>
            </w:r>
            <w:r w:rsidR="00E3490E" w:rsidRPr="00E3490E">
              <w:rPr>
                <w:noProof/>
              </w:rPr>
              <w:t>5GSAT_Ph2</w:t>
            </w:r>
          </w:p>
        </w:tc>
        <w:tc>
          <w:tcPr>
            <w:tcW w:w="567" w:type="dxa"/>
            <w:tcBorders>
              <w:left w:val="nil"/>
            </w:tcBorders>
          </w:tcPr>
          <w:p w14:paraId="61A86BCF" w14:textId="77777777" w:rsidR="001E41F3" w:rsidRPr="00EF2437" w:rsidRDefault="001E41F3" w:rsidP="00EF2437">
            <w:pPr>
              <w:pStyle w:val="CRCoverPage"/>
              <w:spacing w:after="0"/>
              <w:ind w:right="100"/>
              <w:rPr>
                <w:noProof/>
              </w:rPr>
            </w:pPr>
          </w:p>
        </w:tc>
        <w:tc>
          <w:tcPr>
            <w:tcW w:w="1417" w:type="dxa"/>
            <w:gridSpan w:val="3"/>
            <w:tcBorders>
              <w:left w:val="nil"/>
            </w:tcBorders>
          </w:tcPr>
          <w:p w14:paraId="153CBFB1" w14:textId="77777777" w:rsidR="001E41F3" w:rsidRPr="00EF2437" w:rsidRDefault="001E41F3" w:rsidP="00EF2437">
            <w:pPr>
              <w:pStyle w:val="CRCoverPage"/>
              <w:spacing w:after="0"/>
              <w:jc w:val="right"/>
              <w:rPr>
                <w:noProof/>
              </w:rPr>
            </w:pPr>
            <w:r w:rsidRPr="00EF2437">
              <w:rPr>
                <w:b/>
                <w:i/>
                <w:noProof/>
              </w:rPr>
              <w:t>Date:</w:t>
            </w:r>
          </w:p>
        </w:tc>
        <w:tc>
          <w:tcPr>
            <w:tcW w:w="2127" w:type="dxa"/>
            <w:tcBorders>
              <w:right w:val="single" w:sz="4" w:space="0" w:color="auto"/>
            </w:tcBorders>
            <w:shd w:val="pct30" w:color="FFFF00" w:fill="auto"/>
          </w:tcPr>
          <w:p w14:paraId="56929475" w14:textId="6C2B413E" w:rsidR="001E41F3" w:rsidRPr="00EF2437" w:rsidRDefault="003C0788" w:rsidP="00EF2437">
            <w:pPr>
              <w:pStyle w:val="CRCoverPage"/>
              <w:spacing w:after="0"/>
              <w:ind w:left="100"/>
              <w:rPr>
                <w:noProof/>
              </w:rPr>
            </w:pPr>
            <w:r w:rsidRPr="00EF2437">
              <w:rPr>
                <w:noProof/>
              </w:rPr>
              <w:fldChar w:fldCharType="begin"/>
            </w:r>
            <w:r w:rsidRPr="00EF2437">
              <w:rPr>
                <w:noProof/>
              </w:rPr>
              <w:instrText xml:space="preserve"> DOCPROPERTY  ResDate  \* MERGEFORMAT </w:instrText>
            </w:r>
            <w:r w:rsidRPr="00EF2437">
              <w:rPr>
                <w:noProof/>
              </w:rPr>
              <w:fldChar w:fldCharType="separate"/>
            </w:r>
            <w:r w:rsidR="00EF2437" w:rsidRPr="00EF2437">
              <w:rPr>
                <w:noProof/>
              </w:rPr>
              <w:fldChar w:fldCharType="begin"/>
            </w:r>
            <w:r w:rsidR="00EF2437" w:rsidRPr="00EF2437">
              <w:rPr>
                <w:noProof/>
              </w:rPr>
              <w:instrText xml:space="preserve"> DOCPROPERTY  ResDate  \* MERGEFORMAT </w:instrText>
            </w:r>
            <w:r w:rsidR="00EF2437" w:rsidRPr="00EF2437">
              <w:rPr>
                <w:noProof/>
              </w:rPr>
              <w:fldChar w:fldCharType="separate"/>
            </w:r>
            <w:r w:rsidR="00EF2437" w:rsidRPr="00EF2437">
              <w:rPr>
                <w:noProof/>
              </w:rPr>
              <w:t>202</w:t>
            </w:r>
            <w:r w:rsidR="00406B80">
              <w:rPr>
                <w:noProof/>
              </w:rPr>
              <w:t>3</w:t>
            </w:r>
            <w:r w:rsidR="00EF2437" w:rsidRPr="00EF2437">
              <w:rPr>
                <w:noProof/>
              </w:rPr>
              <w:t>-</w:t>
            </w:r>
            <w:r w:rsidR="00406B80">
              <w:rPr>
                <w:noProof/>
              </w:rPr>
              <w:t>0</w:t>
            </w:r>
            <w:r w:rsidR="00854BBF">
              <w:rPr>
                <w:noProof/>
              </w:rPr>
              <w:t>9</w:t>
            </w:r>
            <w:r w:rsidR="00EF2437" w:rsidRPr="00EF2437">
              <w:rPr>
                <w:noProof/>
              </w:rPr>
              <w:t>-</w:t>
            </w:r>
            <w:r w:rsidR="00854BBF">
              <w:rPr>
                <w:noProof/>
              </w:rPr>
              <w:t>29</w:t>
            </w:r>
            <w:r w:rsidR="00EF2437" w:rsidRPr="00EF2437">
              <w:rPr>
                <w:noProof/>
              </w:rPr>
              <w:fldChar w:fldCharType="end"/>
            </w:r>
            <w:r w:rsidRPr="00EF2437">
              <w:rPr>
                <w:noProof/>
              </w:rPr>
              <w:fldChar w:fldCharType="end"/>
            </w:r>
          </w:p>
        </w:tc>
      </w:tr>
      <w:tr w:rsidR="001E41F3" w:rsidRPr="00EF2437" w14:paraId="690C7843" w14:textId="77777777" w:rsidTr="00547111">
        <w:tc>
          <w:tcPr>
            <w:tcW w:w="1843" w:type="dxa"/>
            <w:tcBorders>
              <w:left w:val="single" w:sz="4" w:space="0" w:color="auto"/>
            </w:tcBorders>
          </w:tcPr>
          <w:p w14:paraId="17A1A642" w14:textId="77777777" w:rsidR="001E41F3" w:rsidRPr="00EF2437" w:rsidRDefault="001E41F3" w:rsidP="00EF2437">
            <w:pPr>
              <w:pStyle w:val="CRCoverPage"/>
              <w:spacing w:after="0"/>
              <w:rPr>
                <w:b/>
                <w:i/>
                <w:noProof/>
                <w:sz w:val="8"/>
                <w:szCs w:val="8"/>
              </w:rPr>
            </w:pPr>
          </w:p>
        </w:tc>
        <w:tc>
          <w:tcPr>
            <w:tcW w:w="1986" w:type="dxa"/>
            <w:gridSpan w:val="4"/>
          </w:tcPr>
          <w:p w14:paraId="2F73FCFB" w14:textId="77777777" w:rsidR="001E41F3" w:rsidRPr="00EF2437" w:rsidRDefault="001E41F3" w:rsidP="00EF2437">
            <w:pPr>
              <w:pStyle w:val="CRCoverPage"/>
              <w:spacing w:after="0"/>
              <w:rPr>
                <w:noProof/>
                <w:sz w:val="8"/>
                <w:szCs w:val="8"/>
              </w:rPr>
            </w:pPr>
          </w:p>
        </w:tc>
        <w:tc>
          <w:tcPr>
            <w:tcW w:w="2267" w:type="dxa"/>
            <w:gridSpan w:val="2"/>
          </w:tcPr>
          <w:p w14:paraId="0FBCFC35" w14:textId="77777777" w:rsidR="001E41F3" w:rsidRPr="00EF2437" w:rsidRDefault="001E41F3" w:rsidP="00EF2437">
            <w:pPr>
              <w:pStyle w:val="CRCoverPage"/>
              <w:spacing w:after="0"/>
              <w:rPr>
                <w:noProof/>
                <w:sz w:val="8"/>
                <w:szCs w:val="8"/>
              </w:rPr>
            </w:pPr>
          </w:p>
        </w:tc>
        <w:tc>
          <w:tcPr>
            <w:tcW w:w="1417" w:type="dxa"/>
            <w:gridSpan w:val="3"/>
          </w:tcPr>
          <w:p w14:paraId="60243A9E" w14:textId="77777777" w:rsidR="001E41F3" w:rsidRPr="00EF2437" w:rsidRDefault="001E41F3" w:rsidP="00EF2437">
            <w:pPr>
              <w:pStyle w:val="CRCoverPage"/>
              <w:spacing w:after="0"/>
              <w:rPr>
                <w:noProof/>
                <w:sz w:val="8"/>
                <w:szCs w:val="8"/>
              </w:rPr>
            </w:pPr>
          </w:p>
        </w:tc>
        <w:tc>
          <w:tcPr>
            <w:tcW w:w="2127" w:type="dxa"/>
            <w:tcBorders>
              <w:right w:val="single" w:sz="4" w:space="0" w:color="auto"/>
            </w:tcBorders>
          </w:tcPr>
          <w:p w14:paraId="68E9B688" w14:textId="77777777" w:rsidR="001E41F3" w:rsidRPr="00EF2437" w:rsidRDefault="001E41F3" w:rsidP="00EF2437">
            <w:pPr>
              <w:pStyle w:val="CRCoverPage"/>
              <w:spacing w:after="0"/>
              <w:rPr>
                <w:noProof/>
                <w:sz w:val="8"/>
                <w:szCs w:val="8"/>
              </w:rPr>
            </w:pPr>
          </w:p>
        </w:tc>
      </w:tr>
      <w:tr w:rsidR="001E41F3" w:rsidRPr="00EF2437" w14:paraId="13D4AF59" w14:textId="77777777" w:rsidTr="00547111">
        <w:trPr>
          <w:cantSplit/>
        </w:trPr>
        <w:tc>
          <w:tcPr>
            <w:tcW w:w="1843" w:type="dxa"/>
            <w:tcBorders>
              <w:left w:val="single" w:sz="4" w:space="0" w:color="auto"/>
            </w:tcBorders>
          </w:tcPr>
          <w:p w14:paraId="1E6EA205" w14:textId="77777777" w:rsidR="001E41F3" w:rsidRPr="00EF2437" w:rsidRDefault="001E41F3" w:rsidP="00EF2437">
            <w:pPr>
              <w:pStyle w:val="CRCoverPage"/>
              <w:tabs>
                <w:tab w:val="right" w:pos="1759"/>
              </w:tabs>
              <w:spacing w:after="0"/>
              <w:rPr>
                <w:b/>
                <w:i/>
                <w:noProof/>
              </w:rPr>
            </w:pPr>
            <w:r w:rsidRPr="00EF2437">
              <w:rPr>
                <w:b/>
                <w:i/>
                <w:noProof/>
              </w:rPr>
              <w:t>Category:</w:t>
            </w:r>
          </w:p>
        </w:tc>
        <w:tc>
          <w:tcPr>
            <w:tcW w:w="851" w:type="dxa"/>
            <w:shd w:val="pct30" w:color="FFFF00" w:fill="auto"/>
          </w:tcPr>
          <w:p w14:paraId="154A6113" w14:textId="0A132328" w:rsidR="001E41F3" w:rsidRPr="004D39C7" w:rsidRDefault="001E2297" w:rsidP="00EF2437">
            <w:pPr>
              <w:pStyle w:val="CRCoverPage"/>
              <w:spacing w:after="0"/>
              <w:ind w:left="100" w:right="-609"/>
              <w:rPr>
                <w:b/>
                <w:noProof/>
              </w:rPr>
            </w:pPr>
            <w:r>
              <w:rPr>
                <w:b/>
              </w:rPr>
              <w:t>B</w:t>
            </w:r>
          </w:p>
        </w:tc>
        <w:tc>
          <w:tcPr>
            <w:tcW w:w="3402" w:type="dxa"/>
            <w:gridSpan w:val="5"/>
            <w:tcBorders>
              <w:left w:val="nil"/>
            </w:tcBorders>
          </w:tcPr>
          <w:p w14:paraId="617AE5C6" w14:textId="77777777" w:rsidR="001E41F3" w:rsidRPr="00EF2437" w:rsidRDefault="001E41F3" w:rsidP="00EF2437">
            <w:pPr>
              <w:pStyle w:val="CRCoverPage"/>
              <w:spacing w:after="0"/>
              <w:rPr>
                <w:noProof/>
              </w:rPr>
            </w:pPr>
          </w:p>
        </w:tc>
        <w:tc>
          <w:tcPr>
            <w:tcW w:w="1417" w:type="dxa"/>
            <w:gridSpan w:val="3"/>
            <w:tcBorders>
              <w:left w:val="nil"/>
            </w:tcBorders>
          </w:tcPr>
          <w:p w14:paraId="42CDCEE5" w14:textId="77777777" w:rsidR="001E41F3" w:rsidRPr="00EF2437" w:rsidRDefault="001E41F3" w:rsidP="00EF2437">
            <w:pPr>
              <w:pStyle w:val="CRCoverPage"/>
              <w:spacing w:after="0"/>
              <w:jc w:val="right"/>
              <w:rPr>
                <w:b/>
                <w:i/>
                <w:noProof/>
              </w:rPr>
            </w:pPr>
            <w:r w:rsidRPr="00EF2437">
              <w:rPr>
                <w:b/>
                <w:i/>
                <w:noProof/>
              </w:rPr>
              <w:t>Release:</w:t>
            </w:r>
          </w:p>
        </w:tc>
        <w:tc>
          <w:tcPr>
            <w:tcW w:w="2127" w:type="dxa"/>
            <w:tcBorders>
              <w:right w:val="single" w:sz="4" w:space="0" w:color="auto"/>
            </w:tcBorders>
            <w:shd w:val="pct30" w:color="FFFF00" w:fill="auto"/>
          </w:tcPr>
          <w:p w14:paraId="6C870B98" w14:textId="62196228" w:rsidR="001E41F3" w:rsidRPr="00EF2437" w:rsidRDefault="003C0788" w:rsidP="00EF2437">
            <w:pPr>
              <w:pStyle w:val="CRCoverPage"/>
              <w:spacing w:after="0"/>
              <w:ind w:left="100"/>
              <w:rPr>
                <w:noProof/>
              </w:rPr>
            </w:pPr>
            <w:r w:rsidRPr="00EF2437">
              <w:rPr>
                <w:noProof/>
              </w:rPr>
              <w:fldChar w:fldCharType="begin"/>
            </w:r>
            <w:r w:rsidRPr="00EF2437">
              <w:rPr>
                <w:noProof/>
              </w:rPr>
              <w:instrText xml:space="preserve"> DOCPROPERTY  Release  \* MERGEFORMAT </w:instrText>
            </w:r>
            <w:r w:rsidRPr="00EF2437">
              <w:rPr>
                <w:noProof/>
              </w:rPr>
              <w:fldChar w:fldCharType="separate"/>
            </w:r>
            <w:r w:rsidR="00D24991" w:rsidRPr="00EF2437">
              <w:rPr>
                <w:noProof/>
              </w:rPr>
              <w:t>Re</w:t>
            </w:r>
            <w:r w:rsidR="00D24991" w:rsidRPr="00835A9F">
              <w:rPr>
                <w:noProof/>
              </w:rPr>
              <w:t>l</w:t>
            </w:r>
            <w:r w:rsidR="008C3C4C" w:rsidRPr="00835A9F">
              <w:rPr>
                <w:noProof/>
              </w:rPr>
              <w:t>-1</w:t>
            </w:r>
            <w:r w:rsidR="00185D1F" w:rsidRPr="00835A9F">
              <w:rPr>
                <w:noProof/>
              </w:rPr>
              <w:t>8</w:t>
            </w:r>
            <w:r w:rsidRPr="00EF2437">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Pr="00EF2437" w:rsidRDefault="001E41F3" w:rsidP="00EF2437">
            <w:pPr>
              <w:pStyle w:val="CRCoverPage"/>
              <w:spacing w:after="0"/>
              <w:rPr>
                <w:b/>
                <w:i/>
                <w:noProof/>
              </w:rPr>
            </w:pPr>
          </w:p>
        </w:tc>
        <w:tc>
          <w:tcPr>
            <w:tcW w:w="4677" w:type="dxa"/>
            <w:gridSpan w:val="8"/>
            <w:tcBorders>
              <w:bottom w:val="single" w:sz="4" w:space="0" w:color="auto"/>
            </w:tcBorders>
          </w:tcPr>
          <w:p w14:paraId="78418D37" w14:textId="77777777" w:rsidR="001E41F3" w:rsidRPr="00EF2437" w:rsidRDefault="001E41F3" w:rsidP="00EF2437">
            <w:pPr>
              <w:pStyle w:val="CRCoverPage"/>
              <w:spacing w:after="0"/>
              <w:ind w:left="383" w:hanging="383"/>
              <w:rPr>
                <w:i/>
                <w:noProof/>
                <w:sz w:val="18"/>
              </w:rPr>
            </w:pPr>
            <w:r w:rsidRPr="00EF2437">
              <w:rPr>
                <w:i/>
                <w:noProof/>
                <w:sz w:val="18"/>
              </w:rPr>
              <w:t xml:space="preserve">Use </w:t>
            </w:r>
            <w:r w:rsidRPr="00EF2437">
              <w:rPr>
                <w:i/>
                <w:noProof/>
                <w:sz w:val="18"/>
                <w:u w:val="single"/>
              </w:rPr>
              <w:t>one</w:t>
            </w:r>
            <w:r w:rsidRPr="00EF2437">
              <w:rPr>
                <w:i/>
                <w:noProof/>
                <w:sz w:val="18"/>
              </w:rPr>
              <w:t xml:space="preserve"> of the following categories:</w:t>
            </w:r>
            <w:r w:rsidRPr="00EF2437">
              <w:rPr>
                <w:b/>
                <w:i/>
                <w:noProof/>
                <w:sz w:val="18"/>
              </w:rPr>
              <w:br/>
              <w:t>F</w:t>
            </w:r>
            <w:r w:rsidRPr="00EF2437">
              <w:rPr>
                <w:i/>
                <w:noProof/>
                <w:sz w:val="18"/>
              </w:rPr>
              <w:t xml:space="preserve">  (correction)</w:t>
            </w:r>
            <w:r w:rsidRPr="00EF2437">
              <w:rPr>
                <w:i/>
                <w:noProof/>
                <w:sz w:val="18"/>
              </w:rPr>
              <w:br/>
            </w:r>
            <w:r w:rsidRPr="00EF2437">
              <w:rPr>
                <w:b/>
                <w:i/>
                <w:noProof/>
                <w:sz w:val="18"/>
              </w:rPr>
              <w:t>A</w:t>
            </w:r>
            <w:r w:rsidRPr="00EF2437">
              <w:rPr>
                <w:i/>
                <w:noProof/>
                <w:sz w:val="18"/>
              </w:rPr>
              <w:t xml:space="preserve">  (</w:t>
            </w:r>
            <w:r w:rsidR="00DE34CF" w:rsidRPr="00EF2437">
              <w:rPr>
                <w:i/>
                <w:noProof/>
                <w:sz w:val="18"/>
              </w:rPr>
              <w:t xml:space="preserve">mirror </w:t>
            </w:r>
            <w:r w:rsidRPr="00EF2437">
              <w:rPr>
                <w:i/>
                <w:noProof/>
                <w:sz w:val="18"/>
              </w:rPr>
              <w:t>correspond</w:t>
            </w:r>
            <w:r w:rsidR="00DE34CF" w:rsidRPr="00EF2437">
              <w:rPr>
                <w:i/>
                <w:noProof/>
                <w:sz w:val="18"/>
              </w:rPr>
              <w:t xml:space="preserve">ing </w:t>
            </w:r>
            <w:r w:rsidRPr="00EF2437">
              <w:rPr>
                <w:i/>
                <w:noProof/>
                <w:sz w:val="18"/>
              </w:rPr>
              <w:t xml:space="preserve">to a </w:t>
            </w:r>
            <w:r w:rsidR="00DE34CF" w:rsidRPr="00EF2437">
              <w:rPr>
                <w:i/>
                <w:noProof/>
                <w:sz w:val="18"/>
              </w:rPr>
              <w:t xml:space="preserve">change </w:t>
            </w:r>
            <w:r w:rsidRPr="00EF2437">
              <w:rPr>
                <w:i/>
                <w:noProof/>
                <w:sz w:val="18"/>
              </w:rPr>
              <w:t xml:space="preserve">in an earlier </w:t>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Pr="00EF2437">
              <w:rPr>
                <w:i/>
                <w:noProof/>
                <w:sz w:val="18"/>
              </w:rPr>
              <w:t>release)</w:t>
            </w:r>
            <w:r w:rsidRPr="00EF2437">
              <w:rPr>
                <w:i/>
                <w:noProof/>
                <w:sz w:val="18"/>
              </w:rPr>
              <w:br/>
            </w:r>
            <w:r w:rsidRPr="00EF2437">
              <w:rPr>
                <w:b/>
                <w:i/>
                <w:noProof/>
                <w:sz w:val="18"/>
              </w:rPr>
              <w:t>B</w:t>
            </w:r>
            <w:r w:rsidRPr="00EF2437">
              <w:rPr>
                <w:i/>
                <w:noProof/>
                <w:sz w:val="18"/>
              </w:rPr>
              <w:t xml:space="preserve">  (addition of feature), </w:t>
            </w:r>
            <w:r w:rsidRPr="00EF2437">
              <w:rPr>
                <w:i/>
                <w:noProof/>
                <w:sz w:val="18"/>
              </w:rPr>
              <w:br/>
            </w:r>
            <w:r w:rsidRPr="00EF2437">
              <w:rPr>
                <w:b/>
                <w:i/>
                <w:noProof/>
                <w:sz w:val="18"/>
              </w:rPr>
              <w:t>C</w:t>
            </w:r>
            <w:r w:rsidRPr="00EF2437">
              <w:rPr>
                <w:i/>
                <w:noProof/>
                <w:sz w:val="18"/>
              </w:rPr>
              <w:t xml:space="preserve">  (functional modification of feature)</w:t>
            </w:r>
            <w:r w:rsidRPr="00EF2437">
              <w:rPr>
                <w:i/>
                <w:noProof/>
                <w:sz w:val="18"/>
              </w:rPr>
              <w:br/>
            </w:r>
            <w:r w:rsidRPr="00EF2437">
              <w:rPr>
                <w:b/>
                <w:i/>
                <w:noProof/>
                <w:sz w:val="18"/>
              </w:rPr>
              <w:t>D</w:t>
            </w:r>
            <w:r w:rsidRPr="00EF2437">
              <w:rPr>
                <w:i/>
                <w:noProof/>
                <w:sz w:val="18"/>
              </w:rPr>
              <w:t xml:space="preserve">  (editorial modification)</w:t>
            </w:r>
          </w:p>
          <w:p w14:paraId="05D36727" w14:textId="77777777" w:rsidR="001E41F3" w:rsidRPr="00EF2437" w:rsidRDefault="001E41F3" w:rsidP="00EF2437">
            <w:pPr>
              <w:pStyle w:val="CRCoverPage"/>
              <w:rPr>
                <w:noProof/>
              </w:rPr>
            </w:pPr>
            <w:r w:rsidRPr="00EF2437">
              <w:rPr>
                <w:noProof/>
                <w:sz w:val="18"/>
              </w:rPr>
              <w:t>Detailed explanations of the above categories can</w:t>
            </w:r>
            <w:r w:rsidRPr="00EF2437">
              <w:rPr>
                <w:noProof/>
                <w:sz w:val="18"/>
              </w:rPr>
              <w:br/>
              <w:t xml:space="preserve">be found in 3GPP </w:t>
            </w:r>
            <w:hyperlink r:id="rId11" w:history="1">
              <w:r w:rsidRPr="00EF2437">
                <w:rPr>
                  <w:rStyle w:val="Hyperlink"/>
                  <w:noProof/>
                  <w:sz w:val="18"/>
                </w:rPr>
                <w:t>TR 21.900</w:t>
              </w:r>
            </w:hyperlink>
            <w:r w:rsidRPr="00EF2437">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EF2437">
            <w:pPr>
              <w:pStyle w:val="CRCoverPage"/>
              <w:tabs>
                <w:tab w:val="left" w:pos="950"/>
              </w:tabs>
              <w:spacing w:after="0"/>
              <w:ind w:left="241" w:hanging="241"/>
              <w:rPr>
                <w:i/>
                <w:noProof/>
                <w:sz w:val="18"/>
              </w:rPr>
            </w:pPr>
            <w:r w:rsidRPr="00EF2437">
              <w:rPr>
                <w:i/>
                <w:noProof/>
                <w:sz w:val="18"/>
              </w:rPr>
              <w:t xml:space="preserve">Use </w:t>
            </w:r>
            <w:r w:rsidRPr="00EF2437">
              <w:rPr>
                <w:i/>
                <w:noProof/>
                <w:sz w:val="18"/>
                <w:u w:val="single"/>
              </w:rPr>
              <w:t>one</w:t>
            </w:r>
            <w:r w:rsidRPr="00EF2437">
              <w:rPr>
                <w:i/>
                <w:noProof/>
                <w:sz w:val="18"/>
              </w:rPr>
              <w:t xml:space="preserve"> of the following releases:</w:t>
            </w:r>
            <w:r w:rsidRPr="00EF2437">
              <w:rPr>
                <w:i/>
                <w:noProof/>
                <w:sz w:val="18"/>
              </w:rPr>
              <w:br/>
              <w:t>Rel-8</w:t>
            </w:r>
            <w:r w:rsidRPr="00EF2437">
              <w:rPr>
                <w:i/>
                <w:noProof/>
                <w:sz w:val="18"/>
              </w:rPr>
              <w:tab/>
              <w:t>(Release 8)</w:t>
            </w:r>
            <w:r w:rsidR="007C2097" w:rsidRPr="00EF2437">
              <w:rPr>
                <w:i/>
                <w:noProof/>
                <w:sz w:val="18"/>
              </w:rPr>
              <w:br/>
              <w:t>Rel-9</w:t>
            </w:r>
            <w:r w:rsidR="007C2097" w:rsidRPr="00EF2437">
              <w:rPr>
                <w:i/>
                <w:noProof/>
                <w:sz w:val="18"/>
              </w:rPr>
              <w:tab/>
              <w:t>(Release 9)</w:t>
            </w:r>
            <w:r w:rsidR="009777D9" w:rsidRPr="00EF2437">
              <w:rPr>
                <w:i/>
                <w:noProof/>
                <w:sz w:val="18"/>
              </w:rPr>
              <w:br/>
              <w:t>Rel-10</w:t>
            </w:r>
            <w:r w:rsidR="009777D9" w:rsidRPr="00EF2437">
              <w:rPr>
                <w:i/>
                <w:noProof/>
                <w:sz w:val="18"/>
              </w:rPr>
              <w:tab/>
              <w:t>(Release 10)</w:t>
            </w:r>
            <w:r w:rsidR="000C038A" w:rsidRPr="00EF2437">
              <w:rPr>
                <w:i/>
                <w:noProof/>
                <w:sz w:val="18"/>
              </w:rPr>
              <w:br/>
              <w:t>Rel-11</w:t>
            </w:r>
            <w:r w:rsidR="000C038A" w:rsidRPr="00EF2437">
              <w:rPr>
                <w:i/>
                <w:noProof/>
                <w:sz w:val="18"/>
              </w:rPr>
              <w:tab/>
              <w:t>(Release 11)</w:t>
            </w:r>
            <w:r w:rsidR="000C038A" w:rsidRPr="00EF2437">
              <w:rPr>
                <w:i/>
                <w:noProof/>
                <w:sz w:val="18"/>
              </w:rPr>
              <w:br/>
            </w:r>
            <w:r w:rsidR="002E472E" w:rsidRPr="00EF2437">
              <w:rPr>
                <w:i/>
                <w:noProof/>
                <w:sz w:val="18"/>
              </w:rPr>
              <w:t>…</w:t>
            </w:r>
            <w:r w:rsidR="0051580D" w:rsidRPr="00EF2437">
              <w:rPr>
                <w:i/>
                <w:noProof/>
                <w:sz w:val="18"/>
              </w:rPr>
              <w:br/>
            </w:r>
            <w:r w:rsidR="00E34898" w:rsidRPr="00EF2437">
              <w:rPr>
                <w:i/>
                <w:noProof/>
                <w:sz w:val="18"/>
              </w:rPr>
              <w:t>Rel-16</w:t>
            </w:r>
            <w:r w:rsidR="00E34898" w:rsidRPr="00EF2437">
              <w:rPr>
                <w:i/>
                <w:noProof/>
                <w:sz w:val="18"/>
              </w:rPr>
              <w:tab/>
              <w:t>(Release 16)</w:t>
            </w:r>
            <w:r w:rsidR="002E472E" w:rsidRPr="00EF2437">
              <w:rPr>
                <w:i/>
                <w:noProof/>
                <w:sz w:val="18"/>
              </w:rPr>
              <w:br/>
              <w:t>Rel-17</w:t>
            </w:r>
            <w:r w:rsidR="002E472E" w:rsidRPr="00EF2437">
              <w:rPr>
                <w:i/>
                <w:noProof/>
                <w:sz w:val="18"/>
              </w:rPr>
              <w:tab/>
              <w:t>(Release 17)</w:t>
            </w:r>
            <w:r w:rsidR="002E472E" w:rsidRPr="00EF2437">
              <w:rPr>
                <w:i/>
                <w:noProof/>
                <w:sz w:val="18"/>
              </w:rPr>
              <w:br/>
              <w:t>Rel-18</w:t>
            </w:r>
            <w:r w:rsidR="002E472E" w:rsidRPr="00EF2437">
              <w:rPr>
                <w:i/>
                <w:noProof/>
                <w:sz w:val="18"/>
              </w:rPr>
              <w:tab/>
              <w:t>(Release 18)</w:t>
            </w:r>
            <w:r w:rsidR="00C870F6" w:rsidRPr="00EF2437">
              <w:rPr>
                <w:i/>
                <w:noProof/>
                <w:sz w:val="18"/>
              </w:rPr>
              <w:br/>
              <w:t>Rel-19</w:t>
            </w:r>
            <w:r w:rsidR="00653DE4" w:rsidRPr="00EF243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D3B72" w14:paraId="1256F52C" w14:textId="77777777" w:rsidTr="00547111">
        <w:tc>
          <w:tcPr>
            <w:tcW w:w="2694" w:type="dxa"/>
            <w:gridSpan w:val="2"/>
            <w:tcBorders>
              <w:top w:val="single" w:sz="4" w:space="0" w:color="auto"/>
              <w:left w:val="single" w:sz="4" w:space="0" w:color="auto"/>
            </w:tcBorders>
          </w:tcPr>
          <w:p w14:paraId="52C87DB0" w14:textId="77777777" w:rsidR="006D3B72" w:rsidRDefault="006D3B72" w:rsidP="006D3B7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2162977" w:rsidR="00A70DFA" w:rsidRPr="00A70DFA" w:rsidRDefault="00BF34ED" w:rsidP="006151CF">
            <w:pPr>
              <w:pStyle w:val="CRCoverPage"/>
              <w:spacing w:after="0"/>
              <w:rPr>
                <w:lang w:val="en-US"/>
              </w:rPr>
            </w:pPr>
            <w:r>
              <w:rPr>
                <w:lang w:val="en-US"/>
              </w:rPr>
              <w:t xml:space="preserve">Clause </w:t>
            </w:r>
            <w:r w:rsidRPr="00BF34ED">
              <w:rPr>
                <w:lang w:val="en-US"/>
              </w:rPr>
              <w:t>5.4.1.4</w:t>
            </w:r>
            <w:r>
              <w:rPr>
                <w:lang w:val="en-US"/>
              </w:rPr>
              <w:t xml:space="preserve"> of 3GPP TS 23.501 describes the </w:t>
            </w:r>
            <w:r w:rsidRPr="00BF34ED">
              <w:rPr>
                <w:lang w:val="en-US"/>
              </w:rPr>
              <w:t>Support of Unavailability Period</w:t>
            </w:r>
            <w:r>
              <w:rPr>
                <w:lang w:val="en-US"/>
              </w:rPr>
              <w:t>. Furthermore, i</w:t>
            </w:r>
            <w:r w:rsidR="006151CF">
              <w:rPr>
                <w:lang w:val="en-US"/>
              </w:rPr>
              <w:t xml:space="preserve">n clause </w:t>
            </w:r>
            <w:r w:rsidR="00FD27F1" w:rsidRPr="00FD27F1">
              <w:rPr>
                <w:lang w:val="en-US"/>
              </w:rPr>
              <w:t>4.2.2.2.2</w:t>
            </w:r>
            <w:r w:rsidR="00FD27F1">
              <w:rPr>
                <w:lang w:val="en-US"/>
              </w:rPr>
              <w:t xml:space="preserve"> </w:t>
            </w:r>
            <w:r w:rsidR="006151CF">
              <w:rPr>
                <w:lang w:val="en-US"/>
              </w:rPr>
              <w:t>of 3GPP TS 23.50</w:t>
            </w:r>
            <w:r w:rsidR="00A1734E">
              <w:rPr>
                <w:lang w:val="en-US"/>
              </w:rPr>
              <w:t>2</w:t>
            </w:r>
            <w:r w:rsidR="006151CF">
              <w:rPr>
                <w:lang w:val="en-US"/>
              </w:rPr>
              <w:t xml:space="preserve"> it is </w:t>
            </w:r>
            <w:r w:rsidR="00FD27F1">
              <w:rPr>
                <w:lang w:val="en-US"/>
              </w:rPr>
              <w:t>stated</w:t>
            </w:r>
            <w:r w:rsidR="006151CF">
              <w:rPr>
                <w:lang w:val="en-US"/>
              </w:rPr>
              <w:t xml:space="preserve"> that </w:t>
            </w:r>
            <w:r w:rsidR="00FD27F1">
              <w:rPr>
                <w:lang w:val="en-US"/>
              </w:rPr>
              <w:t>i</w:t>
            </w:r>
            <w:r w:rsidR="00FD27F1" w:rsidRPr="00FD27F1">
              <w:rPr>
                <w:lang w:val="en-US"/>
              </w:rPr>
              <w:t xml:space="preserve">f the UE has provided Unavailability Period Duration and/or Start of Unavailability Period </w:t>
            </w:r>
            <w:r w:rsidR="0093219E">
              <w:rPr>
                <w:lang w:val="en-US"/>
              </w:rPr>
              <w:t>in registration request</w:t>
            </w:r>
            <w:r w:rsidR="00FD27F1" w:rsidRPr="00FD27F1">
              <w:rPr>
                <w:lang w:val="en-US"/>
              </w:rPr>
              <w:t xml:space="preserve">, the AMF shall store the received Unavailability Period Duration and/or Start of Unavailability Period in </w:t>
            </w:r>
            <w:r w:rsidR="00D1739C">
              <w:rPr>
                <w:lang w:val="en-US"/>
              </w:rPr>
              <w:t xml:space="preserve">the </w:t>
            </w:r>
            <w:r w:rsidR="00FD27F1" w:rsidRPr="00FD27F1">
              <w:rPr>
                <w:lang w:val="en-US"/>
              </w:rPr>
              <w:t>UE context</w:t>
            </w:r>
            <w:r w:rsidR="0093219E">
              <w:rPr>
                <w:lang w:val="en-US"/>
              </w:rPr>
              <w:t>.</w:t>
            </w:r>
            <w:r>
              <w:rPr>
                <w:lang w:val="en-US"/>
              </w:rPr>
              <w:t xml:space="preserve"> However, these two IEs are not defined in the UE context in AMF.</w:t>
            </w:r>
          </w:p>
        </w:tc>
      </w:tr>
      <w:tr w:rsidR="006D3B72" w14:paraId="4CA74D09" w14:textId="77777777" w:rsidTr="00547111">
        <w:tc>
          <w:tcPr>
            <w:tcW w:w="2694" w:type="dxa"/>
            <w:gridSpan w:val="2"/>
            <w:tcBorders>
              <w:left w:val="single" w:sz="4" w:space="0" w:color="auto"/>
            </w:tcBorders>
          </w:tcPr>
          <w:p w14:paraId="2D0866D6" w14:textId="77777777" w:rsidR="006D3B72" w:rsidRPr="00351E5F" w:rsidRDefault="006D3B72" w:rsidP="006D3B72">
            <w:pPr>
              <w:pStyle w:val="CRCoverPage"/>
              <w:spacing w:after="0"/>
              <w:rPr>
                <w:sz w:val="8"/>
                <w:szCs w:val="8"/>
              </w:rPr>
            </w:pPr>
          </w:p>
        </w:tc>
        <w:tc>
          <w:tcPr>
            <w:tcW w:w="6946" w:type="dxa"/>
            <w:gridSpan w:val="9"/>
            <w:tcBorders>
              <w:right w:val="single" w:sz="4" w:space="0" w:color="auto"/>
            </w:tcBorders>
          </w:tcPr>
          <w:p w14:paraId="365DEF04" w14:textId="77777777" w:rsidR="006D3B72" w:rsidRPr="00351E5F" w:rsidRDefault="006D3B72" w:rsidP="006D3B72">
            <w:pPr>
              <w:pStyle w:val="CRCoverPage"/>
              <w:spacing w:after="0"/>
              <w:rPr>
                <w:sz w:val="8"/>
                <w:szCs w:val="8"/>
              </w:rPr>
            </w:pPr>
          </w:p>
        </w:tc>
      </w:tr>
      <w:tr w:rsidR="006D3B72" w14:paraId="21016551" w14:textId="77777777" w:rsidTr="00547111">
        <w:tc>
          <w:tcPr>
            <w:tcW w:w="2694" w:type="dxa"/>
            <w:gridSpan w:val="2"/>
            <w:tcBorders>
              <w:left w:val="single" w:sz="4" w:space="0" w:color="auto"/>
            </w:tcBorders>
          </w:tcPr>
          <w:p w14:paraId="49433147" w14:textId="77777777" w:rsidR="006D3B72" w:rsidRPr="00BB5E2E" w:rsidRDefault="006D3B72" w:rsidP="006D3B72">
            <w:pPr>
              <w:pStyle w:val="CRCoverPage"/>
              <w:tabs>
                <w:tab w:val="right" w:pos="2184"/>
              </w:tabs>
              <w:spacing w:after="0"/>
              <w:rPr>
                <w:b/>
                <w:noProof/>
              </w:rPr>
            </w:pPr>
            <w:r w:rsidRPr="00BB5E2E">
              <w:rPr>
                <w:b/>
                <w:noProof/>
              </w:rPr>
              <w:t>Summary of change:</w:t>
            </w:r>
          </w:p>
        </w:tc>
        <w:tc>
          <w:tcPr>
            <w:tcW w:w="6946" w:type="dxa"/>
            <w:gridSpan w:val="9"/>
            <w:tcBorders>
              <w:right w:val="single" w:sz="4" w:space="0" w:color="auto"/>
            </w:tcBorders>
            <w:shd w:val="pct30" w:color="FFFF00" w:fill="auto"/>
          </w:tcPr>
          <w:p w14:paraId="1A8FB65B" w14:textId="77777777" w:rsidR="00B1583F" w:rsidRDefault="007D0FE0" w:rsidP="00854BBF">
            <w:pPr>
              <w:pStyle w:val="CRCoverPage"/>
              <w:spacing w:after="0"/>
            </w:pPr>
            <w:r>
              <w:t>"</w:t>
            </w:r>
            <w:r w:rsidR="00BF34ED" w:rsidRPr="00FD27F1">
              <w:rPr>
                <w:lang w:val="en-US"/>
              </w:rPr>
              <w:t>Unavailability Period Duration</w:t>
            </w:r>
            <w:r>
              <w:t>"</w:t>
            </w:r>
            <w:r w:rsidR="00BF34ED" w:rsidRPr="00FD27F1">
              <w:rPr>
                <w:lang w:val="en-US"/>
              </w:rPr>
              <w:t xml:space="preserve"> and</w:t>
            </w:r>
            <w:r>
              <w:rPr>
                <w:lang w:val="en-US"/>
              </w:rPr>
              <w:t xml:space="preserve"> </w:t>
            </w:r>
            <w:r>
              <w:t>"</w:t>
            </w:r>
            <w:r w:rsidR="00BF34ED" w:rsidRPr="00FD27F1">
              <w:rPr>
                <w:lang w:val="en-US"/>
              </w:rPr>
              <w:t>Start of Unavailability Period</w:t>
            </w:r>
            <w:r>
              <w:t>"</w:t>
            </w:r>
            <w:r w:rsidR="00BF34ED">
              <w:rPr>
                <w:lang w:val="en-US"/>
              </w:rPr>
              <w:t xml:space="preserve"> are</w:t>
            </w:r>
            <w:r w:rsidR="006151CF">
              <w:t xml:space="preserve"> added to </w:t>
            </w:r>
            <w:r w:rsidR="00BF34ED">
              <w:t xml:space="preserve">the </w:t>
            </w:r>
            <w:r w:rsidR="006151CF">
              <w:t>UE context in AMF.</w:t>
            </w:r>
            <w:r w:rsidR="00B1583F">
              <w:t xml:space="preserve"> </w:t>
            </w:r>
          </w:p>
          <w:p w14:paraId="690F4EE3" w14:textId="22971F12" w:rsidR="00064265" w:rsidRDefault="00B1583F" w:rsidP="00854BBF">
            <w:pPr>
              <w:pStyle w:val="CRCoverPage"/>
              <w:spacing w:after="0"/>
            </w:pPr>
            <w:r>
              <w:t xml:space="preserve">The related feature to support </w:t>
            </w:r>
            <w:r w:rsidRPr="00BF34ED">
              <w:rPr>
                <w:lang w:val="en-US"/>
              </w:rPr>
              <w:t>Unavailability Period</w:t>
            </w:r>
            <w:r>
              <w:rPr>
                <w:lang w:val="en-US"/>
              </w:rPr>
              <w:t xml:space="preserve"> is defined.</w:t>
            </w:r>
          </w:p>
          <w:p w14:paraId="31C656EC" w14:textId="2B2C8B32" w:rsidR="00B1583F" w:rsidRPr="00854BBF" w:rsidRDefault="00B1583F" w:rsidP="00854BBF">
            <w:pPr>
              <w:pStyle w:val="CRCoverPage"/>
              <w:spacing w:after="0"/>
            </w:pPr>
            <w:proofErr w:type="spellStart"/>
            <w:r>
              <w:t>OpenAPI</w:t>
            </w:r>
            <w:proofErr w:type="spellEnd"/>
            <w:r>
              <w:t xml:space="preserve"> is updated accordingly.</w:t>
            </w:r>
          </w:p>
        </w:tc>
      </w:tr>
      <w:tr w:rsidR="006D3B72" w14:paraId="1F886379" w14:textId="77777777" w:rsidTr="00547111">
        <w:tc>
          <w:tcPr>
            <w:tcW w:w="2694" w:type="dxa"/>
            <w:gridSpan w:val="2"/>
            <w:tcBorders>
              <w:left w:val="single" w:sz="4" w:space="0" w:color="auto"/>
            </w:tcBorders>
          </w:tcPr>
          <w:p w14:paraId="4D989623" w14:textId="77777777" w:rsidR="006D3B72" w:rsidRDefault="006D3B72" w:rsidP="006D3B72">
            <w:pPr>
              <w:pStyle w:val="CRCoverPage"/>
              <w:spacing w:after="0"/>
              <w:rPr>
                <w:b/>
                <w:i/>
                <w:noProof/>
                <w:sz w:val="8"/>
                <w:szCs w:val="8"/>
              </w:rPr>
            </w:pPr>
          </w:p>
        </w:tc>
        <w:tc>
          <w:tcPr>
            <w:tcW w:w="6946" w:type="dxa"/>
            <w:gridSpan w:val="9"/>
            <w:tcBorders>
              <w:right w:val="single" w:sz="4" w:space="0" w:color="auto"/>
            </w:tcBorders>
          </w:tcPr>
          <w:p w14:paraId="71C4A204" w14:textId="77777777" w:rsidR="006D3B72" w:rsidRDefault="006D3B72" w:rsidP="006D3B72">
            <w:pPr>
              <w:pStyle w:val="CRCoverPage"/>
              <w:spacing w:after="0"/>
              <w:rPr>
                <w:sz w:val="8"/>
                <w:szCs w:val="8"/>
              </w:rPr>
            </w:pPr>
          </w:p>
        </w:tc>
      </w:tr>
      <w:tr w:rsidR="006D3B72" w14:paraId="678D7BF9" w14:textId="77777777" w:rsidTr="00547111">
        <w:tc>
          <w:tcPr>
            <w:tcW w:w="2694" w:type="dxa"/>
            <w:gridSpan w:val="2"/>
            <w:tcBorders>
              <w:left w:val="single" w:sz="4" w:space="0" w:color="auto"/>
              <w:bottom w:val="single" w:sz="4" w:space="0" w:color="auto"/>
            </w:tcBorders>
          </w:tcPr>
          <w:p w14:paraId="4E5CE1B6" w14:textId="77777777" w:rsidR="006D3B72" w:rsidRDefault="006D3B72" w:rsidP="006D3B7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8A9D5C" w:rsidR="006D3B72" w:rsidRDefault="006151CF" w:rsidP="006D3B72">
            <w:pPr>
              <w:pStyle w:val="CRCoverPage"/>
              <w:spacing w:after="0"/>
              <w:ind w:left="100"/>
            </w:pPr>
            <w:r>
              <w:t xml:space="preserve">Stage 3 implementation is not complete as specified by stage 2. </w:t>
            </w:r>
            <w:r w:rsidR="00B03A91">
              <w:t>"</w:t>
            </w:r>
            <w:r w:rsidR="00B03A91" w:rsidRPr="00FD27F1">
              <w:rPr>
                <w:lang w:val="en-US"/>
              </w:rPr>
              <w:t>Unavailability Period Duration</w:t>
            </w:r>
            <w:r w:rsidR="00B03A91">
              <w:t>"</w:t>
            </w:r>
            <w:r w:rsidR="00B03A91" w:rsidRPr="00FD27F1">
              <w:rPr>
                <w:lang w:val="en-US"/>
              </w:rPr>
              <w:t xml:space="preserve"> and</w:t>
            </w:r>
            <w:r w:rsidR="00B03A91">
              <w:rPr>
                <w:lang w:val="en-US"/>
              </w:rPr>
              <w:t xml:space="preserve"> </w:t>
            </w:r>
            <w:r w:rsidR="00B03A91">
              <w:t>"</w:t>
            </w:r>
            <w:r w:rsidR="00B03A91" w:rsidRPr="00FD27F1">
              <w:rPr>
                <w:lang w:val="en-US"/>
              </w:rPr>
              <w:t>Start of Unavailability Period</w:t>
            </w:r>
            <w:r w:rsidR="00B03A91">
              <w:t>"</w:t>
            </w:r>
            <w:r w:rsidR="00B03A91">
              <w:rPr>
                <w:lang w:val="en-US"/>
              </w:rPr>
              <w:t xml:space="preserve"> </w:t>
            </w:r>
            <w:r w:rsidR="00B03A91">
              <w:t>are</w:t>
            </w:r>
            <w:r>
              <w:t xml:space="preserve"> </w:t>
            </w:r>
            <w:r w:rsidR="00B03A91">
              <w:t>missing from UE context and will not be supported, e.g. during mobility</w:t>
            </w:r>
            <w: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D36521" w:rsidR="001E41F3" w:rsidRDefault="001E2297">
            <w:pPr>
              <w:pStyle w:val="CRCoverPage"/>
              <w:spacing w:after="0"/>
              <w:ind w:left="100"/>
            </w:pPr>
            <w:r w:rsidRPr="003B2883">
              <w:t>6.2.6.2.</w:t>
            </w:r>
            <w:r w:rsidR="006151CF">
              <w:t>25</w:t>
            </w:r>
            <w:r>
              <w:t xml:space="preserve">, </w:t>
            </w:r>
            <w:r w:rsidR="00B1583F">
              <w:t xml:space="preserve">6.1.8, </w:t>
            </w:r>
            <w:r w:rsidR="006151CF">
              <w:t>A</w:t>
            </w:r>
            <w: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rPr>
            </w:pPr>
            <w:r>
              <w:rPr>
                <w:b/>
                <w:caps/>
              </w:rPr>
              <w:t>N</w:t>
            </w:r>
          </w:p>
        </w:tc>
        <w:tc>
          <w:tcPr>
            <w:tcW w:w="2977" w:type="dxa"/>
            <w:gridSpan w:val="4"/>
          </w:tcPr>
          <w:p w14:paraId="304CCBCB" w14:textId="77777777" w:rsidR="001E41F3"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4CDB94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DCAB6A6" w:rsidR="001E41F3" w:rsidRDefault="00432F6E">
            <w:pPr>
              <w:pStyle w:val="CRCoverPage"/>
              <w:spacing w:after="0"/>
              <w:jc w:val="center"/>
              <w:rPr>
                <w:b/>
                <w:caps/>
              </w:rPr>
            </w:pPr>
            <w:r>
              <w:rPr>
                <w:b/>
                <w:caps/>
              </w:rPr>
              <w:t>X</w:t>
            </w:r>
          </w:p>
        </w:tc>
        <w:tc>
          <w:tcPr>
            <w:tcW w:w="2977" w:type="dxa"/>
            <w:gridSpan w:val="4"/>
          </w:tcPr>
          <w:p w14:paraId="7DB274D8" w14:textId="77777777" w:rsidR="001E41F3" w:rsidRDefault="001E41F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398B96" w14:textId="429E0BE1" w:rsidR="001E41F3" w:rsidRDefault="00432F6E">
            <w:pPr>
              <w:pStyle w:val="CRCoverPage"/>
              <w:spacing w:after="0"/>
              <w:ind w:left="99"/>
            </w:pPr>
            <w: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rPr>
            </w:pPr>
            <w:r>
              <w:rPr>
                <w:b/>
                <w:caps/>
              </w:rPr>
              <w:t>X</w:t>
            </w:r>
          </w:p>
        </w:tc>
        <w:tc>
          <w:tcPr>
            <w:tcW w:w="2977" w:type="dxa"/>
            <w:gridSpan w:val="4"/>
          </w:tcPr>
          <w:p w14:paraId="1A4306D9" w14:textId="77777777" w:rsidR="001E41F3" w:rsidRDefault="001E41F3">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pPr>
            <w: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rPr>
            </w:pPr>
            <w:r>
              <w:rPr>
                <w:b/>
                <w:caps/>
              </w:rPr>
              <w:t>X</w:t>
            </w:r>
          </w:p>
        </w:tc>
        <w:tc>
          <w:tcPr>
            <w:tcW w:w="2977" w:type="dxa"/>
            <w:gridSpan w:val="4"/>
          </w:tcPr>
          <w:p w14:paraId="1B4FF921" w14:textId="77777777" w:rsidR="001E41F3" w:rsidRDefault="001E41F3">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pPr>
            <w:r>
              <w:t>TS</w:t>
            </w:r>
            <w:r w:rsidR="000A6394">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3E8B810" w:rsidR="001E41F3" w:rsidRDefault="00A1734E">
            <w:pPr>
              <w:pStyle w:val="CRCoverPage"/>
              <w:spacing w:after="0"/>
              <w:ind w:left="100"/>
            </w:pPr>
            <w:r>
              <w:t xml:space="preserve">This CR introduces backward compatible changes to </w:t>
            </w:r>
            <w:proofErr w:type="spellStart"/>
            <w:r w:rsidRPr="003B2883">
              <w:t>Namf_Communication</w:t>
            </w:r>
            <w:proofErr w:type="spellEnd"/>
            <w:r w:rsidRPr="003B2883">
              <w:t xml:space="preserve"> API</w:t>
            </w:r>
            <w:r w:rsidR="00AF618A">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E49CBA4" w:rsidR="00EF6E6E" w:rsidRDefault="00EF6E6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02CD520" w14:textId="04A97BB2" w:rsidR="00C241F1" w:rsidRDefault="00C241F1" w:rsidP="00C241F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3B9AC57E" w14:textId="77777777" w:rsidR="00B65B35" w:rsidRPr="003B2883" w:rsidRDefault="00B65B35" w:rsidP="00B65B35">
      <w:pPr>
        <w:pStyle w:val="Heading5"/>
        <w:rPr>
          <w:lang w:eastAsia="zh-CN"/>
        </w:rPr>
      </w:pPr>
      <w:bookmarkStart w:id="2" w:name="_Toc25156382"/>
      <w:bookmarkStart w:id="3" w:name="_Toc34124684"/>
      <w:bookmarkStart w:id="4" w:name="_Toc43207808"/>
      <w:bookmarkStart w:id="5" w:name="_Toc49857278"/>
      <w:bookmarkStart w:id="6" w:name="_Toc56677114"/>
      <w:bookmarkStart w:id="7" w:name="_Toc56691637"/>
      <w:bookmarkStart w:id="8" w:name="_Toc56698901"/>
      <w:bookmarkStart w:id="9" w:name="_Toc89035136"/>
      <w:bookmarkStart w:id="10" w:name="_Toc89064934"/>
      <w:bookmarkStart w:id="11" w:name="_Toc89180233"/>
      <w:bookmarkStart w:id="12" w:name="_Toc97071912"/>
      <w:bookmarkStart w:id="13" w:name="_Toc120051314"/>
      <w:bookmarkStart w:id="14" w:name="_Toc145949057"/>
      <w:r w:rsidRPr="003B2883">
        <w:lastRenderedPageBreak/>
        <w:t>6.1.6.2.25</w:t>
      </w:r>
      <w:r w:rsidRPr="003B2883">
        <w:tab/>
        <w:t xml:space="preserve">Type: </w:t>
      </w:r>
      <w:proofErr w:type="spellStart"/>
      <w:r w:rsidRPr="003B2883">
        <w:rPr>
          <w:lang w:eastAsia="zh-CN"/>
        </w:rPr>
        <w:t>UeContext</w:t>
      </w:r>
      <w:bookmarkEnd w:id="2"/>
      <w:bookmarkEnd w:id="3"/>
      <w:bookmarkEnd w:id="4"/>
      <w:bookmarkEnd w:id="5"/>
      <w:bookmarkEnd w:id="6"/>
      <w:bookmarkEnd w:id="7"/>
      <w:bookmarkEnd w:id="8"/>
      <w:bookmarkEnd w:id="9"/>
      <w:bookmarkEnd w:id="10"/>
      <w:bookmarkEnd w:id="11"/>
      <w:bookmarkEnd w:id="12"/>
      <w:bookmarkEnd w:id="13"/>
      <w:bookmarkEnd w:id="14"/>
      <w:proofErr w:type="spellEnd"/>
    </w:p>
    <w:p w14:paraId="3B97572E" w14:textId="77777777" w:rsidR="00B65B35" w:rsidRPr="003B2883" w:rsidRDefault="00B65B35" w:rsidP="00B65B35">
      <w:pPr>
        <w:pStyle w:val="TH"/>
      </w:pPr>
      <w:r w:rsidRPr="003B2883">
        <w:rPr>
          <w:noProof/>
        </w:rPr>
        <w:t>Table </w:t>
      </w:r>
      <w:r w:rsidRPr="003B2883">
        <w:t xml:space="preserve">6.1.6.2.25-1: </w:t>
      </w:r>
      <w:r w:rsidRPr="003B2883">
        <w:rPr>
          <w:noProof/>
        </w:rPr>
        <w:t xml:space="preserve">Definition of type </w:t>
      </w:r>
      <w:r w:rsidRPr="003B2883">
        <w:rPr>
          <w:noProof/>
          <w:lang w:eastAsia="zh-CN"/>
        </w:rPr>
        <w:t>UeContext</w:t>
      </w:r>
    </w:p>
    <w:tbl>
      <w:tblPr>
        <w:tblW w:w="99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11"/>
        <w:gridCol w:w="1418"/>
        <w:gridCol w:w="425"/>
        <w:gridCol w:w="1134"/>
        <w:gridCol w:w="3792"/>
        <w:gridCol w:w="1311"/>
      </w:tblGrid>
      <w:tr w:rsidR="00B65B35" w:rsidRPr="003B2883" w14:paraId="39202798" w14:textId="77777777" w:rsidTr="006B0E3B">
        <w:trPr>
          <w:jc w:val="center"/>
        </w:trPr>
        <w:tc>
          <w:tcPr>
            <w:tcW w:w="1911" w:type="dxa"/>
            <w:tcBorders>
              <w:top w:val="single" w:sz="4" w:space="0" w:color="auto"/>
              <w:left w:val="single" w:sz="4" w:space="0" w:color="auto"/>
              <w:bottom w:val="single" w:sz="4" w:space="0" w:color="auto"/>
              <w:right w:val="single" w:sz="4" w:space="0" w:color="auto"/>
            </w:tcBorders>
            <w:shd w:val="clear" w:color="auto" w:fill="C0C0C0"/>
            <w:hideMark/>
          </w:tcPr>
          <w:p w14:paraId="37F84279" w14:textId="77777777" w:rsidR="00B65B35" w:rsidRPr="003B2883" w:rsidRDefault="00B65B35" w:rsidP="006B0E3B">
            <w:pPr>
              <w:pStyle w:val="TAH"/>
            </w:pPr>
            <w:r w:rsidRPr="003B2883">
              <w:lastRenderedPageBreak/>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4A1AEFBA" w14:textId="77777777" w:rsidR="00B65B35" w:rsidRPr="003B2883" w:rsidRDefault="00B65B35" w:rsidP="006B0E3B">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6B8F43" w14:textId="77777777" w:rsidR="00B65B35" w:rsidRPr="003B2883" w:rsidRDefault="00B65B35" w:rsidP="006B0E3B">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763A4E6" w14:textId="77777777" w:rsidR="00B65B35" w:rsidRPr="003B2883" w:rsidRDefault="00B65B35" w:rsidP="006B0E3B">
            <w:pPr>
              <w:pStyle w:val="TAH"/>
            </w:pPr>
            <w:r w:rsidRPr="008B2FDB">
              <w:t>Cardinality</w:t>
            </w:r>
          </w:p>
        </w:tc>
        <w:tc>
          <w:tcPr>
            <w:tcW w:w="3792" w:type="dxa"/>
            <w:tcBorders>
              <w:top w:val="single" w:sz="4" w:space="0" w:color="auto"/>
              <w:left w:val="single" w:sz="4" w:space="0" w:color="auto"/>
              <w:bottom w:val="single" w:sz="4" w:space="0" w:color="auto"/>
              <w:right w:val="single" w:sz="4" w:space="0" w:color="auto"/>
            </w:tcBorders>
            <w:shd w:val="clear" w:color="auto" w:fill="C0C0C0"/>
            <w:hideMark/>
          </w:tcPr>
          <w:p w14:paraId="74BA0828" w14:textId="77777777" w:rsidR="00B65B35" w:rsidRPr="003B2883" w:rsidRDefault="00B65B35" w:rsidP="006B0E3B">
            <w:pPr>
              <w:pStyle w:val="TAH"/>
              <w:rPr>
                <w:rFonts w:cs="Arial"/>
                <w:szCs w:val="18"/>
              </w:rPr>
            </w:pPr>
            <w:r w:rsidRPr="003B2883">
              <w:rPr>
                <w:rFonts w:cs="Arial"/>
                <w:szCs w:val="18"/>
              </w:rPr>
              <w:t>Description</w:t>
            </w:r>
          </w:p>
        </w:tc>
        <w:tc>
          <w:tcPr>
            <w:tcW w:w="1311" w:type="dxa"/>
            <w:tcBorders>
              <w:top w:val="single" w:sz="4" w:space="0" w:color="auto"/>
              <w:left w:val="single" w:sz="4" w:space="0" w:color="auto"/>
              <w:bottom w:val="single" w:sz="4" w:space="0" w:color="auto"/>
              <w:right w:val="single" w:sz="4" w:space="0" w:color="auto"/>
            </w:tcBorders>
            <w:shd w:val="clear" w:color="auto" w:fill="C0C0C0"/>
          </w:tcPr>
          <w:p w14:paraId="1FD7E95C" w14:textId="77777777" w:rsidR="00B65B35" w:rsidRPr="003B2883" w:rsidRDefault="00B65B35" w:rsidP="006B0E3B">
            <w:pPr>
              <w:pStyle w:val="TAH"/>
              <w:rPr>
                <w:rFonts w:cs="Arial"/>
                <w:szCs w:val="18"/>
              </w:rPr>
            </w:pPr>
            <w:r>
              <w:t>Applicability</w:t>
            </w:r>
          </w:p>
        </w:tc>
      </w:tr>
      <w:tr w:rsidR="00B65B35" w:rsidRPr="003B2883" w14:paraId="05B0456F" w14:textId="77777777" w:rsidTr="006B0E3B">
        <w:trPr>
          <w:jc w:val="center"/>
        </w:trPr>
        <w:tc>
          <w:tcPr>
            <w:tcW w:w="1911" w:type="dxa"/>
            <w:tcBorders>
              <w:top w:val="single" w:sz="4" w:space="0" w:color="auto"/>
              <w:left w:val="single" w:sz="4" w:space="0" w:color="auto"/>
              <w:bottom w:val="single" w:sz="4" w:space="0" w:color="auto"/>
              <w:right w:val="single" w:sz="4" w:space="0" w:color="auto"/>
            </w:tcBorders>
          </w:tcPr>
          <w:p w14:paraId="219BBC66" w14:textId="77777777" w:rsidR="00B65B35" w:rsidRPr="003B2883" w:rsidRDefault="00B65B35" w:rsidP="006B0E3B">
            <w:pPr>
              <w:pStyle w:val="TAL"/>
              <w:rPr>
                <w:lang w:eastAsia="zh-CN"/>
              </w:rPr>
            </w:pPr>
            <w:proofErr w:type="spellStart"/>
            <w:r w:rsidRPr="003B2883">
              <w:rPr>
                <w:lang w:eastAsia="zh-CN"/>
              </w:rPr>
              <w:t>supi</w:t>
            </w:r>
            <w:proofErr w:type="spellEnd"/>
          </w:p>
        </w:tc>
        <w:tc>
          <w:tcPr>
            <w:tcW w:w="1418" w:type="dxa"/>
            <w:tcBorders>
              <w:top w:val="single" w:sz="4" w:space="0" w:color="auto"/>
              <w:left w:val="single" w:sz="4" w:space="0" w:color="auto"/>
              <w:bottom w:val="single" w:sz="4" w:space="0" w:color="auto"/>
              <w:right w:val="single" w:sz="4" w:space="0" w:color="auto"/>
            </w:tcBorders>
          </w:tcPr>
          <w:p w14:paraId="6E976826" w14:textId="77777777" w:rsidR="00B65B35" w:rsidRPr="003B2883" w:rsidRDefault="00B65B35" w:rsidP="006B0E3B">
            <w:pPr>
              <w:pStyle w:val="TAL"/>
              <w:rPr>
                <w:lang w:eastAsia="zh-CN"/>
              </w:rPr>
            </w:pPr>
            <w:proofErr w:type="spellStart"/>
            <w:r w:rsidRPr="003B2883">
              <w:rPr>
                <w:lang w:eastAsia="zh-CN"/>
              </w:rPr>
              <w:t>Supi</w:t>
            </w:r>
            <w:proofErr w:type="spellEnd"/>
          </w:p>
        </w:tc>
        <w:tc>
          <w:tcPr>
            <w:tcW w:w="425" w:type="dxa"/>
            <w:tcBorders>
              <w:top w:val="single" w:sz="4" w:space="0" w:color="auto"/>
              <w:left w:val="single" w:sz="4" w:space="0" w:color="auto"/>
              <w:bottom w:val="single" w:sz="4" w:space="0" w:color="auto"/>
              <w:right w:val="single" w:sz="4" w:space="0" w:color="auto"/>
            </w:tcBorders>
          </w:tcPr>
          <w:p w14:paraId="41836481" w14:textId="77777777" w:rsidR="00B65B35" w:rsidRPr="003B2883" w:rsidRDefault="00B65B35" w:rsidP="006B0E3B">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8B37583" w14:textId="77777777" w:rsidR="00B65B35" w:rsidRPr="003B2883" w:rsidRDefault="00B65B35" w:rsidP="006B0E3B">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47B01BD3" w14:textId="77777777" w:rsidR="00B65B35" w:rsidRPr="003B2883" w:rsidRDefault="00B65B35" w:rsidP="006B0E3B">
            <w:pPr>
              <w:pStyle w:val="TAL"/>
              <w:rPr>
                <w:rFonts w:cs="Arial"/>
                <w:szCs w:val="18"/>
                <w:lang w:eastAsia="zh-CN"/>
              </w:rPr>
            </w:pPr>
            <w:r w:rsidRPr="003B2883">
              <w:rPr>
                <w:rFonts w:cs="Arial"/>
                <w:szCs w:val="18"/>
                <w:lang w:eastAsia="zh-CN"/>
              </w:rPr>
              <w:t>This IE shall be present if available. When present, this IE contains SUPI of the UE.</w:t>
            </w:r>
          </w:p>
        </w:tc>
        <w:tc>
          <w:tcPr>
            <w:tcW w:w="1311" w:type="dxa"/>
            <w:tcBorders>
              <w:top w:val="single" w:sz="4" w:space="0" w:color="auto"/>
              <w:left w:val="single" w:sz="4" w:space="0" w:color="auto"/>
              <w:bottom w:val="single" w:sz="4" w:space="0" w:color="auto"/>
              <w:right w:val="single" w:sz="4" w:space="0" w:color="auto"/>
            </w:tcBorders>
          </w:tcPr>
          <w:p w14:paraId="4A284372" w14:textId="77777777" w:rsidR="00B65B35" w:rsidRPr="003B2883" w:rsidRDefault="00B65B35" w:rsidP="006B0E3B">
            <w:pPr>
              <w:pStyle w:val="TAL"/>
              <w:rPr>
                <w:rFonts w:cs="Arial"/>
                <w:szCs w:val="18"/>
                <w:lang w:eastAsia="zh-CN"/>
              </w:rPr>
            </w:pPr>
          </w:p>
        </w:tc>
      </w:tr>
      <w:tr w:rsidR="00B65B35" w:rsidRPr="003B2883" w14:paraId="06E79196" w14:textId="77777777" w:rsidTr="006B0E3B">
        <w:trPr>
          <w:jc w:val="center"/>
        </w:trPr>
        <w:tc>
          <w:tcPr>
            <w:tcW w:w="1911" w:type="dxa"/>
            <w:tcBorders>
              <w:top w:val="single" w:sz="4" w:space="0" w:color="auto"/>
              <w:left w:val="single" w:sz="4" w:space="0" w:color="auto"/>
              <w:bottom w:val="single" w:sz="4" w:space="0" w:color="auto"/>
              <w:right w:val="single" w:sz="4" w:space="0" w:color="auto"/>
            </w:tcBorders>
          </w:tcPr>
          <w:p w14:paraId="56645EB5" w14:textId="77777777" w:rsidR="00B65B35" w:rsidRPr="003B2883" w:rsidRDefault="00B65B35" w:rsidP="006B0E3B">
            <w:pPr>
              <w:pStyle w:val="TAL"/>
              <w:rPr>
                <w:lang w:eastAsia="zh-CN"/>
              </w:rPr>
            </w:pPr>
            <w:proofErr w:type="spellStart"/>
            <w:r w:rsidRPr="003B2883">
              <w:rPr>
                <w:lang w:eastAsia="zh-CN"/>
              </w:rPr>
              <w:t>supiUnauthInd</w:t>
            </w:r>
            <w:proofErr w:type="spellEnd"/>
          </w:p>
        </w:tc>
        <w:tc>
          <w:tcPr>
            <w:tcW w:w="1418" w:type="dxa"/>
            <w:tcBorders>
              <w:top w:val="single" w:sz="4" w:space="0" w:color="auto"/>
              <w:left w:val="single" w:sz="4" w:space="0" w:color="auto"/>
              <w:bottom w:val="single" w:sz="4" w:space="0" w:color="auto"/>
              <w:right w:val="single" w:sz="4" w:space="0" w:color="auto"/>
            </w:tcBorders>
          </w:tcPr>
          <w:p w14:paraId="6392261C" w14:textId="77777777" w:rsidR="00B65B35" w:rsidRPr="003B2883" w:rsidRDefault="00B65B35" w:rsidP="006B0E3B">
            <w:pPr>
              <w:pStyle w:val="TAL"/>
              <w:rPr>
                <w:lang w:eastAsia="zh-CN"/>
              </w:rPr>
            </w:pPr>
            <w:proofErr w:type="spellStart"/>
            <w:r w:rsidRPr="003B2883">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78CCF0A3" w14:textId="77777777" w:rsidR="00B65B35" w:rsidRPr="003B2883" w:rsidRDefault="00B65B35" w:rsidP="006B0E3B">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9388FB4" w14:textId="77777777" w:rsidR="00B65B35" w:rsidRPr="003B2883" w:rsidRDefault="00B65B35" w:rsidP="006B0E3B">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39EDDB36" w14:textId="77777777" w:rsidR="00B65B35" w:rsidRPr="003B2883" w:rsidRDefault="00B65B35" w:rsidP="006B0E3B">
            <w:pPr>
              <w:pStyle w:val="TAL"/>
              <w:rPr>
                <w:rFonts w:cs="Arial"/>
                <w:szCs w:val="18"/>
                <w:lang w:eastAsia="zh-CN"/>
              </w:rPr>
            </w:pPr>
            <w:r w:rsidRPr="003B2883">
              <w:t>This IE shall be present if SUPI is present. When present, it shall indicate whether the SUPI is unauthenticated.</w:t>
            </w:r>
          </w:p>
        </w:tc>
        <w:tc>
          <w:tcPr>
            <w:tcW w:w="1311" w:type="dxa"/>
            <w:tcBorders>
              <w:top w:val="single" w:sz="4" w:space="0" w:color="auto"/>
              <w:left w:val="single" w:sz="4" w:space="0" w:color="auto"/>
              <w:bottom w:val="single" w:sz="4" w:space="0" w:color="auto"/>
              <w:right w:val="single" w:sz="4" w:space="0" w:color="auto"/>
            </w:tcBorders>
          </w:tcPr>
          <w:p w14:paraId="74FF72E4" w14:textId="77777777" w:rsidR="00B65B35" w:rsidRPr="003B2883" w:rsidRDefault="00B65B35" w:rsidP="006B0E3B">
            <w:pPr>
              <w:pStyle w:val="TAL"/>
            </w:pPr>
          </w:p>
        </w:tc>
      </w:tr>
      <w:tr w:rsidR="00B65B35" w:rsidRPr="003B2883" w14:paraId="08BD608A" w14:textId="77777777" w:rsidTr="006B0E3B">
        <w:trPr>
          <w:jc w:val="center"/>
        </w:trPr>
        <w:tc>
          <w:tcPr>
            <w:tcW w:w="1911" w:type="dxa"/>
            <w:tcBorders>
              <w:top w:val="single" w:sz="4" w:space="0" w:color="auto"/>
              <w:left w:val="single" w:sz="4" w:space="0" w:color="auto"/>
              <w:bottom w:val="single" w:sz="4" w:space="0" w:color="auto"/>
              <w:right w:val="single" w:sz="4" w:space="0" w:color="auto"/>
            </w:tcBorders>
          </w:tcPr>
          <w:p w14:paraId="7CC8EB99" w14:textId="77777777" w:rsidR="00B65B35" w:rsidRPr="003B2883" w:rsidRDefault="00B65B35" w:rsidP="006B0E3B">
            <w:pPr>
              <w:pStyle w:val="TAL"/>
              <w:rPr>
                <w:lang w:eastAsia="zh-CN"/>
              </w:rPr>
            </w:pPr>
            <w:proofErr w:type="spellStart"/>
            <w:r w:rsidRPr="003B2883">
              <w:rPr>
                <w:lang w:eastAsia="zh-CN"/>
              </w:rPr>
              <w:t>gpsiList</w:t>
            </w:r>
            <w:proofErr w:type="spellEnd"/>
          </w:p>
        </w:tc>
        <w:tc>
          <w:tcPr>
            <w:tcW w:w="1418" w:type="dxa"/>
            <w:tcBorders>
              <w:top w:val="single" w:sz="4" w:space="0" w:color="auto"/>
              <w:left w:val="single" w:sz="4" w:space="0" w:color="auto"/>
              <w:bottom w:val="single" w:sz="4" w:space="0" w:color="auto"/>
              <w:right w:val="single" w:sz="4" w:space="0" w:color="auto"/>
            </w:tcBorders>
          </w:tcPr>
          <w:p w14:paraId="4303510E" w14:textId="77777777" w:rsidR="00B65B35" w:rsidRPr="003B2883" w:rsidRDefault="00B65B35" w:rsidP="006B0E3B">
            <w:pPr>
              <w:pStyle w:val="TAL"/>
              <w:rPr>
                <w:lang w:eastAsia="zh-CN"/>
              </w:rPr>
            </w:pPr>
            <w:proofErr w:type="gramStart"/>
            <w:r w:rsidRPr="003B2883">
              <w:rPr>
                <w:lang w:eastAsia="zh-CN"/>
              </w:rPr>
              <w:t>array(</w:t>
            </w:r>
            <w:proofErr w:type="spellStart"/>
            <w:proofErr w:type="gramEnd"/>
            <w:r w:rsidRPr="003B2883">
              <w:rPr>
                <w:lang w:eastAsia="zh-CN"/>
              </w:rPr>
              <w:t>Gpsi</w:t>
            </w:r>
            <w:proofErr w:type="spellEnd"/>
            <w:r w:rsidRPr="003B28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1496551" w14:textId="77777777" w:rsidR="00B65B35" w:rsidRPr="003B2883" w:rsidRDefault="00B65B35" w:rsidP="006B0E3B">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7C0CF76" w14:textId="77777777" w:rsidR="00B65B35" w:rsidRPr="003B2883" w:rsidRDefault="00B65B35" w:rsidP="006B0E3B">
            <w:pPr>
              <w:pStyle w:val="TAL"/>
              <w:rPr>
                <w:lang w:eastAsia="zh-CN"/>
              </w:rPr>
            </w:pPr>
            <w:proofErr w:type="gramStart"/>
            <w:r w:rsidRPr="003B2883">
              <w:rPr>
                <w:lang w:eastAsia="zh-CN"/>
              </w:rPr>
              <w:t>1..N</w:t>
            </w:r>
            <w:proofErr w:type="gramEnd"/>
          </w:p>
        </w:tc>
        <w:tc>
          <w:tcPr>
            <w:tcW w:w="3792" w:type="dxa"/>
            <w:tcBorders>
              <w:top w:val="single" w:sz="4" w:space="0" w:color="auto"/>
              <w:left w:val="single" w:sz="4" w:space="0" w:color="auto"/>
              <w:bottom w:val="single" w:sz="4" w:space="0" w:color="auto"/>
              <w:right w:val="single" w:sz="4" w:space="0" w:color="auto"/>
            </w:tcBorders>
          </w:tcPr>
          <w:p w14:paraId="2AE39F3C" w14:textId="77777777" w:rsidR="00B65B35" w:rsidRPr="003B2883" w:rsidRDefault="00B65B35" w:rsidP="006B0E3B">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the GPSI(</w:t>
            </w:r>
            <w:proofErr w:type="gramStart"/>
            <w:r w:rsidRPr="003B2883">
              <w:rPr>
                <w:rFonts w:cs="Arial"/>
                <w:szCs w:val="18"/>
                <w:lang w:eastAsia="zh-CN"/>
              </w:rPr>
              <w:t>s)  of</w:t>
            </w:r>
            <w:proofErr w:type="gramEnd"/>
            <w:r w:rsidRPr="003B2883">
              <w:rPr>
                <w:rFonts w:cs="Arial"/>
                <w:szCs w:val="18"/>
                <w:lang w:eastAsia="zh-CN"/>
              </w:rPr>
              <w:t xml:space="preserve"> the UE.</w:t>
            </w:r>
          </w:p>
        </w:tc>
        <w:tc>
          <w:tcPr>
            <w:tcW w:w="1311" w:type="dxa"/>
            <w:tcBorders>
              <w:top w:val="single" w:sz="4" w:space="0" w:color="auto"/>
              <w:left w:val="single" w:sz="4" w:space="0" w:color="auto"/>
              <w:bottom w:val="single" w:sz="4" w:space="0" w:color="auto"/>
              <w:right w:val="single" w:sz="4" w:space="0" w:color="auto"/>
            </w:tcBorders>
          </w:tcPr>
          <w:p w14:paraId="79609191" w14:textId="77777777" w:rsidR="00B65B35" w:rsidRPr="003B2883" w:rsidRDefault="00B65B35" w:rsidP="006B0E3B">
            <w:pPr>
              <w:pStyle w:val="TAL"/>
              <w:rPr>
                <w:rFonts w:cs="Arial"/>
                <w:szCs w:val="18"/>
                <w:lang w:eastAsia="zh-CN"/>
              </w:rPr>
            </w:pPr>
          </w:p>
        </w:tc>
      </w:tr>
      <w:tr w:rsidR="00B65B35" w:rsidRPr="003B2883" w14:paraId="3D1F8F6D" w14:textId="77777777" w:rsidTr="006B0E3B">
        <w:trPr>
          <w:jc w:val="center"/>
        </w:trPr>
        <w:tc>
          <w:tcPr>
            <w:tcW w:w="1911" w:type="dxa"/>
            <w:tcBorders>
              <w:top w:val="single" w:sz="4" w:space="0" w:color="auto"/>
              <w:left w:val="single" w:sz="4" w:space="0" w:color="auto"/>
              <w:bottom w:val="single" w:sz="4" w:space="0" w:color="auto"/>
              <w:right w:val="single" w:sz="4" w:space="0" w:color="auto"/>
            </w:tcBorders>
          </w:tcPr>
          <w:p w14:paraId="642D4128" w14:textId="77777777" w:rsidR="00B65B35" w:rsidRPr="003B2883" w:rsidRDefault="00B65B35" w:rsidP="006B0E3B">
            <w:pPr>
              <w:pStyle w:val="TAL"/>
              <w:rPr>
                <w:lang w:eastAsia="zh-CN"/>
              </w:rPr>
            </w:pPr>
            <w:proofErr w:type="spellStart"/>
            <w:r w:rsidRPr="003B2883">
              <w:rPr>
                <w:lang w:eastAsia="zh-CN"/>
              </w:rPr>
              <w:t>pei</w:t>
            </w:r>
            <w:proofErr w:type="spellEnd"/>
          </w:p>
        </w:tc>
        <w:tc>
          <w:tcPr>
            <w:tcW w:w="1418" w:type="dxa"/>
            <w:tcBorders>
              <w:top w:val="single" w:sz="4" w:space="0" w:color="auto"/>
              <w:left w:val="single" w:sz="4" w:space="0" w:color="auto"/>
              <w:bottom w:val="single" w:sz="4" w:space="0" w:color="auto"/>
              <w:right w:val="single" w:sz="4" w:space="0" w:color="auto"/>
            </w:tcBorders>
          </w:tcPr>
          <w:p w14:paraId="3729901F" w14:textId="77777777" w:rsidR="00B65B35" w:rsidRPr="003B2883" w:rsidRDefault="00B65B35" w:rsidP="006B0E3B">
            <w:pPr>
              <w:pStyle w:val="TAL"/>
              <w:rPr>
                <w:lang w:eastAsia="zh-CN"/>
              </w:rPr>
            </w:pPr>
            <w:r w:rsidRPr="003B2883">
              <w:rPr>
                <w:lang w:eastAsia="zh-CN"/>
              </w:rPr>
              <w:t>Pei</w:t>
            </w:r>
          </w:p>
        </w:tc>
        <w:tc>
          <w:tcPr>
            <w:tcW w:w="425" w:type="dxa"/>
            <w:tcBorders>
              <w:top w:val="single" w:sz="4" w:space="0" w:color="auto"/>
              <w:left w:val="single" w:sz="4" w:space="0" w:color="auto"/>
              <w:bottom w:val="single" w:sz="4" w:space="0" w:color="auto"/>
              <w:right w:val="single" w:sz="4" w:space="0" w:color="auto"/>
            </w:tcBorders>
          </w:tcPr>
          <w:p w14:paraId="508AC103" w14:textId="77777777" w:rsidR="00B65B35" w:rsidRPr="003B2883" w:rsidRDefault="00B65B35" w:rsidP="006B0E3B">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61B826D" w14:textId="77777777" w:rsidR="00B65B35" w:rsidRPr="003B2883" w:rsidRDefault="00B65B35" w:rsidP="006B0E3B">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186796D9" w14:textId="77777777" w:rsidR="00B65B35" w:rsidRPr="003B2883" w:rsidRDefault="00B65B35" w:rsidP="006B0E3B">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Mobile Equipment Identity of the UE.</w:t>
            </w:r>
          </w:p>
        </w:tc>
        <w:tc>
          <w:tcPr>
            <w:tcW w:w="1311" w:type="dxa"/>
            <w:tcBorders>
              <w:top w:val="single" w:sz="4" w:space="0" w:color="auto"/>
              <w:left w:val="single" w:sz="4" w:space="0" w:color="auto"/>
              <w:bottom w:val="single" w:sz="4" w:space="0" w:color="auto"/>
              <w:right w:val="single" w:sz="4" w:space="0" w:color="auto"/>
            </w:tcBorders>
          </w:tcPr>
          <w:p w14:paraId="5912B110" w14:textId="77777777" w:rsidR="00B65B35" w:rsidRPr="003B2883" w:rsidRDefault="00B65B35" w:rsidP="006B0E3B">
            <w:pPr>
              <w:pStyle w:val="TAL"/>
              <w:rPr>
                <w:rFonts w:cs="Arial"/>
                <w:szCs w:val="18"/>
                <w:lang w:eastAsia="zh-CN"/>
              </w:rPr>
            </w:pPr>
          </w:p>
        </w:tc>
      </w:tr>
      <w:tr w:rsidR="00B65B35" w:rsidRPr="003B2883" w14:paraId="12F3ED00" w14:textId="77777777" w:rsidTr="006B0E3B">
        <w:trPr>
          <w:jc w:val="center"/>
        </w:trPr>
        <w:tc>
          <w:tcPr>
            <w:tcW w:w="1911" w:type="dxa"/>
            <w:tcBorders>
              <w:top w:val="single" w:sz="4" w:space="0" w:color="auto"/>
              <w:left w:val="single" w:sz="4" w:space="0" w:color="auto"/>
              <w:bottom w:val="single" w:sz="4" w:space="0" w:color="auto"/>
              <w:right w:val="single" w:sz="4" w:space="0" w:color="auto"/>
            </w:tcBorders>
          </w:tcPr>
          <w:p w14:paraId="7ECE0F8D" w14:textId="77777777" w:rsidR="00B65B35" w:rsidRPr="003B2883" w:rsidRDefault="00B65B35" w:rsidP="006B0E3B">
            <w:pPr>
              <w:pStyle w:val="TAL"/>
              <w:rPr>
                <w:lang w:eastAsia="zh-CN"/>
              </w:rPr>
            </w:pPr>
            <w:proofErr w:type="spellStart"/>
            <w:r w:rsidRPr="003B2883">
              <w:rPr>
                <w:lang w:eastAsia="zh-CN"/>
              </w:rPr>
              <w:t>udmGroupId</w:t>
            </w:r>
            <w:proofErr w:type="spellEnd"/>
          </w:p>
        </w:tc>
        <w:tc>
          <w:tcPr>
            <w:tcW w:w="1418" w:type="dxa"/>
            <w:tcBorders>
              <w:top w:val="single" w:sz="4" w:space="0" w:color="auto"/>
              <w:left w:val="single" w:sz="4" w:space="0" w:color="auto"/>
              <w:bottom w:val="single" w:sz="4" w:space="0" w:color="auto"/>
              <w:right w:val="single" w:sz="4" w:space="0" w:color="auto"/>
            </w:tcBorders>
          </w:tcPr>
          <w:p w14:paraId="423794F3" w14:textId="77777777" w:rsidR="00B65B35" w:rsidRPr="003B2883" w:rsidRDefault="00B65B35" w:rsidP="006B0E3B">
            <w:pPr>
              <w:pStyle w:val="TAL"/>
              <w:rPr>
                <w:lang w:eastAsia="zh-CN"/>
              </w:rPr>
            </w:pPr>
            <w:proofErr w:type="spellStart"/>
            <w:r w:rsidRPr="003B2883">
              <w:t>NfGroupId</w:t>
            </w:r>
            <w:proofErr w:type="spellEnd"/>
          </w:p>
        </w:tc>
        <w:tc>
          <w:tcPr>
            <w:tcW w:w="425" w:type="dxa"/>
            <w:tcBorders>
              <w:top w:val="single" w:sz="4" w:space="0" w:color="auto"/>
              <w:left w:val="single" w:sz="4" w:space="0" w:color="auto"/>
              <w:bottom w:val="single" w:sz="4" w:space="0" w:color="auto"/>
              <w:right w:val="single" w:sz="4" w:space="0" w:color="auto"/>
            </w:tcBorders>
          </w:tcPr>
          <w:p w14:paraId="695A0A83" w14:textId="77777777" w:rsidR="00B65B35" w:rsidRPr="003B2883" w:rsidRDefault="00B65B35" w:rsidP="006B0E3B">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E52346F" w14:textId="77777777" w:rsidR="00B65B35" w:rsidRPr="003B2883" w:rsidRDefault="00B65B35" w:rsidP="006B0E3B">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72B24EED" w14:textId="77777777" w:rsidR="00B65B35" w:rsidRPr="003B2883" w:rsidRDefault="00B65B35" w:rsidP="006B0E3B">
            <w:pPr>
              <w:pStyle w:val="TAL"/>
              <w:rPr>
                <w:rFonts w:cs="Arial"/>
                <w:szCs w:val="18"/>
                <w:lang w:eastAsia="zh-CN"/>
              </w:rPr>
            </w:pPr>
            <w:r w:rsidRPr="003B2883">
              <w:rPr>
                <w:rFonts w:cs="Arial"/>
                <w:szCs w:val="18"/>
                <w:lang w:eastAsia="zh-CN"/>
              </w:rPr>
              <w:t>When present, it shall indicate the identity of the UDM Group serving the UE.</w:t>
            </w:r>
          </w:p>
        </w:tc>
        <w:tc>
          <w:tcPr>
            <w:tcW w:w="1311" w:type="dxa"/>
            <w:tcBorders>
              <w:top w:val="single" w:sz="4" w:space="0" w:color="auto"/>
              <w:left w:val="single" w:sz="4" w:space="0" w:color="auto"/>
              <w:bottom w:val="single" w:sz="4" w:space="0" w:color="auto"/>
              <w:right w:val="single" w:sz="4" w:space="0" w:color="auto"/>
            </w:tcBorders>
          </w:tcPr>
          <w:p w14:paraId="3D8ADAAD" w14:textId="77777777" w:rsidR="00B65B35" w:rsidRPr="003B2883" w:rsidRDefault="00B65B35" w:rsidP="006B0E3B">
            <w:pPr>
              <w:pStyle w:val="TAL"/>
              <w:rPr>
                <w:rFonts w:cs="Arial"/>
                <w:szCs w:val="18"/>
                <w:lang w:eastAsia="zh-CN"/>
              </w:rPr>
            </w:pPr>
          </w:p>
        </w:tc>
      </w:tr>
      <w:tr w:rsidR="00B65B35" w:rsidRPr="003B2883" w14:paraId="7C2483D6" w14:textId="77777777" w:rsidTr="006B0E3B">
        <w:trPr>
          <w:jc w:val="center"/>
        </w:trPr>
        <w:tc>
          <w:tcPr>
            <w:tcW w:w="1911" w:type="dxa"/>
            <w:tcBorders>
              <w:top w:val="single" w:sz="4" w:space="0" w:color="auto"/>
              <w:left w:val="single" w:sz="4" w:space="0" w:color="auto"/>
              <w:bottom w:val="single" w:sz="4" w:space="0" w:color="auto"/>
              <w:right w:val="single" w:sz="4" w:space="0" w:color="auto"/>
            </w:tcBorders>
          </w:tcPr>
          <w:p w14:paraId="32D7DDC9" w14:textId="77777777" w:rsidR="00B65B35" w:rsidRPr="003B2883" w:rsidRDefault="00B65B35" w:rsidP="006B0E3B">
            <w:pPr>
              <w:pStyle w:val="TAL"/>
              <w:rPr>
                <w:lang w:eastAsia="zh-CN"/>
              </w:rPr>
            </w:pPr>
            <w:proofErr w:type="spellStart"/>
            <w:r w:rsidRPr="003B2883">
              <w:rPr>
                <w:lang w:eastAsia="zh-CN"/>
              </w:rPr>
              <w:t>ausfGroupId</w:t>
            </w:r>
            <w:proofErr w:type="spellEnd"/>
          </w:p>
        </w:tc>
        <w:tc>
          <w:tcPr>
            <w:tcW w:w="1418" w:type="dxa"/>
            <w:tcBorders>
              <w:top w:val="single" w:sz="4" w:space="0" w:color="auto"/>
              <w:left w:val="single" w:sz="4" w:space="0" w:color="auto"/>
              <w:bottom w:val="single" w:sz="4" w:space="0" w:color="auto"/>
              <w:right w:val="single" w:sz="4" w:space="0" w:color="auto"/>
            </w:tcBorders>
          </w:tcPr>
          <w:p w14:paraId="1E64381F" w14:textId="77777777" w:rsidR="00B65B35" w:rsidRPr="003B2883" w:rsidRDefault="00B65B35" w:rsidP="006B0E3B">
            <w:pPr>
              <w:pStyle w:val="TAL"/>
              <w:rPr>
                <w:lang w:eastAsia="zh-CN"/>
              </w:rPr>
            </w:pPr>
            <w:proofErr w:type="spellStart"/>
            <w:r w:rsidRPr="003B2883">
              <w:t>NfGroupId</w:t>
            </w:r>
            <w:proofErr w:type="spellEnd"/>
          </w:p>
        </w:tc>
        <w:tc>
          <w:tcPr>
            <w:tcW w:w="425" w:type="dxa"/>
            <w:tcBorders>
              <w:top w:val="single" w:sz="4" w:space="0" w:color="auto"/>
              <w:left w:val="single" w:sz="4" w:space="0" w:color="auto"/>
              <w:bottom w:val="single" w:sz="4" w:space="0" w:color="auto"/>
              <w:right w:val="single" w:sz="4" w:space="0" w:color="auto"/>
            </w:tcBorders>
          </w:tcPr>
          <w:p w14:paraId="05C9B769" w14:textId="77777777" w:rsidR="00B65B35" w:rsidRPr="003B2883" w:rsidRDefault="00B65B35" w:rsidP="006B0E3B">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68DE8D3" w14:textId="77777777" w:rsidR="00B65B35" w:rsidRPr="003B2883" w:rsidRDefault="00B65B35" w:rsidP="006B0E3B">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2D29AA8A" w14:textId="77777777" w:rsidR="00B65B35" w:rsidRPr="003B2883" w:rsidRDefault="00B65B35" w:rsidP="006B0E3B">
            <w:pPr>
              <w:pStyle w:val="TAL"/>
              <w:rPr>
                <w:rFonts w:cs="Arial"/>
                <w:szCs w:val="18"/>
                <w:lang w:eastAsia="zh-CN"/>
              </w:rPr>
            </w:pPr>
            <w:r w:rsidRPr="003B2883">
              <w:rPr>
                <w:rFonts w:cs="Arial"/>
                <w:szCs w:val="18"/>
                <w:lang w:eastAsia="zh-CN"/>
              </w:rPr>
              <w:t>When present, it shall indicate the identity of the AUSF Group serving the UE.</w:t>
            </w:r>
          </w:p>
        </w:tc>
        <w:tc>
          <w:tcPr>
            <w:tcW w:w="1311" w:type="dxa"/>
            <w:tcBorders>
              <w:top w:val="single" w:sz="4" w:space="0" w:color="auto"/>
              <w:left w:val="single" w:sz="4" w:space="0" w:color="auto"/>
              <w:bottom w:val="single" w:sz="4" w:space="0" w:color="auto"/>
              <w:right w:val="single" w:sz="4" w:space="0" w:color="auto"/>
            </w:tcBorders>
          </w:tcPr>
          <w:p w14:paraId="32803957" w14:textId="77777777" w:rsidR="00B65B35" w:rsidRPr="003B2883" w:rsidRDefault="00B65B35" w:rsidP="006B0E3B">
            <w:pPr>
              <w:pStyle w:val="TAL"/>
              <w:rPr>
                <w:rFonts w:cs="Arial"/>
                <w:szCs w:val="18"/>
                <w:lang w:eastAsia="zh-CN"/>
              </w:rPr>
            </w:pPr>
          </w:p>
        </w:tc>
      </w:tr>
      <w:tr w:rsidR="00B65B35" w:rsidRPr="003B2883" w14:paraId="758B5DE2" w14:textId="77777777" w:rsidTr="006B0E3B">
        <w:trPr>
          <w:jc w:val="center"/>
        </w:trPr>
        <w:tc>
          <w:tcPr>
            <w:tcW w:w="1911" w:type="dxa"/>
            <w:tcBorders>
              <w:top w:val="single" w:sz="4" w:space="0" w:color="auto"/>
              <w:left w:val="single" w:sz="4" w:space="0" w:color="auto"/>
              <w:bottom w:val="single" w:sz="4" w:space="0" w:color="auto"/>
              <w:right w:val="single" w:sz="4" w:space="0" w:color="auto"/>
            </w:tcBorders>
          </w:tcPr>
          <w:p w14:paraId="1FE2A2A7" w14:textId="77777777" w:rsidR="00B65B35" w:rsidRPr="003B2883" w:rsidRDefault="00B65B35" w:rsidP="006B0E3B">
            <w:pPr>
              <w:pStyle w:val="TAL"/>
              <w:rPr>
                <w:lang w:eastAsia="zh-CN"/>
              </w:rPr>
            </w:pPr>
            <w:proofErr w:type="spellStart"/>
            <w:r>
              <w:rPr>
                <w:lang w:eastAsia="zh-CN"/>
              </w:rPr>
              <w:t>pcfGroupId</w:t>
            </w:r>
            <w:proofErr w:type="spellEnd"/>
          </w:p>
        </w:tc>
        <w:tc>
          <w:tcPr>
            <w:tcW w:w="1418" w:type="dxa"/>
            <w:tcBorders>
              <w:top w:val="single" w:sz="4" w:space="0" w:color="auto"/>
              <w:left w:val="single" w:sz="4" w:space="0" w:color="auto"/>
              <w:bottom w:val="single" w:sz="4" w:space="0" w:color="auto"/>
              <w:right w:val="single" w:sz="4" w:space="0" w:color="auto"/>
            </w:tcBorders>
          </w:tcPr>
          <w:p w14:paraId="5486A886" w14:textId="77777777" w:rsidR="00B65B35" w:rsidRPr="003B2883" w:rsidRDefault="00B65B35" w:rsidP="006B0E3B">
            <w:pPr>
              <w:pStyle w:val="TAL"/>
            </w:pPr>
            <w:proofErr w:type="spellStart"/>
            <w:r>
              <w:t>NfGroupId</w:t>
            </w:r>
            <w:proofErr w:type="spellEnd"/>
          </w:p>
        </w:tc>
        <w:tc>
          <w:tcPr>
            <w:tcW w:w="425" w:type="dxa"/>
            <w:tcBorders>
              <w:top w:val="single" w:sz="4" w:space="0" w:color="auto"/>
              <w:left w:val="single" w:sz="4" w:space="0" w:color="auto"/>
              <w:bottom w:val="single" w:sz="4" w:space="0" w:color="auto"/>
              <w:right w:val="single" w:sz="4" w:space="0" w:color="auto"/>
            </w:tcBorders>
          </w:tcPr>
          <w:p w14:paraId="4CFBFDF0" w14:textId="77777777" w:rsidR="00B65B35" w:rsidRPr="003B2883" w:rsidRDefault="00B65B35" w:rsidP="006B0E3B">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A49B12F" w14:textId="77777777" w:rsidR="00B65B35" w:rsidRPr="003B2883" w:rsidRDefault="00B65B35" w:rsidP="006B0E3B">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781F3F79" w14:textId="77777777" w:rsidR="00B65B35" w:rsidRPr="003B2883" w:rsidRDefault="00B65B35" w:rsidP="006B0E3B">
            <w:pPr>
              <w:pStyle w:val="TAL"/>
              <w:rPr>
                <w:rFonts w:cs="Arial"/>
                <w:szCs w:val="18"/>
                <w:lang w:eastAsia="zh-CN"/>
              </w:rPr>
            </w:pPr>
            <w:r>
              <w:rPr>
                <w:rFonts w:cs="Arial"/>
                <w:szCs w:val="18"/>
                <w:lang w:eastAsia="zh-CN"/>
              </w:rPr>
              <w:t>When present, it shall indicate the identity of the PCF Group serving the UE.</w:t>
            </w:r>
          </w:p>
        </w:tc>
        <w:tc>
          <w:tcPr>
            <w:tcW w:w="1311" w:type="dxa"/>
            <w:tcBorders>
              <w:top w:val="single" w:sz="4" w:space="0" w:color="auto"/>
              <w:left w:val="single" w:sz="4" w:space="0" w:color="auto"/>
              <w:bottom w:val="single" w:sz="4" w:space="0" w:color="auto"/>
              <w:right w:val="single" w:sz="4" w:space="0" w:color="auto"/>
            </w:tcBorders>
          </w:tcPr>
          <w:p w14:paraId="61D2F845" w14:textId="77777777" w:rsidR="00B65B35" w:rsidRPr="003B2883" w:rsidRDefault="00B65B35" w:rsidP="006B0E3B">
            <w:pPr>
              <w:pStyle w:val="TAL"/>
              <w:rPr>
                <w:rFonts w:cs="Arial"/>
                <w:szCs w:val="18"/>
                <w:lang w:eastAsia="zh-CN"/>
              </w:rPr>
            </w:pPr>
          </w:p>
        </w:tc>
      </w:tr>
      <w:tr w:rsidR="00B65B35" w:rsidRPr="003B2883" w14:paraId="49BB904A" w14:textId="77777777" w:rsidTr="006B0E3B">
        <w:trPr>
          <w:jc w:val="center"/>
        </w:trPr>
        <w:tc>
          <w:tcPr>
            <w:tcW w:w="1911" w:type="dxa"/>
            <w:tcBorders>
              <w:top w:val="single" w:sz="4" w:space="0" w:color="auto"/>
              <w:left w:val="single" w:sz="4" w:space="0" w:color="auto"/>
              <w:bottom w:val="single" w:sz="4" w:space="0" w:color="auto"/>
              <w:right w:val="single" w:sz="4" w:space="0" w:color="auto"/>
            </w:tcBorders>
          </w:tcPr>
          <w:p w14:paraId="7E9D99BD" w14:textId="77777777" w:rsidR="00B65B35" w:rsidRPr="003B2883" w:rsidRDefault="00B65B35" w:rsidP="006B0E3B">
            <w:pPr>
              <w:pStyle w:val="TAL"/>
              <w:rPr>
                <w:lang w:eastAsia="zh-CN"/>
              </w:rPr>
            </w:pPr>
            <w:proofErr w:type="spellStart"/>
            <w:r w:rsidRPr="003B2883">
              <w:rPr>
                <w:lang w:eastAsia="zh-CN"/>
              </w:rPr>
              <w:t>routingIndicator</w:t>
            </w:r>
            <w:proofErr w:type="spellEnd"/>
          </w:p>
        </w:tc>
        <w:tc>
          <w:tcPr>
            <w:tcW w:w="1418" w:type="dxa"/>
            <w:tcBorders>
              <w:top w:val="single" w:sz="4" w:space="0" w:color="auto"/>
              <w:left w:val="single" w:sz="4" w:space="0" w:color="auto"/>
              <w:bottom w:val="single" w:sz="4" w:space="0" w:color="auto"/>
              <w:right w:val="single" w:sz="4" w:space="0" w:color="auto"/>
            </w:tcBorders>
          </w:tcPr>
          <w:p w14:paraId="7F1FE490" w14:textId="77777777" w:rsidR="00B65B35" w:rsidRPr="003B2883" w:rsidRDefault="00B65B35" w:rsidP="006B0E3B">
            <w:pPr>
              <w:pStyle w:val="TAL"/>
              <w:rPr>
                <w:lang w:eastAsia="zh-CN"/>
              </w:rPr>
            </w:pPr>
            <w:r w:rsidRPr="003B2883">
              <w:t>string</w:t>
            </w:r>
          </w:p>
        </w:tc>
        <w:tc>
          <w:tcPr>
            <w:tcW w:w="425" w:type="dxa"/>
            <w:tcBorders>
              <w:top w:val="single" w:sz="4" w:space="0" w:color="auto"/>
              <w:left w:val="single" w:sz="4" w:space="0" w:color="auto"/>
              <w:bottom w:val="single" w:sz="4" w:space="0" w:color="auto"/>
              <w:right w:val="single" w:sz="4" w:space="0" w:color="auto"/>
            </w:tcBorders>
          </w:tcPr>
          <w:p w14:paraId="059060BA" w14:textId="77777777" w:rsidR="00B65B35" w:rsidRPr="003B2883" w:rsidRDefault="00B65B35" w:rsidP="006B0E3B">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EDB6F27" w14:textId="77777777" w:rsidR="00B65B35" w:rsidRPr="003B2883" w:rsidRDefault="00B65B35" w:rsidP="006B0E3B">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1343EBC2" w14:textId="77777777" w:rsidR="00B65B35" w:rsidRPr="003B2883" w:rsidRDefault="00B65B35" w:rsidP="006B0E3B">
            <w:pPr>
              <w:pStyle w:val="TAL"/>
              <w:rPr>
                <w:rFonts w:cs="Arial"/>
                <w:szCs w:val="18"/>
                <w:lang w:eastAsia="zh-CN"/>
              </w:rPr>
            </w:pPr>
            <w:r w:rsidRPr="003B2883">
              <w:rPr>
                <w:rFonts w:cs="Arial"/>
                <w:szCs w:val="18"/>
                <w:lang w:eastAsia="zh-CN"/>
              </w:rPr>
              <w:t>When present, it shall indicate the Routing Indicator of the UE.</w:t>
            </w:r>
          </w:p>
        </w:tc>
        <w:tc>
          <w:tcPr>
            <w:tcW w:w="1311" w:type="dxa"/>
            <w:tcBorders>
              <w:top w:val="single" w:sz="4" w:space="0" w:color="auto"/>
              <w:left w:val="single" w:sz="4" w:space="0" w:color="auto"/>
              <w:bottom w:val="single" w:sz="4" w:space="0" w:color="auto"/>
              <w:right w:val="single" w:sz="4" w:space="0" w:color="auto"/>
            </w:tcBorders>
          </w:tcPr>
          <w:p w14:paraId="2FB83AFC" w14:textId="77777777" w:rsidR="00B65B35" w:rsidRPr="003B2883" w:rsidRDefault="00B65B35" w:rsidP="006B0E3B">
            <w:pPr>
              <w:pStyle w:val="TAL"/>
              <w:rPr>
                <w:rFonts w:cs="Arial"/>
                <w:szCs w:val="18"/>
                <w:lang w:eastAsia="zh-CN"/>
              </w:rPr>
            </w:pPr>
          </w:p>
        </w:tc>
      </w:tr>
      <w:tr w:rsidR="00B65B35" w:rsidRPr="003B2883" w14:paraId="2F8EAA63" w14:textId="77777777" w:rsidTr="006B0E3B">
        <w:trPr>
          <w:jc w:val="center"/>
        </w:trPr>
        <w:tc>
          <w:tcPr>
            <w:tcW w:w="1911" w:type="dxa"/>
            <w:tcBorders>
              <w:top w:val="single" w:sz="4" w:space="0" w:color="auto"/>
              <w:left w:val="single" w:sz="4" w:space="0" w:color="auto"/>
              <w:bottom w:val="single" w:sz="4" w:space="0" w:color="auto"/>
              <w:right w:val="single" w:sz="4" w:space="0" w:color="auto"/>
            </w:tcBorders>
          </w:tcPr>
          <w:p w14:paraId="3B9B504F" w14:textId="77777777" w:rsidR="00B65B35" w:rsidRPr="003B2883" w:rsidRDefault="00B65B35" w:rsidP="006B0E3B">
            <w:pPr>
              <w:pStyle w:val="TAL"/>
              <w:rPr>
                <w:lang w:eastAsia="zh-CN"/>
              </w:rPr>
            </w:pPr>
            <w:proofErr w:type="spellStart"/>
            <w:r>
              <w:rPr>
                <w:rFonts w:hint="eastAsia"/>
                <w:lang w:eastAsia="zh-CN"/>
              </w:rPr>
              <w:t>hNwPubKeyId</w:t>
            </w:r>
            <w:proofErr w:type="spellEnd"/>
          </w:p>
        </w:tc>
        <w:tc>
          <w:tcPr>
            <w:tcW w:w="1418" w:type="dxa"/>
            <w:tcBorders>
              <w:top w:val="single" w:sz="4" w:space="0" w:color="auto"/>
              <w:left w:val="single" w:sz="4" w:space="0" w:color="auto"/>
              <w:bottom w:val="single" w:sz="4" w:space="0" w:color="auto"/>
              <w:right w:val="single" w:sz="4" w:space="0" w:color="auto"/>
            </w:tcBorders>
          </w:tcPr>
          <w:p w14:paraId="5064AFFA" w14:textId="77777777" w:rsidR="00B65B35" w:rsidRPr="003B2883" w:rsidRDefault="00B65B35" w:rsidP="006B0E3B">
            <w:pPr>
              <w:pStyle w:val="TAL"/>
            </w:pPr>
            <w:r>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41BFFC63" w14:textId="77777777" w:rsidR="00B65B35" w:rsidRPr="003B2883" w:rsidRDefault="00B65B35" w:rsidP="006B0E3B">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D423163" w14:textId="77777777" w:rsidR="00B65B35" w:rsidRPr="003B2883" w:rsidRDefault="00B65B35" w:rsidP="006B0E3B">
            <w:pPr>
              <w:pStyle w:val="TAL"/>
              <w:rPr>
                <w:lang w:eastAsia="zh-CN"/>
              </w:rPr>
            </w:pPr>
            <w:r>
              <w:rPr>
                <w:rFonts w:hint="eastAsia"/>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6F6D917B" w14:textId="77777777" w:rsidR="00B65B35" w:rsidRPr="003B2883" w:rsidRDefault="00B65B35" w:rsidP="006B0E3B">
            <w:pPr>
              <w:pStyle w:val="TAL"/>
              <w:rPr>
                <w:rFonts w:cs="Arial"/>
                <w:szCs w:val="18"/>
                <w:lang w:eastAsia="zh-CN"/>
              </w:rPr>
            </w:pPr>
            <w:r>
              <w:rPr>
                <w:rFonts w:cs="Arial" w:hint="eastAsia"/>
                <w:szCs w:val="18"/>
                <w:lang w:eastAsia="zh-CN"/>
              </w:rPr>
              <w:t xml:space="preserve">When present, it shall indicate the Home Network Public Key Identifier of the UE. </w:t>
            </w:r>
            <w:r>
              <w:rPr>
                <w:rFonts w:cs="Arial"/>
                <w:szCs w:val="18"/>
                <w:lang w:eastAsia="zh-CN"/>
              </w:rPr>
              <w:t>(NOTE</w:t>
            </w:r>
            <w:r>
              <w:rPr>
                <w:rFonts w:cs="Arial" w:hint="eastAsia"/>
                <w:szCs w:val="18"/>
                <w:lang w:eastAsia="zh-CN"/>
              </w:rPr>
              <w:t xml:space="preserve"> </w:t>
            </w:r>
            <w:r>
              <w:rPr>
                <w:rFonts w:cs="Arial"/>
                <w:szCs w:val="18"/>
                <w:lang w:eastAsia="zh-CN"/>
              </w:rPr>
              <w:t>4</w:t>
            </w:r>
            <w:r>
              <w:rPr>
                <w:rFonts w:cs="Arial" w:hint="eastAsia"/>
                <w:szCs w:val="18"/>
                <w:lang w:eastAsia="zh-CN"/>
              </w:rPr>
              <w:t>).</w:t>
            </w:r>
          </w:p>
        </w:tc>
        <w:tc>
          <w:tcPr>
            <w:tcW w:w="1311" w:type="dxa"/>
            <w:tcBorders>
              <w:top w:val="single" w:sz="4" w:space="0" w:color="auto"/>
              <w:left w:val="single" w:sz="4" w:space="0" w:color="auto"/>
              <w:bottom w:val="single" w:sz="4" w:space="0" w:color="auto"/>
              <w:right w:val="single" w:sz="4" w:space="0" w:color="auto"/>
            </w:tcBorders>
          </w:tcPr>
          <w:p w14:paraId="597318E3" w14:textId="77777777" w:rsidR="00B65B35" w:rsidRPr="003B2883" w:rsidRDefault="00B65B35" w:rsidP="006B0E3B">
            <w:pPr>
              <w:pStyle w:val="TAL"/>
              <w:rPr>
                <w:rFonts w:cs="Arial"/>
                <w:szCs w:val="18"/>
                <w:lang w:eastAsia="zh-CN"/>
              </w:rPr>
            </w:pPr>
          </w:p>
        </w:tc>
      </w:tr>
      <w:tr w:rsidR="00B65B35" w:rsidRPr="003B2883" w14:paraId="7A6D9B31" w14:textId="77777777" w:rsidTr="006B0E3B">
        <w:trPr>
          <w:jc w:val="center"/>
        </w:trPr>
        <w:tc>
          <w:tcPr>
            <w:tcW w:w="1911" w:type="dxa"/>
            <w:tcBorders>
              <w:top w:val="single" w:sz="4" w:space="0" w:color="auto"/>
              <w:left w:val="single" w:sz="4" w:space="0" w:color="auto"/>
              <w:bottom w:val="single" w:sz="4" w:space="0" w:color="auto"/>
              <w:right w:val="single" w:sz="4" w:space="0" w:color="auto"/>
            </w:tcBorders>
          </w:tcPr>
          <w:p w14:paraId="0F2B5D5A" w14:textId="77777777" w:rsidR="00B65B35" w:rsidRPr="003B2883" w:rsidRDefault="00B65B35" w:rsidP="006B0E3B">
            <w:pPr>
              <w:pStyle w:val="TAL"/>
              <w:rPr>
                <w:lang w:eastAsia="zh-CN"/>
              </w:rPr>
            </w:pPr>
            <w:proofErr w:type="spellStart"/>
            <w:r w:rsidRPr="003B2883">
              <w:rPr>
                <w:lang w:eastAsia="zh-CN"/>
              </w:rPr>
              <w:t>groupList</w:t>
            </w:r>
            <w:proofErr w:type="spellEnd"/>
          </w:p>
        </w:tc>
        <w:tc>
          <w:tcPr>
            <w:tcW w:w="1418" w:type="dxa"/>
            <w:tcBorders>
              <w:top w:val="single" w:sz="4" w:space="0" w:color="auto"/>
              <w:left w:val="single" w:sz="4" w:space="0" w:color="auto"/>
              <w:bottom w:val="single" w:sz="4" w:space="0" w:color="auto"/>
              <w:right w:val="single" w:sz="4" w:space="0" w:color="auto"/>
            </w:tcBorders>
          </w:tcPr>
          <w:p w14:paraId="0DA900D1" w14:textId="77777777" w:rsidR="00B65B35" w:rsidRPr="003B2883" w:rsidRDefault="00B65B35" w:rsidP="006B0E3B">
            <w:pPr>
              <w:pStyle w:val="TAL"/>
              <w:rPr>
                <w:lang w:eastAsia="zh-CN"/>
              </w:rPr>
            </w:pPr>
            <w:proofErr w:type="gramStart"/>
            <w:r w:rsidRPr="003B2883">
              <w:rPr>
                <w:lang w:eastAsia="zh-CN"/>
              </w:rPr>
              <w:t>array(</w:t>
            </w:r>
            <w:proofErr w:type="spellStart"/>
            <w:proofErr w:type="gramEnd"/>
            <w:r w:rsidRPr="003B2883">
              <w:rPr>
                <w:lang w:eastAsia="zh-CN"/>
              </w:rPr>
              <w:t>GroupId</w:t>
            </w:r>
            <w:proofErr w:type="spellEnd"/>
            <w:r w:rsidRPr="003B28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7911177" w14:textId="77777777" w:rsidR="00B65B35" w:rsidRPr="003B2883" w:rsidRDefault="00B65B35" w:rsidP="006B0E3B">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357DD46" w14:textId="77777777" w:rsidR="00B65B35" w:rsidRPr="003B2883" w:rsidRDefault="00B65B35" w:rsidP="006B0E3B">
            <w:pPr>
              <w:pStyle w:val="TAL"/>
              <w:rPr>
                <w:lang w:eastAsia="zh-CN"/>
              </w:rPr>
            </w:pPr>
            <w:proofErr w:type="gramStart"/>
            <w:r w:rsidRPr="003B2883">
              <w:rPr>
                <w:lang w:eastAsia="zh-CN"/>
              </w:rPr>
              <w:t>1..N</w:t>
            </w:r>
            <w:proofErr w:type="gramEnd"/>
          </w:p>
        </w:tc>
        <w:tc>
          <w:tcPr>
            <w:tcW w:w="3792" w:type="dxa"/>
            <w:tcBorders>
              <w:top w:val="single" w:sz="4" w:space="0" w:color="auto"/>
              <w:left w:val="single" w:sz="4" w:space="0" w:color="auto"/>
              <w:bottom w:val="single" w:sz="4" w:space="0" w:color="auto"/>
              <w:right w:val="single" w:sz="4" w:space="0" w:color="auto"/>
            </w:tcBorders>
          </w:tcPr>
          <w:p w14:paraId="5CD06E24" w14:textId="77777777" w:rsidR="00B65B35" w:rsidRPr="003B2883" w:rsidRDefault="00B65B35" w:rsidP="006B0E3B">
            <w:pPr>
              <w:pStyle w:val="TAL"/>
              <w:rPr>
                <w:rFonts w:cs="Arial"/>
                <w:szCs w:val="18"/>
                <w:lang w:eastAsia="zh-CN"/>
              </w:rPr>
            </w:pPr>
            <w:r w:rsidRPr="003B2883">
              <w:t>This IE shall be present if the UE belongs to any subscribed internal group(s)</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 When present, this IE shall list the subscribed internal group(s) to which the UE belongs to.</w:t>
            </w:r>
          </w:p>
        </w:tc>
        <w:tc>
          <w:tcPr>
            <w:tcW w:w="1311" w:type="dxa"/>
            <w:tcBorders>
              <w:top w:val="single" w:sz="4" w:space="0" w:color="auto"/>
              <w:left w:val="single" w:sz="4" w:space="0" w:color="auto"/>
              <w:bottom w:val="single" w:sz="4" w:space="0" w:color="auto"/>
              <w:right w:val="single" w:sz="4" w:space="0" w:color="auto"/>
            </w:tcBorders>
          </w:tcPr>
          <w:p w14:paraId="431E3F42" w14:textId="77777777" w:rsidR="00B65B35" w:rsidRPr="003B2883" w:rsidRDefault="00B65B35" w:rsidP="006B0E3B">
            <w:pPr>
              <w:pStyle w:val="TAL"/>
            </w:pPr>
          </w:p>
        </w:tc>
      </w:tr>
      <w:tr w:rsidR="00B65B35" w:rsidRPr="003B2883" w14:paraId="65DD7739" w14:textId="77777777" w:rsidTr="006B0E3B">
        <w:trPr>
          <w:jc w:val="center"/>
        </w:trPr>
        <w:tc>
          <w:tcPr>
            <w:tcW w:w="1911" w:type="dxa"/>
            <w:tcBorders>
              <w:top w:val="single" w:sz="4" w:space="0" w:color="auto"/>
              <w:left w:val="single" w:sz="4" w:space="0" w:color="auto"/>
              <w:bottom w:val="single" w:sz="4" w:space="0" w:color="auto"/>
              <w:right w:val="single" w:sz="4" w:space="0" w:color="auto"/>
            </w:tcBorders>
          </w:tcPr>
          <w:p w14:paraId="59E7AD4C" w14:textId="77777777" w:rsidR="00B65B35" w:rsidRPr="003B2883" w:rsidRDefault="00B65B35" w:rsidP="006B0E3B">
            <w:pPr>
              <w:pStyle w:val="TAL"/>
              <w:rPr>
                <w:lang w:eastAsia="zh-CN"/>
              </w:rPr>
            </w:pPr>
            <w:proofErr w:type="spellStart"/>
            <w:r w:rsidRPr="003B2883">
              <w:rPr>
                <w:lang w:eastAsia="zh-CN"/>
              </w:rPr>
              <w:t>drxParameter</w:t>
            </w:r>
            <w:proofErr w:type="spellEnd"/>
          </w:p>
        </w:tc>
        <w:tc>
          <w:tcPr>
            <w:tcW w:w="1418" w:type="dxa"/>
            <w:tcBorders>
              <w:top w:val="single" w:sz="4" w:space="0" w:color="auto"/>
              <w:left w:val="single" w:sz="4" w:space="0" w:color="auto"/>
              <w:bottom w:val="single" w:sz="4" w:space="0" w:color="auto"/>
              <w:right w:val="single" w:sz="4" w:space="0" w:color="auto"/>
            </w:tcBorders>
          </w:tcPr>
          <w:p w14:paraId="27F01840" w14:textId="77777777" w:rsidR="00B65B35" w:rsidRPr="003B2883" w:rsidRDefault="00B65B35" w:rsidP="006B0E3B">
            <w:pPr>
              <w:pStyle w:val="TAL"/>
              <w:rPr>
                <w:lang w:eastAsia="zh-CN"/>
              </w:rPr>
            </w:pPr>
            <w:proofErr w:type="spellStart"/>
            <w:r w:rsidRPr="003B2883">
              <w:rPr>
                <w:lang w:eastAsia="zh-CN"/>
              </w:rPr>
              <w:t>DrxParameter</w:t>
            </w:r>
            <w:proofErr w:type="spellEnd"/>
          </w:p>
        </w:tc>
        <w:tc>
          <w:tcPr>
            <w:tcW w:w="425" w:type="dxa"/>
            <w:tcBorders>
              <w:top w:val="single" w:sz="4" w:space="0" w:color="auto"/>
              <w:left w:val="single" w:sz="4" w:space="0" w:color="auto"/>
              <w:bottom w:val="single" w:sz="4" w:space="0" w:color="auto"/>
              <w:right w:val="single" w:sz="4" w:space="0" w:color="auto"/>
            </w:tcBorders>
          </w:tcPr>
          <w:p w14:paraId="40DF0858" w14:textId="77777777" w:rsidR="00B65B35" w:rsidRPr="003B2883" w:rsidRDefault="00B65B35" w:rsidP="006B0E3B">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750018B" w14:textId="77777777" w:rsidR="00B65B35" w:rsidRPr="003B2883" w:rsidRDefault="00B65B35" w:rsidP="006B0E3B">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635808B6" w14:textId="77777777" w:rsidR="00B65B35" w:rsidRPr="003B2883" w:rsidRDefault="00B65B35" w:rsidP="006B0E3B">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the DRX parameter of the UE.</w:t>
            </w:r>
          </w:p>
        </w:tc>
        <w:tc>
          <w:tcPr>
            <w:tcW w:w="1311" w:type="dxa"/>
            <w:tcBorders>
              <w:top w:val="single" w:sz="4" w:space="0" w:color="auto"/>
              <w:left w:val="single" w:sz="4" w:space="0" w:color="auto"/>
              <w:bottom w:val="single" w:sz="4" w:space="0" w:color="auto"/>
              <w:right w:val="single" w:sz="4" w:space="0" w:color="auto"/>
            </w:tcBorders>
          </w:tcPr>
          <w:p w14:paraId="43531871" w14:textId="77777777" w:rsidR="00B65B35" w:rsidRPr="003B2883" w:rsidRDefault="00B65B35" w:rsidP="006B0E3B">
            <w:pPr>
              <w:pStyle w:val="TAL"/>
              <w:rPr>
                <w:rFonts w:cs="Arial"/>
                <w:szCs w:val="18"/>
                <w:lang w:eastAsia="zh-CN"/>
              </w:rPr>
            </w:pPr>
          </w:p>
        </w:tc>
      </w:tr>
      <w:tr w:rsidR="00B65B35" w:rsidRPr="003B2883" w14:paraId="32FC047E" w14:textId="77777777" w:rsidTr="006B0E3B">
        <w:trPr>
          <w:jc w:val="center"/>
        </w:trPr>
        <w:tc>
          <w:tcPr>
            <w:tcW w:w="1911" w:type="dxa"/>
            <w:tcBorders>
              <w:top w:val="single" w:sz="4" w:space="0" w:color="auto"/>
              <w:left w:val="single" w:sz="4" w:space="0" w:color="auto"/>
              <w:bottom w:val="single" w:sz="4" w:space="0" w:color="auto"/>
              <w:right w:val="single" w:sz="4" w:space="0" w:color="auto"/>
            </w:tcBorders>
          </w:tcPr>
          <w:p w14:paraId="7C33AD2E" w14:textId="77777777" w:rsidR="00B65B35" w:rsidRPr="003B2883" w:rsidRDefault="00B65B35" w:rsidP="006B0E3B">
            <w:pPr>
              <w:pStyle w:val="TAL"/>
              <w:rPr>
                <w:lang w:eastAsia="zh-CN"/>
              </w:rPr>
            </w:pPr>
            <w:proofErr w:type="spellStart"/>
            <w:r w:rsidRPr="003B2883">
              <w:rPr>
                <w:lang w:eastAsia="zh-CN"/>
              </w:rPr>
              <w:t>subRfsp</w:t>
            </w:r>
            <w:proofErr w:type="spellEnd"/>
          </w:p>
        </w:tc>
        <w:tc>
          <w:tcPr>
            <w:tcW w:w="1418" w:type="dxa"/>
            <w:tcBorders>
              <w:top w:val="single" w:sz="4" w:space="0" w:color="auto"/>
              <w:left w:val="single" w:sz="4" w:space="0" w:color="auto"/>
              <w:bottom w:val="single" w:sz="4" w:space="0" w:color="auto"/>
              <w:right w:val="single" w:sz="4" w:space="0" w:color="auto"/>
            </w:tcBorders>
          </w:tcPr>
          <w:p w14:paraId="6587B7FE" w14:textId="77777777" w:rsidR="00B65B35" w:rsidRPr="003B2883" w:rsidRDefault="00B65B35" w:rsidP="006B0E3B">
            <w:pPr>
              <w:pStyle w:val="TAL"/>
              <w:rPr>
                <w:lang w:eastAsia="zh-CN"/>
              </w:rPr>
            </w:pPr>
            <w:proofErr w:type="spellStart"/>
            <w:r w:rsidRPr="003B2883">
              <w:rPr>
                <w:lang w:eastAsia="zh-CN"/>
              </w:rPr>
              <w:t>RfspIndex</w:t>
            </w:r>
            <w:proofErr w:type="spellEnd"/>
          </w:p>
        </w:tc>
        <w:tc>
          <w:tcPr>
            <w:tcW w:w="425" w:type="dxa"/>
            <w:tcBorders>
              <w:top w:val="single" w:sz="4" w:space="0" w:color="auto"/>
              <w:left w:val="single" w:sz="4" w:space="0" w:color="auto"/>
              <w:bottom w:val="single" w:sz="4" w:space="0" w:color="auto"/>
              <w:right w:val="single" w:sz="4" w:space="0" w:color="auto"/>
            </w:tcBorders>
          </w:tcPr>
          <w:p w14:paraId="22AA75E6" w14:textId="77777777" w:rsidR="00B65B35" w:rsidRPr="003B2883" w:rsidRDefault="00B65B35" w:rsidP="006B0E3B">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079BE3E" w14:textId="77777777" w:rsidR="00B65B35" w:rsidRPr="003B2883" w:rsidRDefault="00B65B35" w:rsidP="006B0E3B">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59840127" w14:textId="77777777" w:rsidR="00B65B35" w:rsidRPr="003B2883" w:rsidRDefault="00B65B35" w:rsidP="006B0E3B">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it shall indicate the subscribed RFSP Index of the UE.</w:t>
            </w:r>
          </w:p>
        </w:tc>
        <w:tc>
          <w:tcPr>
            <w:tcW w:w="1311" w:type="dxa"/>
            <w:tcBorders>
              <w:top w:val="single" w:sz="4" w:space="0" w:color="auto"/>
              <w:left w:val="single" w:sz="4" w:space="0" w:color="auto"/>
              <w:bottom w:val="single" w:sz="4" w:space="0" w:color="auto"/>
              <w:right w:val="single" w:sz="4" w:space="0" w:color="auto"/>
            </w:tcBorders>
          </w:tcPr>
          <w:p w14:paraId="382D0A97" w14:textId="77777777" w:rsidR="00B65B35" w:rsidRPr="003B2883" w:rsidRDefault="00B65B35" w:rsidP="006B0E3B">
            <w:pPr>
              <w:pStyle w:val="TAL"/>
              <w:rPr>
                <w:rFonts w:cs="Arial"/>
                <w:szCs w:val="18"/>
                <w:lang w:eastAsia="zh-CN"/>
              </w:rPr>
            </w:pPr>
          </w:p>
        </w:tc>
      </w:tr>
      <w:tr w:rsidR="00B65B35" w:rsidRPr="003B2883" w14:paraId="6C671A0D" w14:textId="77777777" w:rsidTr="006B0E3B">
        <w:trPr>
          <w:jc w:val="center"/>
        </w:trPr>
        <w:tc>
          <w:tcPr>
            <w:tcW w:w="1911" w:type="dxa"/>
            <w:tcBorders>
              <w:top w:val="single" w:sz="4" w:space="0" w:color="auto"/>
              <w:left w:val="single" w:sz="4" w:space="0" w:color="auto"/>
              <w:bottom w:val="single" w:sz="4" w:space="0" w:color="auto"/>
              <w:right w:val="single" w:sz="4" w:space="0" w:color="auto"/>
            </w:tcBorders>
          </w:tcPr>
          <w:p w14:paraId="0945341D" w14:textId="77777777" w:rsidR="00B65B35" w:rsidRPr="003B2883" w:rsidRDefault="00B65B35" w:rsidP="006B0E3B">
            <w:pPr>
              <w:pStyle w:val="TAL"/>
              <w:rPr>
                <w:lang w:eastAsia="zh-CN"/>
              </w:rPr>
            </w:pPr>
            <w:proofErr w:type="spellStart"/>
            <w:r>
              <w:rPr>
                <w:lang w:eastAsia="zh-CN"/>
              </w:rPr>
              <w:t>pcfRfsp</w:t>
            </w:r>
            <w:proofErr w:type="spellEnd"/>
          </w:p>
        </w:tc>
        <w:tc>
          <w:tcPr>
            <w:tcW w:w="1418" w:type="dxa"/>
            <w:tcBorders>
              <w:top w:val="single" w:sz="4" w:space="0" w:color="auto"/>
              <w:left w:val="single" w:sz="4" w:space="0" w:color="auto"/>
              <w:bottom w:val="single" w:sz="4" w:space="0" w:color="auto"/>
              <w:right w:val="single" w:sz="4" w:space="0" w:color="auto"/>
            </w:tcBorders>
          </w:tcPr>
          <w:p w14:paraId="3EECE3F3" w14:textId="77777777" w:rsidR="00B65B35" w:rsidRPr="003B2883" w:rsidRDefault="00B65B35" w:rsidP="006B0E3B">
            <w:pPr>
              <w:pStyle w:val="TAL"/>
              <w:rPr>
                <w:lang w:eastAsia="zh-CN"/>
              </w:rPr>
            </w:pPr>
            <w:proofErr w:type="spellStart"/>
            <w:r w:rsidRPr="003B2883">
              <w:rPr>
                <w:lang w:eastAsia="zh-CN"/>
              </w:rPr>
              <w:t>RfspIndex</w:t>
            </w:r>
            <w:proofErr w:type="spellEnd"/>
          </w:p>
        </w:tc>
        <w:tc>
          <w:tcPr>
            <w:tcW w:w="425" w:type="dxa"/>
            <w:tcBorders>
              <w:top w:val="single" w:sz="4" w:space="0" w:color="auto"/>
              <w:left w:val="single" w:sz="4" w:space="0" w:color="auto"/>
              <w:bottom w:val="single" w:sz="4" w:space="0" w:color="auto"/>
              <w:right w:val="single" w:sz="4" w:space="0" w:color="auto"/>
            </w:tcBorders>
          </w:tcPr>
          <w:p w14:paraId="20F1A996" w14:textId="77777777" w:rsidR="00B65B35" w:rsidRPr="003B2883" w:rsidRDefault="00B65B35" w:rsidP="006B0E3B">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2039DD4" w14:textId="77777777" w:rsidR="00B65B35" w:rsidRPr="003B2883" w:rsidRDefault="00B65B35" w:rsidP="006B0E3B">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0FCAD304" w14:textId="77777777" w:rsidR="00B65B35" w:rsidRDefault="00B65B35" w:rsidP="006B0E3B">
            <w:pPr>
              <w:pStyle w:val="TAL"/>
              <w:rPr>
                <w:rFonts w:cs="Arial"/>
                <w:szCs w:val="18"/>
                <w:lang w:eastAsia="zh-CN"/>
              </w:rPr>
            </w:pPr>
            <w:r>
              <w:rPr>
                <w:rFonts w:cs="Arial"/>
                <w:szCs w:val="18"/>
                <w:lang w:eastAsia="zh-CN"/>
              </w:rPr>
              <w:t xml:space="preserve">This IE shall be present if available and </w:t>
            </w:r>
            <w:r w:rsidRPr="003B2883">
              <w:rPr>
                <w:rFonts w:cs="Arial"/>
                <w:szCs w:val="18"/>
                <w:lang w:eastAsia="zh-CN"/>
              </w:rPr>
              <w:t xml:space="preserve">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w:t>
            </w:r>
          </w:p>
          <w:p w14:paraId="730E03D0" w14:textId="77777777" w:rsidR="00B65B35" w:rsidRDefault="00B65B35" w:rsidP="006B0E3B">
            <w:pPr>
              <w:pStyle w:val="TAL"/>
              <w:rPr>
                <w:rFonts w:cs="Arial"/>
                <w:szCs w:val="18"/>
                <w:lang w:eastAsia="zh-CN"/>
              </w:rPr>
            </w:pPr>
          </w:p>
          <w:p w14:paraId="7BB527B6" w14:textId="77777777" w:rsidR="00B65B35" w:rsidRPr="003B2883" w:rsidRDefault="00B65B35" w:rsidP="006B0E3B">
            <w:pPr>
              <w:pStyle w:val="TAL"/>
              <w:rPr>
                <w:rFonts w:cs="Arial"/>
                <w:szCs w:val="18"/>
                <w:lang w:eastAsia="zh-CN"/>
              </w:rPr>
            </w:pPr>
            <w:r>
              <w:rPr>
                <w:rFonts w:cs="Arial"/>
                <w:szCs w:val="18"/>
                <w:lang w:eastAsia="zh-CN"/>
              </w:rPr>
              <w:t xml:space="preserve">When present, this IE shall indicate the PCF determined </w:t>
            </w:r>
            <w:r w:rsidRPr="003B2883">
              <w:rPr>
                <w:rFonts w:cs="Arial"/>
                <w:szCs w:val="18"/>
                <w:lang w:eastAsia="zh-CN"/>
              </w:rPr>
              <w:t>RFSP Index of the UE.</w:t>
            </w:r>
          </w:p>
        </w:tc>
        <w:tc>
          <w:tcPr>
            <w:tcW w:w="1311" w:type="dxa"/>
            <w:tcBorders>
              <w:top w:val="single" w:sz="4" w:space="0" w:color="auto"/>
              <w:left w:val="single" w:sz="4" w:space="0" w:color="auto"/>
              <w:bottom w:val="single" w:sz="4" w:space="0" w:color="auto"/>
              <w:right w:val="single" w:sz="4" w:space="0" w:color="auto"/>
            </w:tcBorders>
          </w:tcPr>
          <w:p w14:paraId="6FC179B5" w14:textId="77777777" w:rsidR="00B65B35" w:rsidRPr="003B2883" w:rsidRDefault="00B65B35" w:rsidP="006B0E3B">
            <w:pPr>
              <w:pStyle w:val="TAL"/>
              <w:rPr>
                <w:rFonts w:cs="Arial"/>
                <w:szCs w:val="18"/>
                <w:lang w:eastAsia="zh-CN"/>
              </w:rPr>
            </w:pPr>
          </w:p>
        </w:tc>
      </w:tr>
      <w:tr w:rsidR="00B65B35" w:rsidRPr="003B2883" w14:paraId="79017255" w14:textId="77777777" w:rsidTr="006B0E3B">
        <w:trPr>
          <w:jc w:val="center"/>
        </w:trPr>
        <w:tc>
          <w:tcPr>
            <w:tcW w:w="1911" w:type="dxa"/>
            <w:tcBorders>
              <w:top w:val="single" w:sz="4" w:space="0" w:color="auto"/>
              <w:left w:val="single" w:sz="4" w:space="0" w:color="auto"/>
              <w:bottom w:val="single" w:sz="4" w:space="0" w:color="auto"/>
              <w:right w:val="single" w:sz="4" w:space="0" w:color="auto"/>
            </w:tcBorders>
          </w:tcPr>
          <w:p w14:paraId="4A5F43F5" w14:textId="77777777" w:rsidR="00B65B35" w:rsidRPr="003B2883" w:rsidRDefault="00B65B35" w:rsidP="006B0E3B">
            <w:pPr>
              <w:pStyle w:val="TAL"/>
              <w:rPr>
                <w:lang w:eastAsia="zh-CN"/>
              </w:rPr>
            </w:pPr>
            <w:proofErr w:type="spellStart"/>
            <w:r w:rsidRPr="003B2883">
              <w:rPr>
                <w:lang w:eastAsia="zh-CN"/>
              </w:rPr>
              <w:t>usedRfsp</w:t>
            </w:r>
            <w:proofErr w:type="spellEnd"/>
          </w:p>
        </w:tc>
        <w:tc>
          <w:tcPr>
            <w:tcW w:w="1418" w:type="dxa"/>
            <w:tcBorders>
              <w:top w:val="single" w:sz="4" w:space="0" w:color="auto"/>
              <w:left w:val="single" w:sz="4" w:space="0" w:color="auto"/>
              <w:bottom w:val="single" w:sz="4" w:space="0" w:color="auto"/>
              <w:right w:val="single" w:sz="4" w:space="0" w:color="auto"/>
            </w:tcBorders>
          </w:tcPr>
          <w:p w14:paraId="43BEE2BF" w14:textId="77777777" w:rsidR="00B65B35" w:rsidRPr="003B2883" w:rsidRDefault="00B65B35" w:rsidP="006B0E3B">
            <w:pPr>
              <w:pStyle w:val="TAL"/>
              <w:rPr>
                <w:lang w:eastAsia="zh-CN"/>
              </w:rPr>
            </w:pPr>
            <w:proofErr w:type="spellStart"/>
            <w:r w:rsidRPr="003B2883">
              <w:rPr>
                <w:lang w:eastAsia="zh-CN"/>
              </w:rPr>
              <w:t>RfspIndex</w:t>
            </w:r>
            <w:proofErr w:type="spellEnd"/>
          </w:p>
        </w:tc>
        <w:tc>
          <w:tcPr>
            <w:tcW w:w="425" w:type="dxa"/>
            <w:tcBorders>
              <w:top w:val="single" w:sz="4" w:space="0" w:color="auto"/>
              <w:left w:val="single" w:sz="4" w:space="0" w:color="auto"/>
              <w:bottom w:val="single" w:sz="4" w:space="0" w:color="auto"/>
              <w:right w:val="single" w:sz="4" w:space="0" w:color="auto"/>
            </w:tcBorders>
          </w:tcPr>
          <w:p w14:paraId="0D0DA3F0" w14:textId="77777777" w:rsidR="00B65B35" w:rsidRPr="003B2883" w:rsidRDefault="00B65B35" w:rsidP="006B0E3B">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F56ECE7" w14:textId="77777777" w:rsidR="00B65B35" w:rsidRPr="003B2883" w:rsidRDefault="00B65B35" w:rsidP="006B0E3B">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24CB3508" w14:textId="77777777" w:rsidR="00B65B35" w:rsidRPr="003B2883" w:rsidRDefault="00B65B35" w:rsidP="006B0E3B">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it shall indicate the used RFSP Index of the UE.</w:t>
            </w:r>
          </w:p>
        </w:tc>
        <w:tc>
          <w:tcPr>
            <w:tcW w:w="1311" w:type="dxa"/>
            <w:tcBorders>
              <w:top w:val="single" w:sz="4" w:space="0" w:color="auto"/>
              <w:left w:val="single" w:sz="4" w:space="0" w:color="auto"/>
              <w:bottom w:val="single" w:sz="4" w:space="0" w:color="auto"/>
              <w:right w:val="single" w:sz="4" w:space="0" w:color="auto"/>
            </w:tcBorders>
          </w:tcPr>
          <w:p w14:paraId="22BE48F4" w14:textId="77777777" w:rsidR="00B65B35" w:rsidRPr="003B2883" w:rsidRDefault="00B65B35" w:rsidP="006B0E3B">
            <w:pPr>
              <w:pStyle w:val="TAL"/>
              <w:rPr>
                <w:rFonts w:cs="Arial"/>
                <w:szCs w:val="18"/>
                <w:lang w:eastAsia="zh-CN"/>
              </w:rPr>
            </w:pPr>
          </w:p>
        </w:tc>
      </w:tr>
      <w:tr w:rsidR="00B65B35" w:rsidRPr="003B2883" w14:paraId="77B7881C" w14:textId="77777777" w:rsidTr="006B0E3B">
        <w:trPr>
          <w:jc w:val="center"/>
        </w:trPr>
        <w:tc>
          <w:tcPr>
            <w:tcW w:w="1911" w:type="dxa"/>
            <w:tcBorders>
              <w:top w:val="single" w:sz="4" w:space="0" w:color="auto"/>
              <w:left w:val="single" w:sz="4" w:space="0" w:color="auto"/>
              <w:bottom w:val="single" w:sz="4" w:space="0" w:color="auto"/>
              <w:right w:val="single" w:sz="4" w:space="0" w:color="auto"/>
            </w:tcBorders>
          </w:tcPr>
          <w:p w14:paraId="478C21D6" w14:textId="77777777" w:rsidR="00B65B35" w:rsidRPr="003B2883" w:rsidRDefault="00B65B35" w:rsidP="006B0E3B">
            <w:pPr>
              <w:pStyle w:val="TAL"/>
              <w:rPr>
                <w:lang w:eastAsia="zh-CN"/>
              </w:rPr>
            </w:pPr>
            <w:proofErr w:type="spellStart"/>
            <w:r w:rsidRPr="003B2883">
              <w:t>subUeAmbr</w:t>
            </w:r>
            <w:proofErr w:type="spellEnd"/>
          </w:p>
        </w:tc>
        <w:tc>
          <w:tcPr>
            <w:tcW w:w="1418" w:type="dxa"/>
            <w:tcBorders>
              <w:top w:val="single" w:sz="4" w:space="0" w:color="auto"/>
              <w:left w:val="single" w:sz="4" w:space="0" w:color="auto"/>
              <w:bottom w:val="single" w:sz="4" w:space="0" w:color="auto"/>
              <w:right w:val="single" w:sz="4" w:space="0" w:color="auto"/>
            </w:tcBorders>
          </w:tcPr>
          <w:p w14:paraId="65FAEB6D" w14:textId="77777777" w:rsidR="00B65B35" w:rsidRPr="003B2883" w:rsidRDefault="00B65B35" w:rsidP="006B0E3B">
            <w:pPr>
              <w:pStyle w:val="TAL"/>
              <w:rPr>
                <w:lang w:eastAsia="zh-CN"/>
              </w:rPr>
            </w:pPr>
            <w:proofErr w:type="spellStart"/>
            <w:r w:rsidRPr="003B2883">
              <w:t>Ambr</w:t>
            </w:r>
            <w:proofErr w:type="spellEnd"/>
          </w:p>
        </w:tc>
        <w:tc>
          <w:tcPr>
            <w:tcW w:w="425" w:type="dxa"/>
            <w:tcBorders>
              <w:top w:val="single" w:sz="4" w:space="0" w:color="auto"/>
              <w:left w:val="single" w:sz="4" w:space="0" w:color="auto"/>
              <w:bottom w:val="single" w:sz="4" w:space="0" w:color="auto"/>
              <w:right w:val="single" w:sz="4" w:space="0" w:color="auto"/>
            </w:tcBorders>
          </w:tcPr>
          <w:p w14:paraId="6626A8E2" w14:textId="77777777" w:rsidR="00B65B35" w:rsidRPr="003B2883" w:rsidRDefault="00B65B35" w:rsidP="006B0E3B">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429E2B4" w14:textId="77777777" w:rsidR="00B65B35" w:rsidRPr="003B2883" w:rsidRDefault="00B65B35" w:rsidP="006B0E3B">
            <w:pPr>
              <w:pStyle w:val="TAL"/>
              <w:rPr>
                <w:lang w:eastAsia="zh-CN"/>
              </w:rPr>
            </w:pPr>
            <w:r w:rsidRPr="003B2883">
              <w:t>0..1</w:t>
            </w:r>
          </w:p>
        </w:tc>
        <w:tc>
          <w:tcPr>
            <w:tcW w:w="3792" w:type="dxa"/>
            <w:tcBorders>
              <w:top w:val="single" w:sz="4" w:space="0" w:color="auto"/>
              <w:left w:val="single" w:sz="4" w:space="0" w:color="auto"/>
              <w:bottom w:val="single" w:sz="4" w:space="0" w:color="auto"/>
              <w:right w:val="single" w:sz="4" w:space="0" w:color="auto"/>
            </w:tcBorders>
          </w:tcPr>
          <w:p w14:paraId="05EB1638" w14:textId="77777777" w:rsidR="00B65B35" w:rsidRPr="003B2883" w:rsidRDefault="00B65B35" w:rsidP="006B0E3B">
            <w:pPr>
              <w:pStyle w:val="TAL"/>
              <w:rPr>
                <w:rFonts w:cs="Arial"/>
                <w:szCs w:val="18"/>
                <w:lang w:eastAsia="zh-CN"/>
              </w:rPr>
            </w:pPr>
            <w:r w:rsidRPr="003B2883">
              <w:rPr>
                <w:rFonts w:cs="Arial"/>
                <w:szCs w:val="18"/>
                <w:lang w:eastAsia="zh-CN"/>
              </w:rPr>
              <w:t xml:space="preserve">This IE shall be present if subscribed UE-AMBR has been retrieved from UDM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w:t>
            </w:r>
          </w:p>
          <w:p w14:paraId="26C01B84" w14:textId="77777777" w:rsidR="00B65B35" w:rsidRPr="003B2883" w:rsidRDefault="00B65B35" w:rsidP="006B0E3B">
            <w:pPr>
              <w:pStyle w:val="TAL"/>
              <w:rPr>
                <w:rFonts w:cs="Arial"/>
                <w:szCs w:val="18"/>
                <w:lang w:eastAsia="zh-CN"/>
              </w:rPr>
            </w:pPr>
          </w:p>
          <w:p w14:paraId="32EC6122" w14:textId="77777777" w:rsidR="00B65B35" w:rsidRPr="003B2883" w:rsidRDefault="00B65B35" w:rsidP="006B0E3B">
            <w:pPr>
              <w:pStyle w:val="TAL"/>
              <w:rPr>
                <w:rFonts w:cs="Arial"/>
                <w:szCs w:val="18"/>
                <w:lang w:eastAsia="zh-CN"/>
              </w:rPr>
            </w:pPr>
            <w:r w:rsidRPr="003B2883">
              <w:rPr>
                <w:rFonts w:cs="Arial"/>
                <w:szCs w:val="18"/>
                <w:lang w:eastAsia="zh-CN"/>
              </w:rPr>
              <w:t>When present, this IE shall indicate the value of subscribed UE AMBR of the UE.</w:t>
            </w:r>
          </w:p>
        </w:tc>
        <w:tc>
          <w:tcPr>
            <w:tcW w:w="1311" w:type="dxa"/>
            <w:tcBorders>
              <w:top w:val="single" w:sz="4" w:space="0" w:color="auto"/>
              <w:left w:val="single" w:sz="4" w:space="0" w:color="auto"/>
              <w:bottom w:val="single" w:sz="4" w:space="0" w:color="auto"/>
              <w:right w:val="single" w:sz="4" w:space="0" w:color="auto"/>
            </w:tcBorders>
          </w:tcPr>
          <w:p w14:paraId="31572873" w14:textId="77777777" w:rsidR="00B65B35" w:rsidRPr="003B2883" w:rsidRDefault="00B65B35" w:rsidP="006B0E3B">
            <w:pPr>
              <w:pStyle w:val="TAL"/>
              <w:rPr>
                <w:rFonts w:cs="Arial"/>
                <w:szCs w:val="18"/>
                <w:lang w:eastAsia="zh-CN"/>
              </w:rPr>
            </w:pPr>
          </w:p>
        </w:tc>
      </w:tr>
      <w:tr w:rsidR="00B65B35" w:rsidRPr="003B2883" w14:paraId="7B18111D" w14:textId="77777777" w:rsidTr="006B0E3B">
        <w:trPr>
          <w:jc w:val="center"/>
        </w:trPr>
        <w:tc>
          <w:tcPr>
            <w:tcW w:w="1911" w:type="dxa"/>
            <w:tcBorders>
              <w:top w:val="single" w:sz="4" w:space="0" w:color="auto"/>
              <w:left w:val="single" w:sz="4" w:space="0" w:color="auto"/>
              <w:bottom w:val="single" w:sz="4" w:space="0" w:color="auto"/>
              <w:right w:val="single" w:sz="4" w:space="0" w:color="auto"/>
            </w:tcBorders>
          </w:tcPr>
          <w:p w14:paraId="56ED8D30" w14:textId="77777777" w:rsidR="00B65B35" w:rsidRPr="003B2883" w:rsidRDefault="00B65B35" w:rsidP="006B0E3B">
            <w:pPr>
              <w:pStyle w:val="TAL"/>
            </w:pPr>
            <w:proofErr w:type="spellStart"/>
            <w:r>
              <w:t>pcfUeAmbr</w:t>
            </w:r>
            <w:proofErr w:type="spellEnd"/>
          </w:p>
        </w:tc>
        <w:tc>
          <w:tcPr>
            <w:tcW w:w="1418" w:type="dxa"/>
            <w:tcBorders>
              <w:top w:val="single" w:sz="4" w:space="0" w:color="auto"/>
              <w:left w:val="single" w:sz="4" w:space="0" w:color="auto"/>
              <w:bottom w:val="single" w:sz="4" w:space="0" w:color="auto"/>
              <w:right w:val="single" w:sz="4" w:space="0" w:color="auto"/>
            </w:tcBorders>
          </w:tcPr>
          <w:p w14:paraId="724E3D61" w14:textId="77777777" w:rsidR="00B65B35" w:rsidRPr="003B2883" w:rsidRDefault="00B65B35" w:rsidP="006B0E3B">
            <w:pPr>
              <w:pStyle w:val="TAL"/>
            </w:pPr>
            <w:proofErr w:type="spellStart"/>
            <w:r>
              <w:t>Ambr</w:t>
            </w:r>
            <w:proofErr w:type="spellEnd"/>
          </w:p>
        </w:tc>
        <w:tc>
          <w:tcPr>
            <w:tcW w:w="425" w:type="dxa"/>
            <w:tcBorders>
              <w:top w:val="single" w:sz="4" w:space="0" w:color="auto"/>
              <w:left w:val="single" w:sz="4" w:space="0" w:color="auto"/>
              <w:bottom w:val="single" w:sz="4" w:space="0" w:color="auto"/>
              <w:right w:val="single" w:sz="4" w:space="0" w:color="auto"/>
            </w:tcBorders>
          </w:tcPr>
          <w:p w14:paraId="3E95B55D" w14:textId="77777777" w:rsidR="00B65B35" w:rsidRPr="003B2883" w:rsidRDefault="00B65B35" w:rsidP="006B0E3B">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05B85D5" w14:textId="77777777" w:rsidR="00B65B35" w:rsidRPr="003B2883" w:rsidRDefault="00B65B35" w:rsidP="006B0E3B">
            <w:pPr>
              <w:pStyle w:val="TAL"/>
            </w:pPr>
            <w:r>
              <w:t>0..1</w:t>
            </w:r>
          </w:p>
        </w:tc>
        <w:tc>
          <w:tcPr>
            <w:tcW w:w="3792" w:type="dxa"/>
            <w:tcBorders>
              <w:top w:val="single" w:sz="4" w:space="0" w:color="auto"/>
              <w:left w:val="single" w:sz="4" w:space="0" w:color="auto"/>
              <w:bottom w:val="single" w:sz="4" w:space="0" w:color="auto"/>
              <w:right w:val="single" w:sz="4" w:space="0" w:color="auto"/>
            </w:tcBorders>
          </w:tcPr>
          <w:p w14:paraId="2229F613" w14:textId="77777777" w:rsidR="00B65B35" w:rsidRDefault="00B65B35" w:rsidP="006B0E3B">
            <w:pPr>
              <w:pStyle w:val="TAL"/>
              <w:rPr>
                <w:rFonts w:cs="Arial"/>
                <w:szCs w:val="18"/>
                <w:lang w:eastAsia="zh-CN"/>
              </w:rPr>
            </w:pPr>
            <w:r>
              <w:rPr>
                <w:rFonts w:cs="Arial"/>
                <w:szCs w:val="18"/>
                <w:lang w:eastAsia="zh-CN"/>
              </w:rPr>
              <w:t xml:space="preserve">This IE shall be present if available and </w:t>
            </w:r>
            <w:r w:rsidRPr="003B2883">
              <w:rPr>
                <w:rFonts w:cs="Arial"/>
                <w:szCs w:val="18"/>
                <w:lang w:eastAsia="zh-CN"/>
              </w:rPr>
              <w:t xml:space="preserve">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w:t>
            </w:r>
          </w:p>
          <w:p w14:paraId="3ED20B7F" w14:textId="77777777" w:rsidR="00B65B35" w:rsidRDefault="00B65B35" w:rsidP="006B0E3B">
            <w:pPr>
              <w:pStyle w:val="TAL"/>
              <w:rPr>
                <w:rFonts w:cs="Arial"/>
                <w:szCs w:val="18"/>
                <w:lang w:eastAsia="zh-CN"/>
              </w:rPr>
            </w:pPr>
          </w:p>
          <w:p w14:paraId="1B0FE3C0" w14:textId="77777777" w:rsidR="00B65B35" w:rsidRPr="003B2883" w:rsidRDefault="00B65B35" w:rsidP="006B0E3B">
            <w:pPr>
              <w:pStyle w:val="TAL"/>
              <w:rPr>
                <w:rFonts w:cs="Arial"/>
                <w:szCs w:val="18"/>
                <w:lang w:eastAsia="zh-CN"/>
              </w:rPr>
            </w:pPr>
            <w:r>
              <w:rPr>
                <w:rFonts w:cs="Arial"/>
                <w:szCs w:val="18"/>
                <w:lang w:eastAsia="zh-CN"/>
              </w:rPr>
              <w:t xml:space="preserve">When present, this IE shall indicate the value of the PCF determined </w:t>
            </w:r>
            <w:r w:rsidRPr="003B2883">
              <w:rPr>
                <w:rFonts w:cs="Arial"/>
                <w:szCs w:val="18"/>
                <w:lang w:eastAsia="zh-CN"/>
              </w:rPr>
              <w:t>UE AMBR of the UE.</w:t>
            </w:r>
          </w:p>
        </w:tc>
        <w:tc>
          <w:tcPr>
            <w:tcW w:w="1311" w:type="dxa"/>
            <w:tcBorders>
              <w:top w:val="single" w:sz="4" w:space="0" w:color="auto"/>
              <w:left w:val="single" w:sz="4" w:space="0" w:color="auto"/>
              <w:bottom w:val="single" w:sz="4" w:space="0" w:color="auto"/>
              <w:right w:val="single" w:sz="4" w:space="0" w:color="auto"/>
            </w:tcBorders>
          </w:tcPr>
          <w:p w14:paraId="4BA103B5" w14:textId="77777777" w:rsidR="00B65B35" w:rsidRPr="003B2883" w:rsidRDefault="00B65B35" w:rsidP="006B0E3B">
            <w:pPr>
              <w:pStyle w:val="TAL"/>
              <w:rPr>
                <w:rFonts w:cs="Arial"/>
                <w:szCs w:val="18"/>
                <w:lang w:eastAsia="zh-CN"/>
              </w:rPr>
            </w:pPr>
          </w:p>
        </w:tc>
      </w:tr>
      <w:tr w:rsidR="00B65B35" w:rsidRPr="003B2883" w14:paraId="54D9670A" w14:textId="77777777" w:rsidTr="006B0E3B">
        <w:trPr>
          <w:jc w:val="center"/>
        </w:trPr>
        <w:tc>
          <w:tcPr>
            <w:tcW w:w="1911" w:type="dxa"/>
            <w:tcBorders>
              <w:top w:val="single" w:sz="4" w:space="0" w:color="auto"/>
              <w:left w:val="single" w:sz="4" w:space="0" w:color="auto"/>
              <w:bottom w:val="single" w:sz="4" w:space="0" w:color="auto"/>
              <w:right w:val="single" w:sz="4" w:space="0" w:color="auto"/>
            </w:tcBorders>
          </w:tcPr>
          <w:p w14:paraId="655587FC" w14:textId="77777777" w:rsidR="00B65B35" w:rsidRPr="003B2883" w:rsidRDefault="00B65B35" w:rsidP="006B0E3B">
            <w:pPr>
              <w:pStyle w:val="TAL"/>
            </w:pPr>
            <w:proofErr w:type="spellStart"/>
            <w:r>
              <w:rPr>
                <w:rFonts w:hint="eastAsia"/>
                <w:lang w:eastAsia="zh-CN"/>
              </w:rPr>
              <w:lastRenderedPageBreak/>
              <w:t>subUeSliceMbr</w:t>
            </w:r>
            <w:r>
              <w:rPr>
                <w:lang w:eastAsia="zh-CN"/>
              </w:rPr>
              <w:t>List</w:t>
            </w:r>
            <w:proofErr w:type="spellEnd"/>
          </w:p>
        </w:tc>
        <w:tc>
          <w:tcPr>
            <w:tcW w:w="1418" w:type="dxa"/>
            <w:tcBorders>
              <w:top w:val="single" w:sz="4" w:space="0" w:color="auto"/>
              <w:left w:val="single" w:sz="4" w:space="0" w:color="auto"/>
              <w:bottom w:val="single" w:sz="4" w:space="0" w:color="auto"/>
              <w:right w:val="single" w:sz="4" w:space="0" w:color="auto"/>
            </w:tcBorders>
          </w:tcPr>
          <w:p w14:paraId="1D4EB188" w14:textId="77777777" w:rsidR="00B65B35" w:rsidRPr="003B2883" w:rsidRDefault="00B65B35" w:rsidP="006B0E3B">
            <w:pPr>
              <w:pStyle w:val="TAL"/>
            </w:pPr>
            <w:proofErr w:type="gramStart"/>
            <w:r>
              <w:rPr>
                <w:lang w:eastAsia="zh-CN"/>
              </w:rPr>
              <w:t>map</w:t>
            </w:r>
            <w:r w:rsidRPr="003B2883">
              <w:rPr>
                <w:lang w:eastAsia="zh-CN"/>
              </w:rPr>
              <w:t>(</w:t>
            </w:r>
            <w:proofErr w:type="spellStart"/>
            <w:proofErr w:type="gramEnd"/>
            <w:r>
              <w:rPr>
                <w:rFonts w:hint="eastAsia"/>
                <w:lang w:eastAsia="zh-CN"/>
              </w:rPr>
              <w:t>SliceMbr</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EFD5FDB" w14:textId="77777777" w:rsidR="00B65B35" w:rsidRPr="003B2883" w:rsidRDefault="00B65B35" w:rsidP="006B0E3B">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9535045" w14:textId="77777777" w:rsidR="00B65B35" w:rsidRPr="003B2883" w:rsidRDefault="00B65B35" w:rsidP="006B0E3B">
            <w:pPr>
              <w:pStyle w:val="TAL"/>
            </w:pPr>
            <w:proofErr w:type="gramStart"/>
            <w:r>
              <w:rPr>
                <w:rFonts w:hint="eastAsia"/>
                <w:lang w:eastAsia="zh-CN"/>
              </w:rPr>
              <w:t>1..N</w:t>
            </w:r>
            <w:proofErr w:type="gramEnd"/>
          </w:p>
        </w:tc>
        <w:tc>
          <w:tcPr>
            <w:tcW w:w="3792" w:type="dxa"/>
            <w:tcBorders>
              <w:top w:val="single" w:sz="4" w:space="0" w:color="auto"/>
              <w:left w:val="single" w:sz="4" w:space="0" w:color="auto"/>
              <w:bottom w:val="single" w:sz="4" w:space="0" w:color="auto"/>
              <w:right w:val="single" w:sz="4" w:space="0" w:color="auto"/>
            </w:tcBorders>
          </w:tcPr>
          <w:p w14:paraId="5C3B1658" w14:textId="77777777" w:rsidR="00B65B35" w:rsidRDefault="00B65B35" w:rsidP="006B0E3B">
            <w:pPr>
              <w:pStyle w:val="TAL"/>
              <w:rPr>
                <w:rFonts w:cs="Arial"/>
                <w:szCs w:val="18"/>
                <w:lang w:eastAsia="zh-CN"/>
              </w:rPr>
            </w:pPr>
            <w:r>
              <w:rPr>
                <w:rFonts w:cs="Arial"/>
                <w:szCs w:val="18"/>
                <w:lang w:eastAsia="zh-CN"/>
              </w:rPr>
              <w:t xml:space="preserve">Map of </w:t>
            </w:r>
            <w:proofErr w:type="spellStart"/>
            <w:r>
              <w:rPr>
                <w:rFonts w:cs="Arial"/>
                <w:szCs w:val="18"/>
                <w:lang w:eastAsia="zh-CN"/>
              </w:rPr>
              <w:t>SliceMbr</w:t>
            </w:r>
            <w:proofErr w:type="spellEnd"/>
            <w:r>
              <w:rPr>
                <w:rFonts w:cs="Arial"/>
                <w:szCs w:val="18"/>
                <w:lang w:eastAsia="zh-CN"/>
              </w:rPr>
              <w:t xml:space="preserve">, where the </w:t>
            </w:r>
            <w:r w:rsidRPr="00B3056F">
              <w:t>S</w:t>
            </w:r>
            <w:r>
              <w:t>-NSSAI</w:t>
            </w:r>
            <w:r w:rsidRPr="00D2231F">
              <w:rPr>
                <w:rFonts w:cs="Arial"/>
                <w:szCs w:val="18"/>
                <w:lang w:eastAsia="zh-CN"/>
              </w:rPr>
              <w:t xml:space="preserve"> </w:t>
            </w:r>
            <w:r w:rsidRPr="00923FFC">
              <w:rPr>
                <w:rFonts w:cs="Arial"/>
                <w:szCs w:val="18"/>
                <w:lang w:eastAsia="zh-CN"/>
              </w:rPr>
              <w:t>shall be used as the key of the map.</w:t>
            </w:r>
          </w:p>
          <w:p w14:paraId="61D51F69" w14:textId="77777777" w:rsidR="00B65B35" w:rsidRPr="003E6701" w:rsidRDefault="00B65B35" w:rsidP="006B0E3B">
            <w:pPr>
              <w:pStyle w:val="TAL"/>
              <w:rPr>
                <w:rFonts w:cs="Arial"/>
                <w:szCs w:val="18"/>
                <w:lang w:eastAsia="zh-CN"/>
              </w:rPr>
            </w:pPr>
          </w:p>
          <w:p w14:paraId="4822D922" w14:textId="77777777" w:rsidR="00B65B35" w:rsidRPr="003B2883" w:rsidRDefault="00B65B35" w:rsidP="006B0E3B">
            <w:pPr>
              <w:pStyle w:val="TAL"/>
              <w:rPr>
                <w:rFonts w:cs="Arial"/>
                <w:szCs w:val="18"/>
                <w:lang w:eastAsia="zh-CN"/>
              </w:rPr>
            </w:pPr>
            <w:r w:rsidRPr="003B2883">
              <w:rPr>
                <w:rFonts w:cs="Arial"/>
                <w:szCs w:val="18"/>
                <w:lang w:eastAsia="zh-CN"/>
              </w:rPr>
              <w:t>This IE sha</w:t>
            </w:r>
            <w:r>
              <w:rPr>
                <w:rFonts w:cs="Arial"/>
                <w:szCs w:val="18"/>
                <w:lang w:eastAsia="zh-CN"/>
              </w:rPr>
              <w:t>ll be present if the list of subscribed UE-Slice-</w:t>
            </w:r>
            <w:r w:rsidRPr="003B2883">
              <w:rPr>
                <w:rFonts w:cs="Arial"/>
                <w:szCs w:val="18"/>
                <w:lang w:eastAsia="zh-CN"/>
              </w:rPr>
              <w:t>MBR</w:t>
            </w:r>
            <w:r>
              <w:rPr>
                <w:rFonts w:cs="Arial"/>
                <w:szCs w:val="18"/>
                <w:lang w:eastAsia="zh-CN"/>
              </w:rPr>
              <w:t>(s)</w:t>
            </w:r>
            <w:r w:rsidRPr="003B2883">
              <w:rPr>
                <w:rFonts w:cs="Arial"/>
                <w:szCs w:val="18"/>
                <w:lang w:eastAsia="zh-CN"/>
              </w:rPr>
              <w:t xml:space="preserve"> has been retrieved from UDM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w:t>
            </w:r>
          </w:p>
          <w:p w14:paraId="7BF0CCF5" w14:textId="77777777" w:rsidR="00B65B35" w:rsidRPr="003B2883" w:rsidRDefault="00B65B35" w:rsidP="006B0E3B">
            <w:pPr>
              <w:pStyle w:val="TAL"/>
              <w:rPr>
                <w:rFonts w:cs="Arial"/>
                <w:szCs w:val="18"/>
                <w:lang w:eastAsia="zh-CN"/>
              </w:rPr>
            </w:pPr>
          </w:p>
          <w:p w14:paraId="5FF3CA83" w14:textId="77777777" w:rsidR="00B65B35" w:rsidRPr="003B2883" w:rsidRDefault="00B65B35" w:rsidP="006B0E3B">
            <w:pPr>
              <w:pStyle w:val="TAL"/>
              <w:rPr>
                <w:rFonts w:cs="Arial"/>
                <w:szCs w:val="18"/>
                <w:lang w:eastAsia="zh-CN"/>
              </w:rPr>
            </w:pPr>
            <w:r w:rsidRPr="003B2883">
              <w:rPr>
                <w:rFonts w:cs="Arial"/>
                <w:szCs w:val="18"/>
                <w:lang w:eastAsia="zh-CN"/>
              </w:rPr>
              <w:t xml:space="preserve">When present, this IE shall </w:t>
            </w:r>
            <w:r>
              <w:rPr>
                <w:rFonts w:cs="Arial"/>
                <w:szCs w:val="18"/>
                <w:lang w:eastAsia="zh-CN"/>
              </w:rPr>
              <w:t>indicate the list</w:t>
            </w:r>
            <w:r w:rsidRPr="003B2883">
              <w:rPr>
                <w:rFonts w:cs="Arial"/>
                <w:szCs w:val="18"/>
                <w:lang w:eastAsia="zh-CN"/>
              </w:rPr>
              <w:t xml:space="preserve"> </w:t>
            </w:r>
            <w:r>
              <w:rPr>
                <w:rFonts w:cs="Arial"/>
                <w:szCs w:val="18"/>
                <w:lang w:eastAsia="zh-CN"/>
              </w:rPr>
              <w:t>of subscribed UE-Slice-</w:t>
            </w:r>
            <w:r w:rsidRPr="003B2883">
              <w:rPr>
                <w:rFonts w:cs="Arial"/>
                <w:szCs w:val="18"/>
                <w:lang w:eastAsia="zh-CN"/>
              </w:rPr>
              <w:t>MBR</w:t>
            </w:r>
            <w:r>
              <w:rPr>
                <w:rFonts w:cs="Arial"/>
                <w:szCs w:val="18"/>
                <w:lang w:eastAsia="zh-CN"/>
              </w:rPr>
              <w:t>(s) per S-NSSAI for the UE</w:t>
            </w:r>
            <w:r w:rsidRPr="003B2883">
              <w:rPr>
                <w:rFonts w:cs="Arial"/>
                <w:szCs w:val="18"/>
                <w:lang w:eastAsia="zh-CN"/>
              </w:rPr>
              <w:t>.</w:t>
            </w:r>
          </w:p>
        </w:tc>
        <w:tc>
          <w:tcPr>
            <w:tcW w:w="1311" w:type="dxa"/>
            <w:tcBorders>
              <w:top w:val="single" w:sz="4" w:space="0" w:color="auto"/>
              <w:left w:val="single" w:sz="4" w:space="0" w:color="auto"/>
              <w:bottom w:val="single" w:sz="4" w:space="0" w:color="auto"/>
              <w:right w:val="single" w:sz="4" w:space="0" w:color="auto"/>
            </w:tcBorders>
          </w:tcPr>
          <w:p w14:paraId="26ACF901" w14:textId="77777777" w:rsidR="00B65B35" w:rsidRPr="003B2883" w:rsidRDefault="00B65B35" w:rsidP="006B0E3B">
            <w:pPr>
              <w:pStyle w:val="TAL"/>
              <w:rPr>
                <w:rFonts w:cs="Arial"/>
                <w:szCs w:val="18"/>
                <w:lang w:eastAsia="zh-CN"/>
              </w:rPr>
            </w:pPr>
          </w:p>
        </w:tc>
      </w:tr>
      <w:tr w:rsidR="00B65B35" w:rsidRPr="003B2883" w14:paraId="4AEBFFFC" w14:textId="77777777" w:rsidTr="006B0E3B">
        <w:trPr>
          <w:jc w:val="center"/>
        </w:trPr>
        <w:tc>
          <w:tcPr>
            <w:tcW w:w="1911" w:type="dxa"/>
            <w:tcBorders>
              <w:top w:val="single" w:sz="4" w:space="0" w:color="auto"/>
              <w:left w:val="single" w:sz="4" w:space="0" w:color="auto"/>
              <w:bottom w:val="single" w:sz="4" w:space="0" w:color="auto"/>
              <w:right w:val="single" w:sz="4" w:space="0" w:color="auto"/>
            </w:tcBorders>
          </w:tcPr>
          <w:p w14:paraId="3352D602" w14:textId="77777777" w:rsidR="00B65B35" w:rsidRPr="003B2883" w:rsidRDefault="00B65B35" w:rsidP="006B0E3B">
            <w:pPr>
              <w:pStyle w:val="TAL"/>
              <w:rPr>
                <w:lang w:eastAsia="zh-CN"/>
              </w:rPr>
            </w:pPr>
            <w:proofErr w:type="spellStart"/>
            <w:r w:rsidRPr="003B2883">
              <w:rPr>
                <w:lang w:eastAsia="zh-CN"/>
              </w:rPr>
              <w:t>smsfId</w:t>
            </w:r>
            <w:proofErr w:type="spellEnd"/>
          </w:p>
        </w:tc>
        <w:tc>
          <w:tcPr>
            <w:tcW w:w="1418" w:type="dxa"/>
            <w:tcBorders>
              <w:top w:val="single" w:sz="4" w:space="0" w:color="auto"/>
              <w:left w:val="single" w:sz="4" w:space="0" w:color="auto"/>
              <w:bottom w:val="single" w:sz="4" w:space="0" w:color="auto"/>
              <w:right w:val="single" w:sz="4" w:space="0" w:color="auto"/>
            </w:tcBorders>
          </w:tcPr>
          <w:p w14:paraId="0BE8C95F" w14:textId="77777777" w:rsidR="00B65B35" w:rsidRPr="003B2883" w:rsidRDefault="00B65B35" w:rsidP="006B0E3B">
            <w:pPr>
              <w:pStyle w:val="TAL"/>
              <w:rPr>
                <w:lang w:eastAsia="zh-CN"/>
              </w:rPr>
            </w:pPr>
            <w:proofErr w:type="spellStart"/>
            <w:r w:rsidRPr="003B2883">
              <w:rPr>
                <w:lang w:eastAsia="zh-CN"/>
              </w:rP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7C81EF4A" w14:textId="77777777" w:rsidR="00B65B35" w:rsidRPr="003B2883" w:rsidRDefault="00B65B35" w:rsidP="006B0E3B">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FC5E96A" w14:textId="77777777" w:rsidR="00B65B35" w:rsidRPr="003B2883" w:rsidRDefault="00B65B35" w:rsidP="006B0E3B">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069840FB" w14:textId="77777777" w:rsidR="00B65B35" w:rsidRPr="003B2883" w:rsidRDefault="00B65B35" w:rsidP="006B0E3B">
            <w:pPr>
              <w:pStyle w:val="TAL"/>
              <w:rPr>
                <w:rFonts w:cs="Arial"/>
                <w:szCs w:val="18"/>
                <w:lang w:eastAsia="zh-CN"/>
              </w:rPr>
            </w:pPr>
            <w:r w:rsidRPr="003B2883">
              <w:t>This IE shall be present if the SMS service for UE is activated</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 When present, it indicates the identifier of the SMSF network function instance serving the UE. The NF service consumer (e.g. target AMF) may use this information to identify the SMSF NF service profile from among the SMSF NF service profiles it received from the NRF.</w:t>
            </w:r>
          </w:p>
        </w:tc>
        <w:tc>
          <w:tcPr>
            <w:tcW w:w="1311" w:type="dxa"/>
            <w:tcBorders>
              <w:top w:val="single" w:sz="4" w:space="0" w:color="auto"/>
              <w:left w:val="single" w:sz="4" w:space="0" w:color="auto"/>
              <w:bottom w:val="single" w:sz="4" w:space="0" w:color="auto"/>
              <w:right w:val="single" w:sz="4" w:space="0" w:color="auto"/>
            </w:tcBorders>
          </w:tcPr>
          <w:p w14:paraId="1A019CE0" w14:textId="77777777" w:rsidR="00B65B35" w:rsidRPr="003B2883" w:rsidRDefault="00B65B35" w:rsidP="006B0E3B">
            <w:pPr>
              <w:pStyle w:val="TAL"/>
            </w:pPr>
          </w:p>
        </w:tc>
      </w:tr>
      <w:tr w:rsidR="00B65B35" w:rsidRPr="003B2883" w14:paraId="4E45F184" w14:textId="77777777" w:rsidTr="006B0E3B">
        <w:trPr>
          <w:jc w:val="center"/>
        </w:trPr>
        <w:tc>
          <w:tcPr>
            <w:tcW w:w="1911" w:type="dxa"/>
            <w:tcBorders>
              <w:top w:val="single" w:sz="4" w:space="0" w:color="auto"/>
              <w:left w:val="single" w:sz="4" w:space="0" w:color="auto"/>
              <w:bottom w:val="single" w:sz="4" w:space="0" w:color="auto"/>
              <w:right w:val="single" w:sz="4" w:space="0" w:color="auto"/>
            </w:tcBorders>
          </w:tcPr>
          <w:p w14:paraId="5AC852BE" w14:textId="77777777" w:rsidR="00B65B35" w:rsidRPr="003B2883" w:rsidRDefault="00B65B35" w:rsidP="006B0E3B">
            <w:pPr>
              <w:pStyle w:val="TAL"/>
              <w:rPr>
                <w:lang w:eastAsia="zh-CN"/>
              </w:rPr>
            </w:pPr>
            <w:proofErr w:type="spellStart"/>
            <w:r w:rsidRPr="003B2883">
              <w:rPr>
                <w:lang w:eastAsia="zh-CN"/>
              </w:rPr>
              <w:t>seafData</w:t>
            </w:r>
            <w:proofErr w:type="spellEnd"/>
          </w:p>
        </w:tc>
        <w:tc>
          <w:tcPr>
            <w:tcW w:w="1418" w:type="dxa"/>
            <w:tcBorders>
              <w:top w:val="single" w:sz="4" w:space="0" w:color="auto"/>
              <w:left w:val="single" w:sz="4" w:space="0" w:color="auto"/>
              <w:bottom w:val="single" w:sz="4" w:space="0" w:color="auto"/>
              <w:right w:val="single" w:sz="4" w:space="0" w:color="auto"/>
            </w:tcBorders>
          </w:tcPr>
          <w:p w14:paraId="521B27F3" w14:textId="77777777" w:rsidR="00B65B35" w:rsidRPr="003B2883" w:rsidRDefault="00B65B35" w:rsidP="006B0E3B">
            <w:pPr>
              <w:pStyle w:val="TAL"/>
              <w:rPr>
                <w:lang w:eastAsia="zh-CN"/>
              </w:rPr>
            </w:pPr>
            <w:proofErr w:type="spellStart"/>
            <w:r w:rsidRPr="003B2883">
              <w:rPr>
                <w:lang w:eastAsia="zh-CN"/>
              </w:rPr>
              <w:t>SeafData</w:t>
            </w:r>
            <w:proofErr w:type="spellEnd"/>
          </w:p>
        </w:tc>
        <w:tc>
          <w:tcPr>
            <w:tcW w:w="425" w:type="dxa"/>
            <w:tcBorders>
              <w:top w:val="single" w:sz="4" w:space="0" w:color="auto"/>
              <w:left w:val="single" w:sz="4" w:space="0" w:color="auto"/>
              <w:bottom w:val="single" w:sz="4" w:space="0" w:color="auto"/>
              <w:right w:val="single" w:sz="4" w:space="0" w:color="auto"/>
            </w:tcBorders>
          </w:tcPr>
          <w:p w14:paraId="76D888D0" w14:textId="77777777" w:rsidR="00B65B35" w:rsidRPr="003B2883" w:rsidRDefault="00B65B35" w:rsidP="006B0E3B">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C059736" w14:textId="77777777" w:rsidR="00B65B35" w:rsidRPr="003B2883" w:rsidRDefault="00B65B35" w:rsidP="006B0E3B">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2D86D201" w14:textId="77777777" w:rsidR="00B65B35" w:rsidRPr="003B2883" w:rsidRDefault="00B65B35" w:rsidP="006B0E3B">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t xml:space="preserve"> or the case specified in </w:t>
            </w:r>
            <w:r>
              <w:rPr>
                <w:rFonts w:cs="Arial"/>
                <w:szCs w:val="18"/>
                <w:lang w:eastAsia="zh-CN"/>
              </w:rPr>
              <w:t>clause</w:t>
            </w:r>
            <w:r w:rsidRPr="003B2883">
              <w:rPr>
                <w:rFonts w:cs="Arial"/>
                <w:szCs w:val="18"/>
                <w:lang w:eastAsia="zh-CN"/>
              </w:rPr>
              <w:t> </w:t>
            </w:r>
            <w:r w:rsidRPr="003B2883">
              <w:t>5.2.2.2.1.</w:t>
            </w:r>
            <w:r>
              <w:t>2</w:t>
            </w:r>
            <w:r w:rsidRPr="003B2883">
              <w:rPr>
                <w:rFonts w:cs="Arial"/>
                <w:szCs w:val="18"/>
                <w:lang w:eastAsia="zh-CN"/>
              </w:rPr>
              <w:t>. When present, this IE contains the security data derived from data received from AUSF of the UE.</w:t>
            </w:r>
          </w:p>
        </w:tc>
        <w:tc>
          <w:tcPr>
            <w:tcW w:w="1311" w:type="dxa"/>
            <w:tcBorders>
              <w:top w:val="single" w:sz="4" w:space="0" w:color="auto"/>
              <w:left w:val="single" w:sz="4" w:space="0" w:color="auto"/>
              <w:bottom w:val="single" w:sz="4" w:space="0" w:color="auto"/>
              <w:right w:val="single" w:sz="4" w:space="0" w:color="auto"/>
            </w:tcBorders>
          </w:tcPr>
          <w:p w14:paraId="28332CAF" w14:textId="77777777" w:rsidR="00B65B35" w:rsidRPr="003B2883" w:rsidRDefault="00B65B35" w:rsidP="006B0E3B">
            <w:pPr>
              <w:pStyle w:val="TAL"/>
              <w:rPr>
                <w:rFonts w:cs="Arial"/>
                <w:szCs w:val="18"/>
                <w:lang w:eastAsia="zh-CN"/>
              </w:rPr>
            </w:pPr>
          </w:p>
        </w:tc>
      </w:tr>
      <w:tr w:rsidR="00B65B35" w:rsidRPr="003B2883" w14:paraId="23473165" w14:textId="77777777" w:rsidTr="006B0E3B">
        <w:trPr>
          <w:jc w:val="center"/>
        </w:trPr>
        <w:tc>
          <w:tcPr>
            <w:tcW w:w="1911" w:type="dxa"/>
            <w:tcBorders>
              <w:top w:val="single" w:sz="4" w:space="0" w:color="auto"/>
              <w:left w:val="single" w:sz="4" w:space="0" w:color="auto"/>
              <w:bottom w:val="single" w:sz="4" w:space="0" w:color="auto"/>
              <w:right w:val="single" w:sz="4" w:space="0" w:color="auto"/>
            </w:tcBorders>
          </w:tcPr>
          <w:p w14:paraId="6C4F3AC7" w14:textId="77777777" w:rsidR="00B65B35" w:rsidRPr="003B2883" w:rsidRDefault="00B65B35" w:rsidP="006B0E3B">
            <w:pPr>
              <w:pStyle w:val="TAL"/>
              <w:rPr>
                <w:lang w:eastAsia="zh-CN"/>
              </w:rPr>
            </w:pPr>
            <w:r w:rsidRPr="003B2883">
              <w:t>5gMmCapability</w:t>
            </w:r>
          </w:p>
        </w:tc>
        <w:tc>
          <w:tcPr>
            <w:tcW w:w="1418" w:type="dxa"/>
            <w:tcBorders>
              <w:top w:val="single" w:sz="4" w:space="0" w:color="auto"/>
              <w:left w:val="single" w:sz="4" w:space="0" w:color="auto"/>
              <w:bottom w:val="single" w:sz="4" w:space="0" w:color="auto"/>
              <w:right w:val="single" w:sz="4" w:space="0" w:color="auto"/>
            </w:tcBorders>
          </w:tcPr>
          <w:p w14:paraId="368EDEBA" w14:textId="77777777" w:rsidR="00B65B35" w:rsidRPr="003B2883" w:rsidRDefault="00B65B35" w:rsidP="006B0E3B">
            <w:pPr>
              <w:pStyle w:val="TAL"/>
              <w:rPr>
                <w:lang w:eastAsia="zh-CN"/>
              </w:rPr>
            </w:pPr>
            <w:r w:rsidRPr="003B2883">
              <w:t>5GMmCapability</w:t>
            </w:r>
          </w:p>
        </w:tc>
        <w:tc>
          <w:tcPr>
            <w:tcW w:w="425" w:type="dxa"/>
            <w:tcBorders>
              <w:top w:val="single" w:sz="4" w:space="0" w:color="auto"/>
              <w:left w:val="single" w:sz="4" w:space="0" w:color="auto"/>
              <w:bottom w:val="single" w:sz="4" w:space="0" w:color="auto"/>
              <w:right w:val="single" w:sz="4" w:space="0" w:color="auto"/>
            </w:tcBorders>
          </w:tcPr>
          <w:p w14:paraId="220357EB" w14:textId="77777777" w:rsidR="00B65B35" w:rsidRPr="003B2883" w:rsidRDefault="00B65B35" w:rsidP="006B0E3B">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5509DBF" w14:textId="77777777" w:rsidR="00B65B35" w:rsidRPr="003B2883" w:rsidRDefault="00B65B35" w:rsidP="006B0E3B">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30C09E40" w14:textId="77777777" w:rsidR="00B65B35" w:rsidRPr="003B2883" w:rsidRDefault="00B65B35" w:rsidP="006B0E3B">
            <w:pPr>
              <w:pStyle w:val="TAL"/>
              <w:rPr>
                <w:rFonts w:cs="Arial"/>
                <w:szCs w:val="18"/>
                <w:lang w:eastAsia="zh-CN"/>
              </w:rPr>
            </w:pPr>
            <w:r w:rsidRPr="003B2883">
              <w:rPr>
                <w:rFonts w:cs="Arial"/>
                <w:szCs w:val="18"/>
                <w:lang w:eastAsia="zh-CN"/>
              </w:rPr>
              <w:t xml:space="preserve">This IE shall be present if the UE had provided this IE during Registration Procedure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5G MM capability of the UE.</w:t>
            </w:r>
          </w:p>
        </w:tc>
        <w:tc>
          <w:tcPr>
            <w:tcW w:w="1311" w:type="dxa"/>
            <w:tcBorders>
              <w:top w:val="single" w:sz="4" w:space="0" w:color="auto"/>
              <w:left w:val="single" w:sz="4" w:space="0" w:color="auto"/>
              <w:bottom w:val="single" w:sz="4" w:space="0" w:color="auto"/>
              <w:right w:val="single" w:sz="4" w:space="0" w:color="auto"/>
            </w:tcBorders>
          </w:tcPr>
          <w:p w14:paraId="6883CC72" w14:textId="77777777" w:rsidR="00B65B35" w:rsidRPr="003B2883" w:rsidRDefault="00B65B35" w:rsidP="006B0E3B">
            <w:pPr>
              <w:pStyle w:val="TAL"/>
              <w:rPr>
                <w:rFonts w:cs="Arial"/>
                <w:szCs w:val="18"/>
                <w:lang w:eastAsia="zh-CN"/>
              </w:rPr>
            </w:pPr>
          </w:p>
        </w:tc>
      </w:tr>
      <w:tr w:rsidR="00B65B35" w:rsidRPr="003B2883" w14:paraId="0029A957" w14:textId="77777777" w:rsidTr="006B0E3B">
        <w:trPr>
          <w:jc w:val="center"/>
        </w:trPr>
        <w:tc>
          <w:tcPr>
            <w:tcW w:w="1911" w:type="dxa"/>
            <w:tcBorders>
              <w:top w:val="single" w:sz="4" w:space="0" w:color="auto"/>
              <w:left w:val="single" w:sz="4" w:space="0" w:color="auto"/>
              <w:bottom w:val="single" w:sz="4" w:space="0" w:color="auto"/>
              <w:right w:val="single" w:sz="4" w:space="0" w:color="auto"/>
            </w:tcBorders>
          </w:tcPr>
          <w:p w14:paraId="7D3EAC74" w14:textId="77777777" w:rsidR="00B65B35" w:rsidRPr="003B2883" w:rsidRDefault="00B65B35" w:rsidP="006B0E3B">
            <w:pPr>
              <w:pStyle w:val="TAL"/>
              <w:rPr>
                <w:lang w:eastAsia="zh-CN"/>
              </w:rPr>
            </w:pPr>
            <w:proofErr w:type="spellStart"/>
            <w:r w:rsidRPr="003B2883">
              <w:rPr>
                <w:lang w:eastAsia="zh-CN"/>
              </w:rPr>
              <w:t>pcfId</w:t>
            </w:r>
            <w:proofErr w:type="spellEnd"/>
          </w:p>
        </w:tc>
        <w:tc>
          <w:tcPr>
            <w:tcW w:w="1418" w:type="dxa"/>
            <w:tcBorders>
              <w:top w:val="single" w:sz="4" w:space="0" w:color="auto"/>
              <w:left w:val="single" w:sz="4" w:space="0" w:color="auto"/>
              <w:bottom w:val="single" w:sz="4" w:space="0" w:color="auto"/>
              <w:right w:val="single" w:sz="4" w:space="0" w:color="auto"/>
            </w:tcBorders>
          </w:tcPr>
          <w:p w14:paraId="686AEA41" w14:textId="77777777" w:rsidR="00B65B35" w:rsidRPr="003B2883" w:rsidRDefault="00B65B35" w:rsidP="006B0E3B">
            <w:pPr>
              <w:pStyle w:val="TAL"/>
              <w:rPr>
                <w:lang w:eastAsia="zh-CN"/>
              </w:rPr>
            </w:pPr>
            <w:proofErr w:type="spellStart"/>
            <w:r w:rsidRPr="003B2883">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68A9B33A" w14:textId="77777777" w:rsidR="00B65B35" w:rsidRPr="003B2883" w:rsidRDefault="00B65B35" w:rsidP="006B0E3B">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14D9C53" w14:textId="77777777" w:rsidR="00B65B35" w:rsidRPr="003B2883" w:rsidRDefault="00B65B35" w:rsidP="006B0E3B">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2972F757" w14:textId="77777777" w:rsidR="00B65B35" w:rsidRPr="003B2883" w:rsidRDefault="00B65B35" w:rsidP="006B0E3B">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indicates the identity of the PCF for AM Policy and/or UE Policy.</w:t>
            </w:r>
          </w:p>
        </w:tc>
        <w:tc>
          <w:tcPr>
            <w:tcW w:w="1311" w:type="dxa"/>
            <w:tcBorders>
              <w:top w:val="single" w:sz="4" w:space="0" w:color="auto"/>
              <w:left w:val="single" w:sz="4" w:space="0" w:color="auto"/>
              <w:bottom w:val="single" w:sz="4" w:space="0" w:color="auto"/>
              <w:right w:val="single" w:sz="4" w:space="0" w:color="auto"/>
            </w:tcBorders>
          </w:tcPr>
          <w:p w14:paraId="3A87A09E" w14:textId="77777777" w:rsidR="00B65B35" w:rsidRPr="003B2883" w:rsidRDefault="00B65B35" w:rsidP="006B0E3B">
            <w:pPr>
              <w:pStyle w:val="TAL"/>
              <w:rPr>
                <w:rFonts w:cs="Arial"/>
                <w:szCs w:val="18"/>
                <w:lang w:eastAsia="zh-CN"/>
              </w:rPr>
            </w:pPr>
          </w:p>
        </w:tc>
      </w:tr>
      <w:tr w:rsidR="00B65B35" w:rsidRPr="003B2883" w14:paraId="381872DE" w14:textId="77777777" w:rsidTr="006B0E3B">
        <w:trPr>
          <w:jc w:val="center"/>
        </w:trPr>
        <w:tc>
          <w:tcPr>
            <w:tcW w:w="1911" w:type="dxa"/>
            <w:tcBorders>
              <w:top w:val="single" w:sz="4" w:space="0" w:color="auto"/>
              <w:left w:val="single" w:sz="4" w:space="0" w:color="auto"/>
              <w:bottom w:val="single" w:sz="4" w:space="0" w:color="auto"/>
              <w:right w:val="single" w:sz="4" w:space="0" w:color="auto"/>
            </w:tcBorders>
          </w:tcPr>
          <w:p w14:paraId="59521D36" w14:textId="77777777" w:rsidR="00B65B35" w:rsidRPr="003B2883" w:rsidRDefault="00B65B35" w:rsidP="006B0E3B">
            <w:pPr>
              <w:pStyle w:val="TAL"/>
              <w:rPr>
                <w:lang w:eastAsia="zh-CN"/>
              </w:rPr>
            </w:pPr>
            <w:proofErr w:type="spellStart"/>
            <w:r>
              <w:rPr>
                <w:lang w:val="en-US" w:eastAsia="zh-CN"/>
              </w:rPr>
              <w:t>pcfSetId</w:t>
            </w:r>
            <w:proofErr w:type="spellEnd"/>
          </w:p>
        </w:tc>
        <w:tc>
          <w:tcPr>
            <w:tcW w:w="1418" w:type="dxa"/>
            <w:tcBorders>
              <w:top w:val="single" w:sz="4" w:space="0" w:color="auto"/>
              <w:left w:val="single" w:sz="4" w:space="0" w:color="auto"/>
              <w:bottom w:val="single" w:sz="4" w:space="0" w:color="auto"/>
              <w:right w:val="single" w:sz="4" w:space="0" w:color="auto"/>
            </w:tcBorders>
          </w:tcPr>
          <w:p w14:paraId="3E3779B5" w14:textId="77777777" w:rsidR="00B65B35" w:rsidRPr="003B2883" w:rsidRDefault="00B65B35" w:rsidP="006B0E3B">
            <w:pPr>
              <w:pStyle w:val="TAL"/>
            </w:pPr>
            <w:proofErr w:type="spellStart"/>
            <w:r>
              <w:t>NfSetId</w:t>
            </w:r>
            <w:proofErr w:type="spellEnd"/>
          </w:p>
        </w:tc>
        <w:tc>
          <w:tcPr>
            <w:tcW w:w="425" w:type="dxa"/>
            <w:tcBorders>
              <w:top w:val="single" w:sz="4" w:space="0" w:color="auto"/>
              <w:left w:val="single" w:sz="4" w:space="0" w:color="auto"/>
              <w:bottom w:val="single" w:sz="4" w:space="0" w:color="auto"/>
              <w:right w:val="single" w:sz="4" w:space="0" w:color="auto"/>
            </w:tcBorders>
          </w:tcPr>
          <w:p w14:paraId="7144FBDA" w14:textId="77777777" w:rsidR="00B65B35" w:rsidRPr="003B2883" w:rsidRDefault="00B65B35" w:rsidP="006B0E3B">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7E7ED7FF" w14:textId="77777777" w:rsidR="00B65B35" w:rsidRPr="003B2883" w:rsidRDefault="00B65B35" w:rsidP="006B0E3B">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633150F0" w14:textId="77777777" w:rsidR="00B65B35" w:rsidRPr="003B2883" w:rsidRDefault="00B65B35" w:rsidP="006B0E3B">
            <w:pPr>
              <w:pStyle w:val="TAL"/>
              <w:rPr>
                <w:rFonts w:cs="Arial"/>
                <w:szCs w:val="18"/>
                <w:lang w:eastAsia="zh-CN"/>
              </w:rPr>
            </w:pPr>
            <w:r>
              <w:rPr>
                <w:rFonts w:cs="Arial"/>
                <w:szCs w:val="18"/>
                <w:lang w:val="en-US" w:eastAsia="zh-CN"/>
              </w:rPr>
              <w:t>This IE shall be present, if available. When present, it shall contain the NF Set ID of the PCF</w:t>
            </w:r>
            <w:r w:rsidRPr="003B2883">
              <w:rPr>
                <w:rFonts w:cs="Arial"/>
                <w:szCs w:val="18"/>
                <w:lang w:eastAsia="zh-CN"/>
              </w:rPr>
              <w:t xml:space="preserve"> for AM Policy and/or UE Policy</w:t>
            </w:r>
            <w:r>
              <w:rPr>
                <w:rFonts w:cs="Arial"/>
                <w:szCs w:val="18"/>
                <w:lang w:val="en-US" w:eastAsia="zh-CN"/>
              </w:rPr>
              <w:t>.</w:t>
            </w:r>
          </w:p>
        </w:tc>
        <w:tc>
          <w:tcPr>
            <w:tcW w:w="1311" w:type="dxa"/>
            <w:tcBorders>
              <w:top w:val="single" w:sz="4" w:space="0" w:color="auto"/>
              <w:left w:val="single" w:sz="4" w:space="0" w:color="auto"/>
              <w:bottom w:val="single" w:sz="4" w:space="0" w:color="auto"/>
              <w:right w:val="single" w:sz="4" w:space="0" w:color="auto"/>
            </w:tcBorders>
          </w:tcPr>
          <w:p w14:paraId="75FAF867" w14:textId="77777777" w:rsidR="00B65B35" w:rsidRDefault="00B65B35" w:rsidP="006B0E3B">
            <w:pPr>
              <w:pStyle w:val="TAL"/>
              <w:rPr>
                <w:rFonts w:cs="Arial"/>
                <w:szCs w:val="18"/>
                <w:lang w:val="en-US" w:eastAsia="zh-CN"/>
              </w:rPr>
            </w:pPr>
          </w:p>
        </w:tc>
      </w:tr>
      <w:tr w:rsidR="00B65B35" w:rsidRPr="003B2883" w14:paraId="0DCD1344" w14:textId="77777777" w:rsidTr="006B0E3B">
        <w:trPr>
          <w:jc w:val="center"/>
        </w:trPr>
        <w:tc>
          <w:tcPr>
            <w:tcW w:w="1911" w:type="dxa"/>
            <w:tcBorders>
              <w:top w:val="single" w:sz="4" w:space="0" w:color="auto"/>
              <w:left w:val="single" w:sz="4" w:space="0" w:color="auto"/>
              <w:bottom w:val="single" w:sz="4" w:space="0" w:color="auto"/>
              <w:right w:val="single" w:sz="4" w:space="0" w:color="auto"/>
            </w:tcBorders>
          </w:tcPr>
          <w:p w14:paraId="1CFB7469" w14:textId="77777777" w:rsidR="00B65B35" w:rsidRPr="003B2883" w:rsidRDefault="00B65B35" w:rsidP="006B0E3B">
            <w:pPr>
              <w:pStyle w:val="TAL"/>
              <w:rPr>
                <w:lang w:eastAsia="zh-CN"/>
              </w:rPr>
            </w:pPr>
            <w:proofErr w:type="spellStart"/>
            <w:r>
              <w:rPr>
                <w:lang w:val="en-US" w:eastAsia="zh-CN"/>
              </w:rPr>
              <w:t>pcfAmpServiceSetId</w:t>
            </w:r>
            <w:proofErr w:type="spellEnd"/>
          </w:p>
        </w:tc>
        <w:tc>
          <w:tcPr>
            <w:tcW w:w="1418" w:type="dxa"/>
            <w:tcBorders>
              <w:top w:val="single" w:sz="4" w:space="0" w:color="auto"/>
              <w:left w:val="single" w:sz="4" w:space="0" w:color="auto"/>
              <w:bottom w:val="single" w:sz="4" w:space="0" w:color="auto"/>
              <w:right w:val="single" w:sz="4" w:space="0" w:color="auto"/>
            </w:tcBorders>
          </w:tcPr>
          <w:p w14:paraId="75AD97BD" w14:textId="77777777" w:rsidR="00B65B35" w:rsidRPr="003B2883" w:rsidRDefault="00B65B35" w:rsidP="006B0E3B">
            <w:pPr>
              <w:pStyle w:val="TAL"/>
            </w:pPr>
            <w:proofErr w:type="spellStart"/>
            <w:r>
              <w:t>NfServiceSetId</w:t>
            </w:r>
            <w:proofErr w:type="spellEnd"/>
          </w:p>
        </w:tc>
        <w:tc>
          <w:tcPr>
            <w:tcW w:w="425" w:type="dxa"/>
            <w:tcBorders>
              <w:top w:val="single" w:sz="4" w:space="0" w:color="auto"/>
              <w:left w:val="single" w:sz="4" w:space="0" w:color="auto"/>
              <w:bottom w:val="single" w:sz="4" w:space="0" w:color="auto"/>
              <w:right w:val="single" w:sz="4" w:space="0" w:color="auto"/>
            </w:tcBorders>
          </w:tcPr>
          <w:p w14:paraId="1FA32553" w14:textId="77777777" w:rsidR="00B65B35" w:rsidRPr="003B2883" w:rsidRDefault="00B65B35" w:rsidP="006B0E3B">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50DB97C6" w14:textId="77777777" w:rsidR="00B65B35" w:rsidRPr="003B2883" w:rsidRDefault="00B65B35" w:rsidP="006B0E3B">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135A70BB" w14:textId="77777777" w:rsidR="00B65B35" w:rsidRPr="003B2883" w:rsidRDefault="00B65B35" w:rsidP="006B0E3B">
            <w:pPr>
              <w:pStyle w:val="TAL"/>
              <w:rPr>
                <w:rFonts w:cs="Arial"/>
                <w:szCs w:val="18"/>
                <w:lang w:eastAsia="zh-CN"/>
              </w:rPr>
            </w:pPr>
            <w:r>
              <w:rPr>
                <w:rFonts w:cs="Arial"/>
                <w:szCs w:val="18"/>
                <w:lang w:val="en-US" w:eastAsia="zh-CN"/>
              </w:rPr>
              <w:t>This shall be present, if available. When present, it shall contain the NF Service Set ID of the PCF's AM Policy service.</w:t>
            </w:r>
          </w:p>
        </w:tc>
        <w:tc>
          <w:tcPr>
            <w:tcW w:w="1311" w:type="dxa"/>
            <w:tcBorders>
              <w:top w:val="single" w:sz="4" w:space="0" w:color="auto"/>
              <w:left w:val="single" w:sz="4" w:space="0" w:color="auto"/>
              <w:bottom w:val="single" w:sz="4" w:space="0" w:color="auto"/>
              <w:right w:val="single" w:sz="4" w:space="0" w:color="auto"/>
            </w:tcBorders>
          </w:tcPr>
          <w:p w14:paraId="0FA37BB2" w14:textId="77777777" w:rsidR="00B65B35" w:rsidRDefault="00B65B35" w:rsidP="006B0E3B">
            <w:pPr>
              <w:pStyle w:val="TAL"/>
              <w:rPr>
                <w:rFonts w:cs="Arial"/>
                <w:szCs w:val="18"/>
                <w:lang w:val="en-US" w:eastAsia="zh-CN"/>
              </w:rPr>
            </w:pPr>
          </w:p>
        </w:tc>
      </w:tr>
      <w:tr w:rsidR="00B65B35" w:rsidRPr="003B2883" w14:paraId="39CCAE21" w14:textId="77777777" w:rsidTr="006B0E3B">
        <w:trPr>
          <w:jc w:val="center"/>
        </w:trPr>
        <w:tc>
          <w:tcPr>
            <w:tcW w:w="1911" w:type="dxa"/>
            <w:tcBorders>
              <w:top w:val="single" w:sz="4" w:space="0" w:color="auto"/>
              <w:left w:val="single" w:sz="4" w:space="0" w:color="auto"/>
              <w:bottom w:val="single" w:sz="4" w:space="0" w:color="auto"/>
              <w:right w:val="single" w:sz="4" w:space="0" w:color="auto"/>
            </w:tcBorders>
          </w:tcPr>
          <w:p w14:paraId="0F68C2A4" w14:textId="77777777" w:rsidR="00B65B35" w:rsidRPr="003B2883" w:rsidRDefault="00B65B35" w:rsidP="006B0E3B">
            <w:pPr>
              <w:pStyle w:val="TAL"/>
              <w:rPr>
                <w:lang w:eastAsia="zh-CN"/>
              </w:rPr>
            </w:pPr>
            <w:proofErr w:type="spellStart"/>
            <w:r>
              <w:rPr>
                <w:lang w:val="en-US" w:eastAsia="zh-CN"/>
              </w:rPr>
              <w:t>pcfUepServiceSetId</w:t>
            </w:r>
            <w:proofErr w:type="spellEnd"/>
          </w:p>
        </w:tc>
        <w:tc>
          <w:tcPr>
            <w:tcW w:w="1418" w:type="dxa"/>
            <w:tcBorders>
              <w:top w:val="single" w:sz="4" w:space="0" w:color="auto"/>
              <w:left w:val="single" w:sz="4" w:space="0" w:color="auto"/>
              <w:bottom w:val="single" w:sz="4" w:space="0" w:color="auto"/>
              <w:right w:val="single" w:sz="4" w:space="0" w:color="auto"/>
            </w:tcBorders>
          </w:tcPr>
          <w:p w14:paraId="40FFC420" w14:textId="77777777" w:rsidR="00B65B35" w:rsidRPr="003B2883" w:rsidRDefault="00B65B35" w:rsidP="006B0E3B">
            <w:pPr>
              <w:pStyle w:val="TAL"/>
            </w:pPr>
            <w:r>
              <w:rPr>
                <w:noProof/>
              </w:rPr>
              <w:t>NfServiceSetId</w:t>
            </w:r>
          </w:p>
        </w:tc>
        <w:tc>
          <w:tcPr>
            <w:tcW w:w="425" w:type="dxa"/>
            <w:tcBorders>
              <w:top w:val="single" w:sz="4" w:space="0" w:color="auto"/>
              <w:left w:val="single" w:sz="4" w:space="0" w:color="auto"/>
              <w:bottom w:val="single" w:sz="4" w:space="0" w:color="auto"/>
              <w:right w:val="single" w:sz="4" w:space="0" w:color="auto"/>
            </w:tcBorders>
          </w:tcPr>
          <w:p w14:paraId="2F13E275" w14:textId="77777777" w:rsidR="00B65B35" w:rsidRPr="003B2883" w:rsidRDefault="00B65B35" w:rsidP="006B0E3B">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28E36C63" w14:textId="77777777" w:rsidR="00B65B35" w:rsidRPr="003B2883" w:rsidRDefault="00B65B35" w:rsidP="006B0E3B">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37C1C930" w14:textId="77777777" w:rsidR="00B65B35" w:rsidRPr="003B2883" w:rsidRDefault="00B65B35" w:rsidP="006B0E3B">
            <w:pPr>
              <w:pStyle w:val="TAL"/>
              <w:rPr>
                <w:rFonts w:cs="Arial"/>
                <w:szCs w:val="18"/>
                <w:lang w:eastAsia="zh-CN"/>
              </w:rPr>
            </w:pPr>
            <w:r>
              <w:rPr>
                <w:rFonts w:cs="Arial"/>
                <w:szCs w:val="18"/>
                <w:lang w:val="en-US" w:eastAsia="zh-CN"/>
              </w:rPr>
              <w:t>This shall be present, if available. When present, it shall contain the NF Service Set ID of the PCF's UE Policy service.</w:t>
            </w:r>
          </w:p>
        </w:tc>
        <w:tc>
          <w:tcPr>
            <w:tcW w:w="1311" w:type="dxa"/>
            <w:tcBorders>
              <w:top w:val="single" w:sz="4" w:space="0" w:color="auto"/>
              <w:left w:val="single" w:sz="4" w:space="0" w:color="auto"/>
              <w:bottom w:val="single" w:sz="4" w:space="0" w:color="auto"/>
              <w:right w:val="single" w:sz="4" w:space="0" w:color="auto"/>
            </w:tcBorders>
          </w:tcPr>
          <w:p w14:paraId="20500B42" w14:textId="77777777" w:rsidR="00B65B35" w:rsidRDefault="00B65B35" w:rsidP="006B0E3B">
            <w:pPr>
              <w:pStyle w:val="TAL"/>
              <w:rPr>
                <w:rFonts w:cs="Arial"/>
                <w:szCs w:val="18"/>
                <w:lang w:val="en-US" w:eastAsia="zh-CN"/>
              </w:rPr>
            </w:pPr>
          </w:p>
        </w:tc>
      </w:tr>
      <w:tr w:rsidR="00B65B35" w:rsidRPr="003B2883" w14:paraId="36209BFE" w14:textId="77777777" w:rsidTr="006B0E3B">
        <w:trPr>
          <w:jc w:val="center"/>
        </w:trPr>
        <w:tc>
          <w:tcPr>
            <w:tcW w:w="1911" w:type="dxa"/>
            <w:tcBorders>
              <w:top w:val="single" w:sz="4" w:space="0" w:color="auto"/>
              <w:left w:val="single" w:sz="4" w:space="0" w:color="auto"/>
              <w:bottom w:val="single" w:sz="4" w:space="0" w:color="auto"/>
              <w:right w:val="single" w:sz="4" w:space="0" w:color="auto"/>
            </w:tcBorders>
          </w:tcPr>
          <w:p w14:paraId="7C4108F1" w14:textId="77777777" w:rsidR="00B65B35" w:rsidRPr="003B2883" w:rsidRDefault="00B65B35" w:rsidP="006B0E3B">
            <w:pPr>
              <w:pStyle w:val="TAL"/>
              <w:rPr>
                <w:lang w:eastAsia="zh-CN"/>
              </w:rPr>
            </w:pPr>
            <w:proofErr w:type="spellStart"/>
            <w:r>
              <w:rPr>
                <w:lang w:val="en-US" w:eastAsia="zh-CN"/>
              </w:rPr>
              <w:t>pcfBindingLevel</w:t>
            </w:r>
            <w:proofErr w:type="spellEnd"/>
          </w:p>
        </w:tc>
        <w:tc>
          <w:tcPr>
            <w:tcW w:w="1418" w:type="dxa"/>
            <w:tcBorders>
              <w:top w:val="single" w:sz="4" w:space="0" w:color="auto"/>
              <w:left w:val="single" w:sz="4" w:space="0" w:color="auto"/>
              <w:bottom w:val="single" w:sz="4" w:space="0" w:color="auto"/>
              <w:right w:val="single" w:sz="4" w:space="0" w:color="auto"/>
            </w:tcBorders>
          </w:tcPr>
          <w:p w14:paraId="66010766" w14:textId="77777777" w:rsidR="00B65B35" w:rsidRPr="003B2883" w:rsidRDefault="00B65B35" w:rsidP="006B0E3B">
            <w:pPr>
              <w:pStyle w:val="TAL"/>
            </w:pPr>
            <w:r>
              <w:rPr>
                <w:noProof/>
              </w:rPr>
              <w:t>SbiBindingLevel</w:t>
            </w:r>
          </w:p>
        </w:tc>
        <w:tc>
          <w:tcPr>
            <w:tcW w:w="425" w:type="dxa"/>
            <w:tcBorders>
              <w:top w:val="single" w:sz="4" w:space="0" w:color="auto"/>
              <w:left w:val="single" w:sz="4" w:space="0" w:color="auto"/>
              <w:bottom w:val="single" w:sz="4" w:space="0" w:color="auto"/>
              <w:right w:val="single" w:sz="4" w:space="0" w:color="auto"/>
            </w:tcBorders>
          </w:tcPr>
          <w:p w14:paraId="5085CC04" w14:textId="77777777" w:rsidR="00B65B35" w:rsidRPr="003B2883" w:rsidRDefault="00B65B35" w:rsidP="006B0E3B">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37F087E0" w14:textId="77777777" w:rsidR="00B65B35" w:rsidRPr="003B2883" w:rsidRDefault="00B65B35" w:rsidP="006B0E3B">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21996EB9" w14:textId="77777777" w:rsidR="00B65B35" w:rsidRPr="003B2883" w:rsidRDefault="00B65B35" w:rsidP="006B0E3B">
            <w:pPr>
              <w:pStyle w:val="TAL"/>
              <w:rPr>
                <w:rFonts w:cs="Arial"/>
                <w:szCs w:val="18"/>
                <w:lang w:eastAsia="zh-CN"/>
              </w:rPr>
            </w:pPr>
            <w:r>
              <w:t>This IE shall be present if available. When present, this IE shall contain the SBI binding level of the PCF's AM policy and UE Policy association resources. (NOTE 6)</w:t>
            </w:r>
          </w:p>
        </w:tc>
        <w:tc>
          <w:tcPr>
            <w:tcW w:w="1311" w:type="dxa"/>
            <w:tcBorders>
              <w:top w:val="single" w:sz="4" w:space="0" w:color="auto"/>
              <w:left w:val="single" w:sz="4" w:space="0" w:color="auto"/>
              <w:bottom w:val="single" w:sz="4" w:space="0" w:color="auto"/>
              <w:right w:val="single" w:sz="4" w:space="0" w:color="auto"/>
            </w:tcBorders>
          </w:tcPr>
          <w:p w14:paraId="16397A96" w14:textId="77777777" w:rsidR="00B65B35" w:rsidRDefault="00B65B35" w:rsidP="006B0E3B">
            <w:pPr>
              <w:pStyle w:val="TAL"/>
            </w:pPr>
          </w:p>
        </w:tc>
      </w:tr>
      <w:tr w:rsidR="00B65B35" w:rsidRPr="003B2883" w14:paraId="2EFED5FE" w14:textId="77777777" w:rsidTr="006B0E3B">
        <w:trPr>
          <w:jc w:val="center"/>
        </w:trPr>
        <w:tc>
          <w:tcPr>
            <w:tcW w:w="1911" w:type="dxa"/>
            <w:tcBorders>
              <w:top w:val="single" w:sz="4" w:space="0" w:color="auto"/>
              <w:left w:val="single" w:sz="4" w:space="0" w:color="auto"/>
              <w:bottom w:val="single" w:sz="4" w:space="0" w:color="auto"/>
              <w:right w:val="single" w:sz="4" w:space="0" w:color="auto"/>
            </w:tcBorders>
          </w:tcPr>
          <w:p w14:paraId="1C0D2E66" w14:textId="77777777" w:rsidR="00B65B35" w:rsidRPr="003B2883" w:rsidRDefault="00B65B35" w:rsidP="006B0E3B">
            <w:pPr>
              <w:pStyle w:val="TAL"/>
              <w:rPr>
                <w:lang w:eastAsia="zh-CN"/>
              </w:rPr>
            </w:pPr>
            <w:proofErr w:type="spellStart"/>
            <w:r w:rsidRPr="003B2883">
              <w:rPr>
                <w:rFonts w:hint="eastAsia"/>
                <w:lang w:eastAsia="zh-CN"/>
              </w:rPr>
              <w:t>pcf</w:t>
            </w:r>
            <w:r w:rsidRPr="003B2883">
              <w:rPr>
                <w:lang w:eastAsia="zh-CN"/>
              </w:rPr>
              <w:t>AmPolicy</w:t>
            </w:r>
            <w:r w:rsidRPr="003B2883">
              <w:rPr>
                <w:rFonts w:hint="eastAsia"/>
                <w:lang w:eastAsia="zh-CN"/>
              </w:rPr>
              <w:t>Uri</w:t>
            </w:r>
            <w:proofErr w:type="spellEnd"/>
          </w:p>
        </w:tc>
        <w:tc>
          <w:tcPr>
            <w:tcW w:w="1418" w:type="dxa"/>
            <w:tcBorders>
              <w:top w:val="single" w:sz="4" w:space="0" w:color="auto"/>
              <w:left w:val="single" w:sz="4" w:space="0" w:color="auto"/>
              <w:bottom w:val="single" w:sz="4" w:space="0" w:color="auto"/>
              <w:right w:val="single" w:sz="4" w:space="0" w:color="auto"/>
            </w:tcBorders>
          </w:tcPr>
          <w:p w14:paraId="40B9D1B3" w14:textId="77777777" w:rsidR="00B65B35" w:rsidRPr="003B2883" w:rsidRDefault="00B65B35" w:rsidP="006B0E3B">
            <w:pPr>
              <w:pStyle w:val="TAL"/>
            </w:pPr>
            <w:r w:rsidRPr="003B2883">
              <w:rPr>
                <w:rFonts w:hint="eastAsia"/>
              </w:rPr>
              <w:t>Uri</w:t>
            </w:r>
          </w:p>
        </w:tc>
        <w:tc>
          <w:tcPr>
            <w:tcW w:w="425" w:type="dxa"/>
            <w:tcBorders>
              <w:top w:val="single" w:sz="4" w:space="0" w:color="auto"/>
              <w:left w:val="single" w:sz="4" w:space="0" w:color="auto"/>
              <w:bottom w:val="single" w:sz="4" w:space="0" w:color="auto"/>
              <w:right w:val="single" w:sz="4" w:space="0" w:color="auto"/>
            </w:tcBorders>
          </w:tcPr>
          <w:p w14:paraId="33AEA748" w14:textId="77777777" w:rsidR="00B65B35" w:rsidRPr="003B2883" w:rsidRDefault="00B65B35" w:rsidP="006B0E3B">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E54342C" w14:textId="77777777" w:rsidR="00B65B35" w:rsidRPr="003B2883" w:rsidRDefault="00B65B35" w:rsidP="006B0E3B">
            <w:pPr>
              <w:pStyle w:val="TAL"/>
              <w:rPr>
                <w:lang w:eastAsia="zh-CN"/>
              </w:rPr>
            </w:pPr>
            <w:r w:rsidRPr="003B2883">
              <w:rPr>
                <w:rFonts w:hint="eastAsia"/>
                <w:lang w:eastAsia="zh-CN"/>
              </w:rPr>
              <w:t>0..</w:t>
            </w:r>
            <w:r w:rsidRPr="003B2883">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0F624C9C" w14:textId="77777777" w:rsidR="00B65B35" w:rsidRPr="003B2883" w:rsidRDefault="00B65B35" w:rsidP="006B0E3B">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 xml:space="preserve">When present this IE shall contain the URI of the individual AM policy resource (see </w:t>
            </w:r>
            <w:r>
              <w:rPr>
                <w:rFonts w:cs="Arial"/>
                <w:szCs w:val="18"/>
                <w:lang w:eastAsia="zh-CN"/>
              </w:rPr>
              <w:t>3GPP TS 2</w:t>
            </w:r>
            <w:r w:rsidRPr="003B2883">
              <w:rPr>
                <w:rFonts w:cs="Arial"/>
                <w:szCs w:val="18"/>
                <w:lang w:eastAsia="zh-CN"/>
              </w:rPr>
              <w:t>9.507</w:t>
            </w:r>
            <w:r>
              <w:rPr>
                <w:rFonts w:cs="Arial"/>
                <w:szCs w:val="18"/>
                <w:lang w:eastAsia="zh-CN"/>
              </w:rPr>
              <w:t> </w:t>
            </w:r>
            <w:r w:rsidRPr="003B2883">
              <w:rPr>
                <w:rFonts w:cs="Arial"/>
                <w:szCs w:val="18"/>
                <w:lang w:eastAsia="zh-CN"/>
              </w:rPr>
              <w:t xml:space="preserve">[32] </w:t>
            </w:r>
            <w:r>
              <w:rPr>
                <w:rFonts w:cs="Arial"/>
                <w:szCs w:val="18"/>
                <w:lang w:eastAsia="zh-CN"/>
              </w:rPr>
              <w:t>clause</w:t>
            </w:r>
            <w:r w:rsidRPr="003B2883">
              <w:rPr>
                <w:rFonts w:cs="Arial"/>
                <w:szCs w:val="18"/>
                <w:lang w:eastAsia="zh-CN"/>
              </w:rPr>
              <w:t xml:space="preserve"> 5.3.3.2) used by the AMF.</w:t>
            </w:r>
          </w:p>
        </w:tc>
        <w:tc>
          <w:tcPr>
            <w:tcW w:w="1311" w:type="dxa"/>
            <w:tcBorders>
              <w:top w:val="single" w:sz="4" w:space="0" w:color="auto"/>
              <w:left w:val="single" w:sz="4" w:space="0" w:color="auto"/>
              <w:bottom w:val="single" w:sz="4" w:space="0" w:color="auto"/>
              <w:right w:val="single" w:sz="4" w:space="0" w:color="auto"/>
            </w:tcBorders>
          </w:tcPr>
          <w:p w14:paraId="4921C13B" w14:textId="77777777" w:rsidR="00B65B35" w:rsidRPr="003B2883" w:rsidRDefault="00B65B35" w:rsidP="006B0E3B">
            <w:pPr>
              <w:pStyle w:val="TAL"/>
              <w:rPr>
                <w:rFonts w:cs="Arial"/>
                <w:szCs w:val="18"/>
                <w:lang w:eastAsia="zh-CN"/>
              </w:rPr>
            </w:pPr>
          </w:p>
        </w:tc>
      </w:tr>
      <w:tr w:rsidR="00B65B35" w:rsidRPr="003B2883" w14:paraId="5C7F3BB0" w14:textId="77777777" w:rsidTr="006B0E3B">
        <w:trPr>
          <w:jc w:val="center"/>
        </w:trPr>
        <w:tc>
          <w:tcPr>
            <w:tcW w:w="1911" w:type="dxa"/>
            <w:tcBorders>
              <w:top w:val="single" w:sz="4" w:space="0" w:color="auto"/>
              <w:left w:val="single" w:sz="4" w:space="0" w:color="auto"/>
              <w:bottom w:val="single" w:sz="4" w:space="0" w:color="auto"/>
              <w:right w:val="single" w:sz="4" w:space="0" w:color="auto"/>
            </w:tcBorders>
          </w:tcPr>
          <w:p w14:paraId="016437C9" w14:textId="77777777" w:rsidR="00B65B35" w:rsidRPr="003B2883" w:rsidRDefault="00B65B35" w:rsidP="006B0E3B">
            <w:pPr>
              <w:pStyle w:val="TAL"/>
              <w:rPr>
                <w:lang w:eastAsia="zh-CN"/>
              </w:rPr>
            </w:pPr>
            <w:proofErr w:type="spellStart"/>
            <w:r w:rsidRPr="003B2883">
              <w:rPr>
                <w:rFonts w:hint="eastAsia"/>
                <w:lang w:eastAsia="zh-CN"/>
              </w:rPr>
              <w:t>amPolicy</w:t>
            </w:r>
            <w:r w:rsidRPr="003B2883">
              <w:rPr>
                <w:lang w:eastAsia="zh-CN"/>
              </w:rPr>
              <w:t>Req</w:t>
            </w:r>
            <w:r w:rsidRPr="003B2883">
              <w:rPr>
                <w:rFonts w:hint="eastAsia"/>
                <w:lang w:eastAsia="zh-CN"/>
              </w:rPr>
              <w:t>Trigger</w:t>
            </w:r>
            <w:r w:rsidRPr="003B2883">
              <w:rPr>
                <w:lang w:eastAsia="zh-CN"/>
              </w:rPr>
              <w:t>List</w:t>
            </w:r>
            <w:proofErr w:type="spellEnd"/>
          </w:p>
        </w:tc>
        <w:tc>
          <w:tcPr>
            <w:tcW w:w="1418" w:type="dxa"/>
            <w:tcBorders>
              <w:top w:val="single" w:sz="4" w:space="0" w:color="auto"/>
              <w:left w:val="single" w:sz="4" w:space="0" w:color="auto"/>
              <w:bottom w:val="single" w:sz="4" w:space="0" w:color="auto"/>
              <w:right w:val="single" w:sz="4" w:space="0" w:color="auto"/>
            </w:tcBorders>
          </w:tcPr>
          <w:p w14:paraId="7CBCCA92" w14:textId="77777777" w:rsidR="00B65B35" w:rsidRPr="003B2883" w:rsidRDefault="00B65B35" w:rsidP="006B0E3B">
            <w:pPr>
              <w:pStyle w:val="TAL"/>
            </w:pPr>
            <w:r w:rsidRPr="003B2883">
              <w:rPr>
                <w:noProof/>
              </w:rPr>
              <w:t>array(PolicyReqTrigger)</w:t>
            </w:r>
          </w:p>
        </w:tc>
        <w:tc>
          <w:tcPr>
            <w:tcW w:w="425" w:type="dxa"/>
            <w:tcBorders>
              <w:top w:val="single" w:sz="4" w:space="0" w:color="auto"/>
              <w:left w:val="single" w:sz="4" w:space="0" w:color="auto"/>
              <w:bottom w:val="single" w:sz="4" w:space="0" w:color="auto"/>
              <w:right w:val="single" w:sz="4" w:space="0" w:color="auto"/>
            </w:tcBorders>
          </w:tcPr>
          <w:p w14:paraId="71B437DA" w14:textId="77777777" w:rsidR="00B65B35" w:rsidRPr="003B2883" w:rsidRDefault="00B65B35" w:rsidP="006B0E3B">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9CF9278" w14:textId="77777777" w:rsidR="00B65B35" w:rsidRPr="003B2883" w:rsidRDefault="00B65B35" w:rsidP="006B0E3B">
            <w:pPr>
              <w:pStyle w:val="TAL"/>
              <w:rPr>
                <w:lang w:eastAsia="zh-CN"/>
              </w:rPr>
            </w:pPr>
            <w:proofErr w:type="gramStart"/>
            <w:r w:rsidRPr="003B2883">
              <w:rPr>
                <w:rFonts w:hint="eastAsia"/>
                <w:lang w:eastAsia="zh-CN"/>
              </w:rPr>
              <w:t>1..N</w:t>
            </w:r>
            <w:proofErr w:type="gramEnd"/>
          </w:p>
        </w:tc>
        <w:tc>
          <w:tcPr>
            <w:tcW w:w="3792" w:type="dxa"/>
            <w:tcBorders>
              <w:top w:val="single" w:sz="4" w:space="0" w:color="auto"/>
              <w:left w:val="single" w:sz="4" w:space="0" w:color="auto"/>
              <w:bottom w:val="single" w:sz="4" w:space="0" w:color="auto"/>
              <w:right w:val="single" w:sz="4" w:space="0" w:color="auto"/>
            </w:tcBorders>
          </w:tcPr>
          <w:p w14:paraId="1B32CB34" w14:textId="77777777" w:rsidR="00B65B35" w:rsidRPr="003B2883" w:rsidRDefault="00B65B35" w:rsidP="006B0E3B">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When present this IE shall indicate the AM policy request triggers towards the PCF. The NF Service Consumer (e.g. target AMF) shall use these triggers to request AM policy from the PCF whenever these triggers are met.</w:t>
            </w:r>
          </w:p>
          <w:p w14:paraId="06AA59EB" w14:textId="77777777" w:rsidR="00B65B35" w:rsidRPr="003B2883" w:rsidRDefault="00B65B35" w:rsidP="006B0E3B">
            <w:pPr>
              <w:pStyle w:val="TAL"/>
              <w:rPr>
                <w:rFonts w:cs="Arial"/>
                <w:szCs w:val="18"/>
                <w:lang w:eastAsia="zh-CN"/>
              </w:rPr>
            </w:pPr>
          </w:p>
          <w:p w14:paraId="50483F8C" w14:textId="77777777" w:rsidR="00B65B35" w:rsidRPr="003B2883" w:rsidRDefault="00B65B35" w:rsidP="006B0E3B">
            <w:pPr>
              <w:pStyle w:val="TAL"/>
              <w:rPr>
                <w:rFonts w:cs="Arial"/>
                <w:szCs w:val="18"/>
                <w:lang w:eastAsia="zh-CN"/>
              </w:rPr>
            </w:pPr>
            <w:r w:rsidRPr="003B2883">
              <w:rPr>
                <w:rFonts w:cs="Arial"/>
                <w:szCs w:val="18"/>
                <w:lang w:eastAsia="zh-CN"/>
              </w:rPr>
              <w:t xml:space="preserve">The possible AM policy control request triggers are specified in clause 6.1.2.5 of </w:t>
            </w:r>
            <w:r>
              <w:rPr>
                <w:rFonts w:cs="Arial"/>
                <w:szCs w:val="18"/>
                <w:lang w:eastAsia="zh-CN"/>
              </w:rPr>
              <w:t>3GPP TS 2</w:t>
            </w:r>
            <w:r w:rsidRPr="003B2883">
              <w:rPr>
                <w:rFonts w:cs="Arial"/>
                <w:szCs w:val="18"/>
                <w:lang w:eastAsia="zh-CN"/>
              </w:rPr>
              <w:t>3.503</w:t>
            </w:r>
            <w:r>
              <w:rPr>
                <w:rFonts w:cs="Arial"/>
                <w:szCs w:val="18"/>
                <w:lang w:eastAsia="zh-CN"/>
              </w:rPr>
              <w:t> </w:t>
            </w:r>
            <w:r w:rsidRPr="003B2883">
              <w:rPr>
                <w:rFonts w:cs="Arial"/>
                <w:szCs w:val="18"/>
                <w:lang w:eastAsia="zh-CN"/>
              </w:rPr>
              <w:t>[7].</w:t>
            </w:r>
          </w:p>
        </w:tc>
        <w:tc>
          <w:tcPr>
            <w:tcW w:w="1311" w:type="dxa"/>
            <w:tcBorders>
              <w:top w:val="single" w:sz="4" w:space="0" w:color="auto"/>
              <w:left w:val="single" w:sz="4" w:space="0" w:color="auto"/>
              <w:bottom w:val="single" w:sz="4" w:space="0" w:color="auto"/>
              <w:right w:val="single" w:sz="4" w:space="0" w:color="auto"/>
            </w:tcBorders>
          </w:tcPr>
          <w:p w14:paraId="7EBABA05" w14:textId="77777777" w:rsidR="00B65B35" w:rsidRPr="003B2883" w:rsidRDefault="00B65B35" w:rsidP="006B0E3B">
            <w:pPr>
              <w:pStyle w:val="TAL"/>
              <w:rPr>
                <w:rFonts w:cs="Arial"/>
                <w:szCs w:val="18"/>
                <w:lang w:eastAsia="zh-CN"/>
              </w:rPr>
            </w:pPr>
          </w:p>
        </w:tc>
      </w:tr>
      <w:tr w:rsidR="00B65B35" w:rsidRPr="003B2883" w14:paraId="2506E7E3" w14:textId="77777777" w:rsidTr="006B0E3B">
        <w:trPr>
          <w:jc w:val="center"/>
        </w:trPr>
        <w:tc>
          <w:tcPr>
            <w:tcW w:w="1911" w:type="dxa"/>
            <w:tcBorders>
              <w:top w:val="single" w:sz="4" w:space="0" w:color="auto"/>
              <w:left w:val="single" w:sz="4" w:space="0" w:color="auto"/>
              <w:bottom w:val="single" w:sz="4" w:space="0" w:color="auto"/>
              <w:right w:val="single" w:sz="4" w:space="0" w:color="auto"/>
            </w:tcBorders>
          </w:tcPr>
          <w:p w14:paraId="1821C21B" w14:textId="77777777" w:rsidR="00B65B35" w:rsidRPr="003B2883" w:rsidRDefault="00B65B35" w:rsidP="006B0E3B">
            <w:pPr>
              <w:pStyle w:val="TAL"/>
              <w:rPr>
                <w:lang w:eastAsia="zh-CN"/>
              </w:rPr>
            </w:pPr>
            <w:proofErr w:type="spellStart"/>
            <w:r w:rsidRPr="003B2883">
              <w:rPr>
                <w:rFonts w:hint="eastAsia"/>
                <w:lang w:eastAsia="zh-CN"/>
              </w:rPr>
              <w:lastRenderedPageBreak/>
              <w:t>pcf</w:t>
            </w:r>
            <w:r w:rsidRPr="003B2883">
              <w:rPr>
                <w:lang w:eastAsia="zh-CN"/>
              </w:rPr>
              <w:t>UePolicy</w:t>
            </w:r>
            <w:r w:rsidRPr="003B2883">
              <w:rPr>
                <w:rFonts w:hint="eastAsia"/>
                <w:lang w:eastAsia="zh-CN"/>
              </w:rPr>
              <w:t>Uri</w:t>
            </w:r>
            <w:proofErr w:type="spellEnd"/>
          </w:p>
        </w:tc>
        <w:tc>
          <w:tcPr>
            <w:tcW w:w="1418" w:type="dxa"/>
            <w:tcBorders>
              <w:top w:val="single" w:sz="4" w:space="0" w:color="auto"/>
              <w:left w:val="single" w:sz="4" w:space="0" w:color="auto"/>
              <w:bottom w:val="single" w:sz="4" w:space="0" w:color="auto"/>
              <w:right w:val="single" w:sz="4" w:space="0" w:color="auto"/>
            </w:tcBorders>
          </w:tcPr>
          <w:p w14:paraId="62204040" w14:textId="77777777" w:rsidR="00B65B35" w:rsidRPr="003B2883" w:rsidRDefault="00B65B35" w:rsidP="006B0E3B">
            <w:pPr>
              <w:pStyle w:val="TAL"/>
              <w:rPr>
                <w:noProof/>
              </w:rPr>
            </w:pPr>
            <w:r w:rsidRPr="003B2883">
              <w:rPr>
                <w:rFonts w:hint="eastAsia"/>
              </w:rPr>
              <w:t>Uri</w:t>
            </w:r>
          </w:p>
        </w:tc>
        <w:tc>
          <w:tcPr>
            <w:tcW w:w="425" w:type="dxa"/>
            <w:tcBorders>
              <w:top w:val="single" w:sz="4" w:space="0" w:color="auto"/>
              <w:left w:val="single" w:sz="4" w:space="0" w:color="auto"/>
              <w:bottom w:val="single" w:sz="4" w:space="0" w:color="auto"/>
              <w:right w:val="single" w:sz="4" w:space="0" w:color="auto"/>
            </w:tcBorders>
          </w:tcPr>
          <w:p w14:paraId="0A4DCB2B" w14:textId="77777777" w:rsidR="00B65B35" w:rsidRPr="003B2883" w:rsidRDefault="00B65B35" w:rsidP="006B0E3B">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577E405" w14:textId="77777777" w:rsidR="00B65B35" w:rsidRPr="003B2883" w:rsidRDefault="00B65B35" w:rsidP="006B0E3B">
            <w:pPr>
              <w:pStyle w:val="TAL"/>
              <w:rPr>
                <w:lang w:eastAsia="zh-CN"/>
              </w:rPr>
            </w:pPr>
            <w:r w:rsidRPr="003B2883">
              <w:rPr>
                <w:rFonts w:hint="eastAsia"/>
                <w:lang w:eastAsia="zh-CN"/>
              </w:rPr>
              <w:t>0..</w:t>
            </w:r>
            <w:r w:rsidRPr="003B2883">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437384E2" w14:textId="77777777" w:rsidR="00B65B35" w:rsidRPr="003B2883" w:rsidRDefault="00B65B35" w:rsidP="006B0E3B">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 xml:space="preserve">When present this IE shall contain the URI of the individual UE policy resource (see </w:t>
            </w:r>
            <w:r>
              <w:rPr>
                <w:rFonts w:cs="Arial"/>
                <w:szCs w:val="18"/>
                <w:lang w:eastAsia="zh-CN"/>
              </w:rPr>
              <w:t>3GPP TS 2</w:t>
            </w:r>
            <w:r w:rsidRPr="003B2883">
              <w:rPr>
                <w:rFonts w:cs="Arial"/>
                <w:szCs w:val="18"/>
                <w:lang w:eastAsia="zh-CN"/>
              </w:rPr>
              <w:t>9.507</w:t>
            </w:r>
            <w:r>
              <w:rPr>
                <w:rFonts w:cs="Arial"/>
                <w:szCs w:val="18"/>
                <w:lang w:eastAsia="zh-CN"/>
              </w:rPr>
              <w:t> </w:t>
            </w:r>
            <w:r w:rsidRPr="003B2883">
              <w:rPr>
                <w:rFonts w:cs="Arial"/>
                <w:szCs w:val="18"/>
                <w:lang w:eastAsia="zh-CN"/>
              </w:rPr>
              <w:t xml:space="preserve">[32] </w:t>
            </w:r>
            <w:r>
              <w:rPr>
                <w:rFonts w:cs="Arial"/>
                <w:szCs w:val="18"/>
                <w:lang w:eastAsia="zh-CN"/>
              </w:rPr>
              <w:t>clause</w:t>
            </w:r>
            <w:r w:rsidRPr="003B2883">
              <w:rPr>
                <w:rFonts w:cs="Arial"/>
                <w:szCs w:val="18"/>
                <w:lang w:eastAsia="zh-CN"/>
              </w:rPr>
              <w:t xml:space="preserve"> 5.3.3.2) used by the AMF.</w:t>
            </w:r>
          </w:p>
        </w:tc>
        <w:tc>
          <w:tcPr>
            <w:tcW w:w="1311" w:type="dxa"/>
            <w:tcBorders>
              <w:top w:val="single" w:sz="4" w:space="0" w:color="auto"/>
              <w:left w:val="single" w:sz="4" w:space="0" w:color="auto"/>
              <w:bottom w:val="single" w:sz="4" w:space="0" w:color="auto"/>
              <w:right w:val="single" w:sz="4" w:space="0" w:color="auto"/>
            </w:tcBorders>
          </w:tcPr>
          <w:p w14:paraId="41BDAF9D" w14:textId="77777777" w:rsidR="00B65B35" w:rsidRPr="003B2883" w:rsidRDefault="00B65B35" w:rsidP="006B0E3B">
            <w:pPr>
              <w:pStyle w:val="TAL"/>
              <w:rPr>
                <w:rFonts w:cs="Arial"/>
                <w:szCs w:val="18"/>
                <w:lang w:eastAsia="zh-CN"/>
              </w:rPr>
            </w:pPr>
          </w:p>
        </w:tc>
      </w:tr>
      <w:tr w:rsidR="00B65B35" w:rsidRPr="003B2883" w14:paraId="467DC48F" w14:textId="77777777" w:rsidTr="006B0E3B">
        <w:trPr>
          <w:jc w:val="center"/>
        </w:trPr>
        <w:tc>
          <w:tcPr>
            <w:tcW w:w="1911" w:type="dxa"/>
            <w:tcBorders>
              <w:top w:val="single" w:sz="4" w:space="0" w:color="auto"/>
              <w:left w:val="single" w:sz="4" w:space="0" w:color="auto"/>
              <w:bottom w:val="single" w:sz="4" w:space="0" w:color="auto"/>
              <w:right w:val="single" w:sz="4" w:space="0" w:color="auto"/>
            </w:tcBorders>
          </w:tcPr>
          <w:p w14:paraId="14FABEBE" w14:textId="77777777" w:rsidR="00B65B35" w:rsidRPr="003B2883" w:rsidRDefault="00B65B35" w:rsidP="006B0E3B">
            <w:pPr>
              <w:pStyle w:val="TAL"/>
              <w:rPr>
                <w:lang w:eastAsia="zh-CN"/>
              </w:rPr>
            </w:pPr>
            <w:proofErr w:type="spellStart"/>
            <w:r w:rsidRPr="003B2883">
              <w:rPr>
                <w:lang w:eastAsia="zh-CN"/>
              </w:rPr>
              <w:t>ue</w:t>
            </w:r>
            <w:r w:rsidRPr="003B2883">
              <w:rPr>
                <w:rFonts w:hint="eastAsia"/>
                <w:lang w:eastAsia="zh-CN"/>
              </w:rPr>
              <w:t>Policy</w:t>
            </w:r>
            <w:r w:rsidRPr="003B2883">
              <w:rPr>
                <w:lang w:eastAsia="zh-CN"/>
              </w:rPr>
              <w:t>Req</w:t>
            </w:r>
            <w:r w:rsidRPr="003B2883">
              <w:rPr>
                <w:rFonts w:hint="eastAsia"/>
                <w:lang w:eastAsia="zh-CN"/>
              </w:rPr>
              <w:t>Trigger</w:t>
            </w:r>
            <w:r w:rsidRPr="003B2883">
              <w:rPr>
                <w:lang w:eastAsia="zh-CN"/>
              </w:rPr>
              <w:t>List</w:t>
            </w:r>
            <w:proofErr w:type="spellEnd"/>
          </w:p>
        </w:tc>
        <w:tc>
          <w:tcPr>
            <w:tcW w:w="1418" w:type="dxa"/>
            <w:tcBorders>
              <w:top w:val="single" w:sz="4" w:space="0" w:color="auto"/>
              <w:left w:val="single" w:sz="4" w:space="0" w:color="auto"/>
              <w:bottom w:val="single" w:sz="4" w:space="0" w:color="auto"/>
              <w:right w:val="single" w:sz="4" w:space="0" w:color="auto"/>
            </w:tcBorders>
          </w:tcPr>
          <w:p w14:paraId="7274393D" w14:textId="77777777" w:rsidR="00B65B35" w:rsidRPr="003B2883" w:rsidRDefault="00B65B35" w:rsidP="006B0E3B">
            <w:pPr>
              <w:pStyle w:val="TAL"/>
              <w:rPr>
                <w:noProof/>
              </w:rPr>
            </w:pPr>
            <w:r w:rsidRPr="003B2883">
              <w:rPr>
                <w:noProof/>
              </w:rPr>
              <w:t>array(PolicyReqTrigger)</w:t>
            </w:r>
          </w:p>
        </w:tc>
        <w:tc>
          <w:tcPr>
            <w:tcW w:w="425" w:type="dxa"/>
            <w:tcBorders>
              <w:top w:val="single" w:sz="4" w:space="0" w:color="auto"/>
              <w:left w:val="single" w:sz="4" w:space="0" w:color="auto"/>
              <w:bottom w:val="single" w:sz="4" w:space="0" w:color="auto"/>
              <w:right w:val="single" w:sz="4" w:space="0" w:color="auto"/>
            </w:tcBorders>
          </w:tcPr>
          <w:p w14:paraId="6FC4DE88" w14:textId="77777777" w:rsidR="00B65B35" w:rsidRPr="003B2883" w:rsidRDefault="00B65B35" w:rsidP="006B0E3B">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E99ED88" w14:textId="77777777" w:rsidR="00B65B35" w:rsidRPr="003B2883" w:rsidRDefault="00B65B35" w:rsidP="006B0E3B">
            <w:pPr>
              <w:pStyle w:val="TAL"/>
              <w:rPr>
                <w:lang w:eastAsia="zh-CN"/>
              </w:rPr>
            </w:pPr>
            <w:proofErr w:type="gramStart"/>
            <w:r w:rsidRPr="003B2883">
              <w:rPr>
                <w:rFonts w:hint="eastAsia"/>
                <w:lang w:eastAsia="zh-CN"/>
              </w:rPr>
              <w:t>1..N</w:t>
            </w:r>
            <w:proofErr w:type="gramEnd"/>
          </w:p>
        </w:tc>
        <w:tc>
          <w:tcPr>
            <w:tcW w:w="3792" w:type="dxa"/>
            <w:tcBorders>
              <w:top w:val="single" w:sz="4" w:space="0" w:color="auto"/>
              <w:left w:val="single" w:sz="4" w:space="0" w:color="auto"/>
              <w:bottom w:val="single" w:sz="4" w:space="0" w:color="auto"/>
              <w:right w:val="single" w:sz="4" w:space="0" w:color="auto"/>
            </w:tcBorders>
          </w:tcPr>
          <w:p w14:paraId="223A6A6D" w14:textId="77777777" w:rsidR="00B65B35" w:rsidRPr="003B2883" w:rsidRDefault="00B65B35" w:rsidP="006B0E3B">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When present this IE shall indicate the UE policy request triggers towards the PCF. The NF Service Consumer (e.g. target AMF) shall use these triggers to request UE policy from the PCF whenever these triggers are met.</w:t>
            </w:r>
          </w:p>
          <w:p w14:paraId="3611A05B" w14:textId="77777777" w:rsidR="00B65B35" w:rsidRPr="003B2883" w:rsidRDefault="00B65B35" w:rsidP="006B0E3B">
            <w:pPr>
              <w:pStyle w:val="TAL"/>
              <w:rPr>
                <w:rFonts w:cs="Arial"/>
                <w:szCs w:val="18"/>
                <w:lang w:eastAsia="zh-CN"/>
              </w:rPr>
            </w:pPr>
          </w:p>
          <w:p w14:paraId="5D4184D8" w14:textId="77777777" w:rsidR="00B65B35" w:rsidRPr="003B2883" w:rsidRDefault="00B65B35" w:rsidP="006B0E3B">
            <w:pPr>
              <w:pStyle w:val="TAL"/>
              <w:rPr>
                <w:rFonts w:cs="Arial"/>
                <w:szCs w:val="18"/>
                <w:lang w:eastAsia="zh-CN"/>
              </w:rPr>
            </w:pPr>
            <w:r w:rsidRPr="003B2883">
              <w:rPr>
                <w:rFonts w:cs="Arial"/>
                <w:szCs w:val="18"/>
                <w:lang w:eastAsia="zh-CN"/>
              </w:rPr>
              <w:t xml:space="preserve">The possible UE policy control request triggers are specified in clause 6.1.2.5 of </w:t>
            </w:r>
            <w:r>
              <w:rPr>
                <w:rFonts w:cs="Arial"/>
                <w:szCs w:val="18"/>
                <w:lang w:eastAsia="zh-CN"/>
              </w:rPr>
              <w:t>3GPP TS 2</w:t>
            </w:r>
            <w:r w:rsidRPr="003B2883">
              <w:rPr>
                <w:rFonts w:cs="Arial"/>
                <w:szCs w:val="18"/>
                <w:lang w:eastAsia="zh-CN"/>
              </w:rPr>
              <w:t>3.503</w:t>
            </w:r>
            <w:r>
              <w:rPr>
                <w:rFonts w:cs="Arial"/>
                <w:szCs w:val="18"/>
                <w:lang w:eastAsia="zh-CN"/>
              </w:rPr>
              <w:t> </w:t>
            </w:r>
            <w:r w:rsidRPr="003B2883">
              <w:rPr>
                <w:rFonts w:cs="Arial"/>
                <w:szCs w:val="18"/>
                <w:lang w:eastAsia="zh-CN"/>
              </w:rPr>
              <w:t>[</w:t>
            </w:r>
            <w:r>
              <w:rPr>
                <w:rFonts w:cs="Arial"/>
                <w:szCs w:val="18"/>
                <w:lang w:eastAsia="zh-CN"/>
              </w:rPr>
              <w:t>7</w:t>
            </w:r>
            <w:r w:rsidRPr="003B2883">
              <w:rPr>
                <w:rFonts w:cs="Arial"/>
                <w:szCs w:val="18"/>
                <w:lang w:eastAsia="zh-CN"/>
              </w:rPr>
              <w:t>].</w:t>
            </w:r>
          </w:p>
        </w:tc>
        <w:tc>
          <w:tcPr>
            <w:tcW w:w="1311" w:type="dxa"/>
            <w:tcBorders>
              <w:top w:val="single" w:sz="4" w:space="0" w:color="auto"/>
              <w:left w:val="single" w:sz="4" w:space="0" w:color="auto"/>
              <w:bottom w:val="single" w:sz="4" w:space="0" w:color="auto"/>
              <w:right w:val="single" w:sz="4" w:space="0" w:color="auto"/>
            </w:tcBorders>
          </w:tcPr>
          <w:p w14:paraId="35923EBE" w14:textId="77777777" w:rsidR="00B65B35" w:rsidRPr="003B2883" w:rsidRDefault="00B65B35" w:rsidP="006B0E3B">
            <w:pPr>
              <w:pStyle w:val="TAL"/>
              <w:rPr>
                <w:rFonts w:cs="Arial"/>
                <w:szCs w:val="18"/>
                <w:lang w:eastAsia="zh-CN"/>
              </w:rPr>
            </w:pPr>
          </w:p>
        </w:tc>
      </w:tr>
      <w:tr w:rsidR="00B65B35" w:rsidRPr="003B2883" w14:paraId="59636C93" w14:textId="77777777" w:rsidTr="006B0E3B">
        <w:trPr>
          <w:jc w:val="center"/>
        </w:trPr>
        <w:tc>
          <w:tcPr>
            <w:tcW w:w="1911" w:type="dxa"/>
            <w:tcBorders>
              <w:top w:val="single" w:sz="4" w:space="0" w:color="auto"/>
              <w:left w:val="single" w:sz="4" w:space="0" w:color="auto"/>
              <w:bottom w:val="single" w:sz="4" w:space="0" w:color="auto"/>
              <w:right w:val="single" w:sz="4" w:space="0" w:color="auto"/>
            </w:tcBorders>
          </w:tcPr>
          <w:p w14:paraId="61EA6B01" w14:textId="77777777" w:rsidR="00B65B35" w:rsidRPr="003B2883" w:rsidRDefault="00B65B35" w:rsidP="006B0E3B">
            <w:pPr>
              <w:pStyle w:val="TAL"/>
              <w:rPr>
                <w:lang w:eastAsia="zh-CN"/>
              </w:rPr>
            </w:pPr>
            <w:proofErr w:type="spellStart"/>
            <w:r w:rsidRPr="003B2883">
              <w:rPr>
                <w:lang w:eastAsia="zh-CN"/>
              </w:rPr>
              <w:t>hpcfId</w:t>
            </w:r>
            <w:proofErr w:type="spellEnd"/>
          </w:p>
        </w:tc>
        <w:tc>
          <w:tcPr>
            <w:tcW w:w="1418" w:type="dxa"/>
            <w:tcBorders>
              <w:top w:val="single" w:sz="4" w:space="0" w:color="auto"/>
              <w:left w:val="single" w:sz="4" w:space="0" w:color="auto"/>
              <w:bottom w:val="single" w:sz="4" w:space="0" w:color="auto"/>
              <w:right w:val="single" w:sz="4" w:space="0" w:color="auto"/>
            </w:tcBorders>
          </w:tcPr>
          <w:p w14:paraId="7917E305" w14:textId="77777777" w:rsidR="00B65B35" w:rsidRPr="003B2883" w:rsidRDefault="00B65B35" w:rsidP="006B0E3B">
            <w:pPr>
              <w:pStyle w:val="TAL"/>
              <w:rPr>
                <w:lang w:eastAsia="zh-CN"/>
              </w:rPr>
            </w:pPr>
            <w:proofErr w:type="spellStart"/>
            <w:r w:rsidRPr="003B2883">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246D38F8" w14:textId="77777777" w:rsidR="00B65B35" w:rsidRPr="003B2883" w:rsidRDefault="00B65B35" w:rsidP="006B0E3B">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D2F4934" w14:textId="77777777" w:rsidR="00B65B35" w:rsidRPr="003B2883" w:rsidRDefault="00B65B35" w:rsidP="006B0E3B">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6A1811D3" w14:textId="77777777" w:rsidR="00B65B35" w:rsidRPr="003B2883" w:rsidRDefault="00B65B35" w:rsidP="006B0E3B">
            <w:pPr>
              <w:pStyle w:val="TAL"/>
              <w:rPr>
                <w:rFonts w:cs="Arial"/>
                <w:szCs w:val="18"/>
                <w:lang w:eastAsia="zh-CN"/>
              </w:rPr>
            </w:pPr>
            <w:r w:rsidRPr="003B2883">
              <w:rPr>
                <w:rFonts w:cs="Arial"/>
                <w:szCs w:val="18"/>
                <w:lang w:eastAsia="zh-CN"/>
              </w:rPr>
              <w:t>This IE indicates the identity of PCF for UE Policy in home PLMN, when the UE is roaming.</w:t>
            </w:r>
          </w:p>
        </w:tc>
        <w:tc>
          <w:tcPr>
            <w:tcW w:w="1311" w:type="dxa"/>
            <w:tcBorders>
              <w:top w:val="single" w:sz="4" w:space="0" w:color="auto"/>
              <w:left w:val="single" w:sz="4" w:space="0" w:color="auto"/>
              <w:bottom w:val="single" w:sz="4" w:space="0" w:color="auto"/>
              <w:right w:val="single" w:sz="4" w:space="0" w:color="auto"/>
            </w:tcBorders>
          </w:tcPr>
          <w:p w14:paraId="3870C5DC" w14:textId="77777777" w:rsidR="00B65B35" w:rsidRPr="003B2883" w:rsidRDefault="00B65B35" w:rsidP="006B0E3B">
            <w:pPr>
              <w:pStyle w:val="TAL"/>
              <w:rPr>
                <w:rFonts w:cs="Arial"/>
                <w:szCs w:val="18"/>
                <w:lang w:eastAsia="zh-CN"/>
              </w:rPr>
            </w:pPr>
          </w:p>
        </w:tc>
      </w:tr>
      <w:tr w:rsidR="00B65B35" w:rsidRPr="003B2883" w14:paraId="3CA6A4FB" w14:textId="77777777" w:rsidTr="006B0E3B">
        <w:trPr>
          <w:jc w:val="center"/>
        </w:trPr>
        <w:tc>
          <w:tcPr>
            <w:tcW w:w="1911" w:type="dxa"/>
            <w:tcBorders>
              <w:top w:val="single" w:sz="4" w:space="0" w:color="auto"/>
              <w:left w:val="single" w:sz="4" w:space="0" w:color="auto"/>
              <w:bottom w:val="single" w:sz="4" w:space="0" w:color="auto"/>
              <w:right w:val="single" w:sz="4" w:space="0" w:color="auto"/>
            </w:tcBorders>
          </w:tcPr>
          <w:p w14:paraId="56493392" w14:textId="77777777" w:rsidR="00B65B35" w:rsidRPr="003B2883" w:rsidRDefault="00B65B35" w:rsidP="006B0E3B">
            <w:pPr>
              <w:pStyle w:val="TAL"/>
              <w:rPr>
                <w:lang w:eastAsia="zh-CN"/>
              </w:rPr>
            </w:pPr>
            <w:proofErr w:type="spellStart"/>
            <w:r>
              <w:rPr>
                <w:lang w:val="en-US" w:eastAsia="zh-CN"/>
              </w:rPr>
              <w:t>hpcfSetId</w:t>
            </w:r>
            <w:proofErr w:type="spellEnd"/>
          </w:p>
        </w:tc>
        <w:tc>
          <w:tcPr>
            <w:tcW w:w="1418" w:type="dxa"/>
            <w:tcBorders>
              <w:top w:val="single" w:sz="4" w:space="0" w:color="auto"/>
              <w:left w:val="single" w:sz="4" w:space="0" w:color="auto"/>
              <w:bottom w:val="single" w:sz="4" w:space="0" w:color="auto"/>
              <w:right w:val="single" w:sz="4" w:space="0" w:color="auto"/>
            </w:tcBorders>
          </w:tcPr>
          <w:p w14:paraId="514C3EA8" w14:textId="77777777" w:rsidR="00B65B35" w:rsidRPr="003B2883" w:rsidRDefault="00B65B35" w:rsidP="006B0E3B">
            <w:pPr>
              <w:pStyle w:val="TAL"/>
            </w:pPr>
            <w:proofErr w:type="spellStart"/>
            <w:r>
              <w:t>NfSetId</w:t>
            </w:r>
            <w:proofErr w:type="spellEnd"/>
          </w:p>
        </w:tc>
        <w:tc>
          <w:tcPr>
            <w:tcW w:w="425" w:type="dxa"/>
            <w:tcBorders>
              <w:top w:val="single" w:sz="4" w:space="0" w:color="auto"/>
              <w:left w:val="single" w:sz="4" w:space="0" w:color="auto"/>
              <w:bottom w:val="single" w:sz="4" w:space="0" w:color="auto"/>
              <w:right w:val="single" w:sz="4" w:space="0" w:color="auto"/>
            </w:tcBorders>
          </w:tcPr>
          <w:p w14:paraId="750C8BF8" w14:textId="77777777" w:rsidR="00B65B35" w:rsidRPr="003B2883" w:rsidRDefault="00B65B35" w:rsidP="006B0E3B">
            <w:pPr>
              <w:pStyle w:val="TAC"/>
              <w:rPr>
                <w:lang w:eastAsia="zh-CN"/>
              </w:rPr>
            </w:pPr>
            <w:r>
              <w:rPr>
                <w:lang w:val="en-US" w:eastAsia="zh-CN"/>
              </w:rPr>
              <w:t>O</w:t>
            </w:r>
          </w:p>
        </w:tc>
        <w:tc>
          <w:tcPr>
            <w:tcW w:w="1134" w:type="dxa"/>
            <w:tcBorders>
              <w:top w:val="single" w:sz="4" w:space="0" w:color="auto"/>
              <w:left w:val="single" w:sz="4" w:space="0" w:color="auto"/>
              <w:bottom w:val="single" w:sz="4" w:space="0" w:color="auto"/>
              <w:right w:val="single" w:sz="4" w:space="0" w:color="auto"/>
            </w:tcBorders>
          </w:tcPr>
          <w:p w14:paraId="7D629A3B" w14:textId="77777777" w:rsidR="00B65B35" w:rsidRPr="003B2883" w:rsidRDefault="00B65B35" w:rsidP="006B0E3B">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4AC3D46D" w14:textId="77777777" w:rsidR="00B65B35" w:rsidRPr="003B2883" w:rsidRDefault="00B65B35" w:rsidP="006B0E3B">
            <w:pPr>
              <w:pStyle w:val="TAL"/>
              <w:rPr>
                <w:rFonts w:cs="Arial"/>
                <w:szCs w:val="18"/>
                <w:lang w:eastAsia="zh-CN"/>
              </w:rPr>
            </w:pPr>
            <w:r>
              <w:rPr>
                <w:rFonts w:cs="Arial"/>
                <w:szCs w:val="18"/>
                <w:lang w:val="en-US" w:eastAsia="zh-CN"/>
              </w:rPr>
              <w:t>When present, this IE shall contain the NF Set ID of the PCF</w:t>
            </w:r>
            <w:r w:rsidRPr="003B2883">
              <w:rPr>
                <w:rFonts w:cs="Arial"/>
                <w:szCs w:val="18"/>
                <w:lang w:eastAsia="zh-CN"/>
              </w:rPr>
              <w:t xml:space="preserve"> for UE Policy in home PLMN, when the UE is roaming</w:t>
            </w:r>
            <w:r>
              <w:rPr>
                <w:rFonts w:cs="Arial"/>
                <w:szCs w:val="18"/>
                <w:lang w:val="en-US" w:eastAsia="zh-CN"/>
              </w:rPr>
              <w:t>.</w:t>
            </w:r>
          </w:p>
        </w:tc>
        <w:tc>
          <w:tcPr>
            <w:tcW w:w="1311" w:type="dxa"/>
            <w:tcBorders>
              <w:top w:val="single" w:sz="4" w:space="0" w:color="auto"/>
              <w:left w:val="single" w:sz="4" w:space="0" w:color="auto"/>
              <w:bottom w:val="single" w:sz="4" w:space="0" w:color="auto"/>
              <w:right w:val="single" w:sz="4" w:space="0" w:color="auto"/>
            </w:tcBorders>
          </w:tcPr>
          <w:p w14:paraId="55B93156" w14:textId="77777777" w:rsidR="00B65B35" w:rsidRPr="003B2883" w:rsidRDefault="00B65B35" w:rsidP="006B0E3B">
            <w:pPr>
              <w:pStyle w:val="TAL"/>
              <w:rPr>
                <w:rFonts w:cs="Arial"/>
                <w:szCs w:val="18"/>
                <w:lang w:eastAsia="zh-CN"/>
              </w:rPr>
            </w:pPr>
          </w:p>
        </w:tc>
      </w:tr>
      <w:tr w:rsidR="00B65B35" w:rsidRPr="003B2883" w14:paraId="65FDCBB9" w14:textId="77777777" w:rsidTr="006B0E3B">
        <w:trPr>
          <w:jc w:val="center"/>
        </w:trPr>
        <w:tc>
          <w:tcPr>
            <w:tcW w:w="1911" w:type="dxa"/>
            <w:tcBorders>
              <w:top w:val="single" w:sz="4" w:space="0" w:color="auto"/>
              <w:left w:val="single" w:sz="4" w:space="0" w:color="auto"/>
              <w:bottom w:val="single" w:sz="4" w:space="0" w:color="auto"/>
              <w:right w:val="single" w:sz="4" w:space="0" w:color="auto"/>
            </w:tcBorders>
          </w:tcPr>
          <w:p w14:paraId="60140ADF" w14:textId="77777777" w:rsidR="00B65B35" w:rsidRPr="003B2883" w:rsidRDefault="00B65B35" w:rsidP="006B0E3B">
            <w:pPr>
              <w:pStyle w:val="TAL"/>
              <w:rPr>
                <w:lang w:eastAsia="zh-CN"/>
              </w:rPr>
            </w:pPr>
            <w:r w:rsidRPr="003B2883">
              <w:rPr>
                <w:noProof/>
              </w:rPr>
              <w:t>restrictedRatList</w:t>
            </w:r>
          </w:p>
        </w:tc>
        <w:tc>
          <w:tcPr>
            <w:tcW w:w="1418" w:type="dxa"/>
            <w:tcBorders>
              <w:top w:val="single" w:sz="4" w:space="0" w:color="auto"/>
              <w:left w:val="single" w:sz="4" w:space="0" w:color="auto"/>
              <w:bottom w:val="single" w:sz="4" w:space="0" w:color="auto"/>
              <w:right w:val="single" w:sz="4" w:space="0" w:color="auto"/>
            </w:tcBorders>
          </w:tcPr>
          <w:p w14:paraId="7BF1F71B" w14:textId="77777777" w:rsidR="00B65B35" w:rsidRPr="003B2883" w:rsidRDefault="00B65B35" w:rsidP="006B0E3B">
            <w:pPr>
              <w:pStyle w:val="TAL"/>
            </w:pPr>
            <w:proofErr w:type="gramStart"/>
            <w:r w:rsidRPr="003B2883">
              <w:t>array(</w:t>
            </w:r>
            <w:proofErr w:type="spellStart"/>
            <w:proofErr w:type="gramEnd"/>
            <w:r w:rsidRPr="003B2883">
              <w:t>RatType</w:t>
            </w:r>
            <w:proofErr w:type="spellEnd"/>
            <w:r w:rsidRPr="003B2883">
              <w:t>)</w:t>
            </w:r>
          </w:p>
        </w:tc>
        <w:tc>
          <w:tcPr>
            <w:tcW w:w="425" w:type="dxa"/>
            <w:tcBorders>
              <w:top w:val="single" w:sz="4" w:space="0" w:color="auto"/>
              <w:left w:val="single" w:sz="4" w:space="0" w:color="auto"/>
              <w:bottom w:val="single" w:sz="4" w:space="0" w:color="auto"/>
              <w:right w:val="single" w:sz="4" w:space="0" w:color="auto"/>
            </w:tcBorders>
          </w:tcPr>
          <w:p w14:paraId="0CA1CECF" w14:textId="77777777" w:rsidR="00B65B35" w:rsidRPr="003B2883" w:rsidRDefault="00B65B35" w:rsidP="006B0E3B">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36878263" w14:textId="77777777" w:rsidR="00B65B35" w:rsidRPr="003B2883" w:rsidRDefault="00B65B35" w:rsidP="006B0E3B">
            <w:pPr>
              <w:pStyle w:val="TAL"/>
              <w:rPr>
                <w:lang w:eastAsia="zh-CN"/>
              </w:rPr>
            </w:pPr>
            <w:proofErr w:type="gramStart"/>
            <w:r w:rsidRPr="003B2883">
              <w:t>1..N</w:t>
            </w:r>
            <w:proofErr w:type="gramEnd"/>
          </w:p>
        </w:tc>
        <w:tc>
          <w:tcPr>
            <w:tcW w:w="3792" w:type="dxa"/>
            <w:tcBorders>
              <w:top w:val="single" w:sz="4" w:space="0" w:color="auto"/>
              <w:left w:val="single" w:sz="4" w:space="0" w:color="auto"/>
              <w:bottom w:val="single" w:sz="4" w:space="0" w:color="auto"/>
              <w:right w:val="single" w:sz="4" w:space="0" w:color="auto"/>
            </w:tcBorders>
          </w:tcPr>
          <w:p w14:paraId="07A1E9BC" w14:textId="77777777" w:rsidR="00B65B35" w:rsidRPr="003B2883" w:rsidRDefault="00B65B35" w:rsidP="006B0E3B">
            <w:pPr>
              <w:pStyle w:val="TAL"/>
              <w:rPr>
                <w:rFonts w:cs="Arial"/>
                <w:szCs w:val="18"/>
                <w:lang w:eastAsia="zh-CN"/>
              </w:rPr>
            </w:pPr>
            <w:r w:rsidRPr="003B2883">
              <w:rPr>
                <w:rFonts w:cs="Arial"/>
                <w:szCs w:val="18"/>
              </w:rPr>
              <w:t xml:space="preserve">When present, this IE shall indicate the list of RAT types that are restricted for the UE; see </w:t>
            </w:r>
            <w:r>
              <w:rPr>
                <w:rFonts w:cs="Arial"/>
                <w:szCs w:val="18"/>
              </w:rPr>
              <w:t>3GPP TS 2</w:t>
            </w:r>
            <w:r w:rsidRPr="003B2883">
              <w:rPr>
                <w:rFonts w:cs="Arial"/>
                <w:szCs w:val="18"/>
              </w:rPr>
              <w:t>9.571</w:t>
            </w:r>
            <w:r>
              <w:rPr>
                <w:rFonts w:cs="Arial"/>
                <w:szCs w:val="18"/>
              </w:rPr>
              <w:t> </w:t>
            </w:r>
            <w:r w:rsidRPr="003B2883">
              <w:rPr>
                <w:rFonts w:cs="Arial"/>
                <w:szCs w:val="18"/>
              </w:rPr>
              <w:t>[6]</w:t>
            </w:r>
            <w:r>
              <w:rPr>
                <w:rFonts w:cs="Arial"/>
                <w:szCs w:val="18"/>
              </w:rPr>
              <w:t xml:space="preserve"> (NOTE 1)</w:t>
            </w:r>
          </w:p>
        </w:tc>
        <w:tc>
          <w:tcPr>
            <w:tcW w:w="1311" w:type="dxa"/>
            <w:tcBorders>
              <w:top w:val="single" w:sz="4" w:space="0" w:color="auto"/>
              <w:left w:val="single" w:sz="4" w:space="0" w:color="auto"/>
              <w:bottom w:val="single" w:sz="4" w:space="0" w:color="auto"/>
              <w:right w:val="single" w:sz="4" w:space="0" w:color="auto"/>
            </w:tcBorders>
          </w:tcPr>
          <w:p w14:paraId="699075A3" w14:textId="77777777" w:rsidR="00B65B35" w:rsidRPr="003B2883" w:rsidRDefault="00B65B35" w:rsidP="006B0E3B">
            <w:pPr>
              <w:pStyle w:val="TAL"/>
              <w:rPr>
                <w:rFonts w:cs="Arial"/>
                <w:szCs w:val="18"/>
              </w:rPr>
            </w:pPr>
          </w:p>
        </w:tc>
      </w:tr>
      <w:tr w:rsidR="00B65B35" w:rsidRPr="003B2883" w14:paraId="2B7E01CA" w14:textId="77777777" w:rsidTr="006B0E3B">
        <w:trPr>
          <w:jc w:val="center"/>
        </w:trPr>
        <w:tc>
          <w:tcPr>
            <w:tcW w:w="1911" w:type="dxa"/>
            <w:tcBorders>
              <w:top w:val="single" w:sz="4" w:space="0" w:color="auto"/>
              <w:left w:val="single" w:sz="4" w:space="0" w:color="auto"/>
              <w:bottom w:val="single" w:sz="4" w:space="0" w:color="auto"/>
              <w:right w:val="single" w:sz="4" w:space="0" w:color="auto"/>
            </w:tcBorders>
          </w:tcPr>
          <w:p w14:paraId="547D6C6B" w14:textId="77777777" w:rsidR="00B65B35" w:rsidRPr="003B2883" w:rsidRDefault="00B65B35" w:rsidP="006B0E3B">
            <w:pPr>
              <w:pStyle w:val="TAL"/>
              <w:rPr>
                <w:lang w:eastAsia="zh-CN"/>
              </w:rPr>
            </w:pPr>
            <w:r w:rsidRPr="003B2883">
              <w:rPr>
                <w:noProof/>
              </w:rPr>
              <w:t>forbiddenAreaList</w:t>
            </w:r>
          </w:p>
        </w:tc>
        <w:tc>
          <w:tcPr>
            <w:tcW w:w="1418" w:type="dxa"/>
            <w:tcBorders>
              <w:top w:val="single" w:sz="4" w:space="0" w:color="auto"/>
              <w:left w:val="single" w:sz="4" w:space="0" w:color="auto"/>
              <w:bottom w:val="single" w:sz="4" w:space="0" w:color="auto"/>
              <w:right w:val="single" w:sz="4" w:space="0" w:color="auto"/>
            </w:tcBorders>
          </w:tcPr>
          <w:p w14:paraId="6AB53A82" w14:textId="77777777" w:rsidR="00B65B35" w:rsidRPr="003B2883" w:rsidRDefault="00B65B35" w:rsidP="006B0E3B">
            <w:pPr>
              <w:pStyle w:val="TAL"/>
            </w:pPr>
            <w:proofErr w:type="gramStart"/>
            <w:r w:rsidRPr="003B2883">
              <w:t>array(</w:t>
            </w:r>
            <w:proofErr w:type="gramEnd"/>
            <w:r w:rsidRPr="003B2883">
              <w:t>Area)</w:t>
            </w:r>
          </w:p>
        </w:tc>
        <w:tc>
          <w:tcPr>
            <w:tcW w:w="425" w:type="dxa"/>
            <w:tcBorders>
              <w:top w:val="single" w:sz="4" w:space="0" w:color="auto"/>
              <w:left w:val="single" w:sz="4" w:space="0" w:color="auto"/>
              <w:bottom w:val="single" w:sz="4" w:space="0" w:color="auto"/>
              <w:right w:val="single" w:sz="4" w:space="0" w:color="auto"/>
            </w:tcBorders>
          </w:tcPr>
          <w:p w14:paraId="45926DCF" w14:textId="77777777" w:rsidR="00B65B35" w:rsidRPr="003B2883" w:rsidRDefault="00B65B35" w:rsidP="006B0E3B">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1D8B7D36" w14:textId="77777777" w:rsidR="00B65B35" w:rsidRPr="003B2883" w:rsidRDefault="00B65B35" w:rsidP="006B0E3B">
            <w:pPr>
              <w:pStyle w:val="TAL"/>
              <w:rPr>
                <w:lang w:eastAsia="zh-CN"/>
              </w:rPr>
            </w:pPr>
            <w:proofErr w:type="gramStart"/>
            <w:r w:rsidRPr="003B2883">
              <w:t>1..N</w:t>
            </w:r>
            <w:proofErr w:type="gramEnd"/>
          </w:p>
        </w:tc>
        <w:tc>
          <w:tcPr>
            <w:tcW w:w="3792" w:type="dxa"/>
            <w:tcBorders>
              <w:top w:val="single" w:sz="4" w:space="0" w:color="auto"/>
              <w:left w:val="single" w:sz="4" w:space="0" w:color="auto"/>
              <w:bottom w:val="single" w:sz="4" w:space="0" w:color="auto"/>
              <w:right w:val="single" w:sz="4" w:space="0" w:color="auto"/>
            </w:tcBorders>
          </w:tcPr>
          <w:p w14:paraId="0B4F4062" w14:textId="77777777" w:rsidR="00B65B35" w:rsidRPr="003B2883" w:rsidRDefault="00B65B35" w:rsidP="006B0E3B">
            <w:pPr>
              <w:pStyle w:val="TAL"/>
              <w:rPr>
                <w:rFonts w:cs="Arial"/>
                <w:szCs w:val="18"/>
                <w:lang w:eastAsia="zh-CN"/>
              </w:rPr>
            </w:pPr>
            <w:r w:rsidRPr="003B2883">
              <w:rPr>
                <w:rFonts w:cs="Arial"/>
                <w:szCs w:val="18"/>
              </w:rPr>
              <w:t>When present, this IE shall indicate the list of forbidden areas of the UE.</w:t>
            </w:r>
          </w:p>
        </w:tc>
        <w:tc>
          <w:tcPr>
            <w:tcW w:w="1311" w:type="dxa"/>
            <w:tcBorders>
              <w:top w:val="single" w:sz="4" w:space="0" w:color="auto"/>
              <w:left w:val="single" w:sz="4" w:space="0" w:color="auto"/>
              <w:bottom w:val="single" w:sz="4" w:space="0" w:color="auto"/>
              <w:right w:val="single" w:sz="4" w:space="0" w:color="auto"/>
            </w:tcBorders>
          </w:tcPr>
          <w:p w14:paraId="7A65B92E" w14:textId="77777777" w:rsidR="00B65B35" w:rsidRPr="003B2883" w:rsidRDefault="00B65B35" w:rsidP="006B0E3B">
            <w:pPr>
              <w:pStyle w:val="TAL"/>
              <w:rPr>
                <w:rFonts w:cs="Arial"/>
                <w:szCs w:val="18"/>
              </w:rPr>
            </w:pPr>
          </w:p>
        </w:tc>
      </w:tr>
      <w:tr w:rsidR="00B65B35" w:rsidRPr="003B2883" w14:paraId="55A4C284" w14:textId="77777777" w:rsidTr="006B0E3B">
        <w:trPr>
          <w:jc w:val="center"/>
        </w:trPr>
        <w:tc>
          <w:tcPr>
            <w:tcW w:w="1911" w:type="dxa"/>
            <w:tcBorders>
              <w:top w:val="single" w:sz="4" w:space="0" w:color="auto"/>
              <w:left w:val="single" w:sz="4" w:space="0" w:color="auto"/>
              <w:bottom w:val="single" w:sz="4" w:space="0" w:color="auto"/>
              <w:right w:val="single" w:sz="4" w:space="0" w:color="auto"/>
            </w:tcBorders>
          </w:tcPr>
          <w:p w14:paraId="1C176166" w14:textId="77777777" w:rsidR="00B65B35" w:rsidRPr="003B2883" w:rsidRDefault="00B65B35" w:rsidP="006B0E3B">
            <w:pPr>
              <w:pStyle w:val="TAL"/>
              <w:rPr>
                <w:lang w:eastAsia="zh-CN"/>
              </w:rPr>
            </w:pPr>
            <w:r w:rsidRPr="003B2883">
              <w:rPr>
                <w:noProof/>
              </w:rPr>
              <w:t>serviceAreaRestriction</w:t>
            </w:r>
          </w:p>
        </w:tc>
        <w:tc>
          <w:tcPr>
            <w:tcW w:w="1418" w:type="dxa"/>
            <w:tcBorders>
              <w:top w:val="single" w:sz="4" w:space="0" w:color="auto"/>
              <w:left w:val="single" w:sz="4" w:space="0" w:color="auto"/>
              <w:bottom w:val="single" w:sz="4" w:space="0" w:color="auto"/>
              <w:right w:val="single" w:sz="4" w:space="0" w:color="auto"/>
            </w:tcBorders>
          </w:tcPr>
          <w:p w14:paraId="480056AD" w14:textId="77777777" w:rsidR="00B65B35" w:rsidRPr="003B2883" w:rsidRDefault="00B65B35" w:rsidP="006B0E3B">
            <w:pPr>
              <w:pStyle w:val="TAL"/>
            </w:pPr>
            <w:proofErr w:type="spellStart"/>
            <w:r w:rsidRPr="003B2883">
              <w:t>ServiceAreaRestriction</w:t>
            </w:r>
            <w:proofErr w:type="spellEnd"/>
          </w:p>
        </w:tc>
        <w:tc>
          <w:tcPr>
            <w:tcW w:w="425" w:type="dxa"/>
            <w:tcBorders>
              <w:top w:val="single" w:sz="4" w:space="0" w:color="auto"/>
              <w:left w:val="single" w:sz="4" w:space="0" w:color="auto"/>
              <w:bottom w:val="single" w:sz="4" w:space="0" w:color="auto"/>
              <w:right w:val="single" w:sz="4" w:space="0" w:color="auto"/>
            </w:tcBorders>
          </w:tcPr>
          <w:p w14:paraId="500A15C5" w14:textId="77777777" w:rsidR="00B65B35" w:rsidRPr="003B2883" w:rsidRDefault="00B65B35" w:rsidP="006B0E3B">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2DF20820" w14:textId="77777777" w:rsidR="00B65B35" w:rsidRPr="003B2883" w:rsidRDefault="00B65B35" w:rsidP="006B0E3B">
            <w:pPr>
              <w:pStyle w:val="TAL"/>
              <w:rPr>
                <w:lang w:eastAsia="zh-CN"/>
              </w:rPr>
            </w:pPr>
            <w:r w:rsidRPr="003B2883">
              <w:t>0..1</w:t>
            </w:r>
          </w:p>
        </w:tc>
        <w:tc>
          <w:tcPr>
            <w:tcW w:w="3792" w:type="dxa"/>
            <w:tcBorders>
              <w:top w:val="single" w:sz="4" w:space="0" w:color="auto"/>
              <w:left w:val="single" w:sz="4" w:space="0" w:color="auto"/>
              <w:bottom w:val="single" w:sz="4" w:space="0" w:color="auto"/>
              <w:right w:val="single" w:sz="4" w:space="0" w:color="auto"/>
            </w:tcBorders>
          </w:tcPr>
          <w:p w14:paraId="392E7A22" w14:textId="77777777" w:rsidR="00B65B35" w:rsidRPr="003B2883" w:rsidRDefault="00B65B35" w:rsidP="006B0E3B">
            <w:pPr>
              <w:pStyle w:val="TAL"/>
              <w:rPr>
                <w:rFonts w:cs="Arial"/>
                <w:szCs w:val="18"/>
                <w:lang w:eastAsia="zh-CN"/>
              </w:rPr>
            </w:pPr>
            <w:r w:rsidRPr="003B2883">
              <w:rPr>
                <w:rFonts w:cs="Arial"/>
                <w:szCs w:val="18"/>
              </w:rPr>
              <w:t xml:space="preserve">When present, this IE shall indicate </w:t>
            </w:r>
            <w:r>
              <w:rPr>
                <w:rFonts w:cs="Arial"/>
                <w:szCs w:val="18"/>
              </w:rPr>
              <w:t xml:space="preserve">subscribed </w:t>
            </w:r>
            <w:r w:rsidRPr="003B2883">
              <w:rPr>
                <w:rFonts w:cs="Arial"/>
                <w:szCs w:val="18"/>
              </w:rPr>
              <w:t>Service Area Restriction for the UE.</w:t>
            </w:r>
          </w:p>
        </w:tc>
        <w:tc>
          <w:tcPr>
            <w:tcW w:w="1311" w:type="dxa"/>
            <w:tcBorders>
              <w:top w:val="single" w:sz="4" w:space="0" w:color="auto"/>
              <w:left w:val="single" w:sz="4" w:space="0" w:color="auto"/>
              <w:bottom w:val="single" w:sz="4" w:space="0" w:color="auto"/>
              <w:right w:val="single" w:sz="4" w:space="0" w:color="auto"/>
            </w:tcBorders>
          </w:tcPr>
          <w:p w14:paraId="47104145" w14:textId="77777777" w:rsidR="00B65B35" w:rsidRPr="003B2883" w:rsidRDefault="00B65B35" w:rsidP="006B0E3B">
            <w:pPr>
              <w:pStyle w:val="TAL"/>
              <w:rPr>
                <w:rFonts w:cs="Arial"/>
                <w:szCs w:val="18"/>
              </w:rPr>
            </w:pPr>
          </w:p>
        </w:tc>
      </w:tr>
      <w:tr w:rsidR="00B65B35" w:rsidRPr="003B2883" w14:paraId="46B0FD20" w14:textId="77777777" w:rsidTr="006B0E3B">
        <w:trPr>
          <w:jc w:val="center"/>
        </w:trPr>
        <w:tc>
          <w:tcPr>
            <w:tcW w:w="1911" w:type="dxa"/>
            <w:tcBorders>
              <w:top w:val="single" w:sz="4" w:space="0" w:color="auto"/>
              <w:left w:val="single" w:sz="4" w:space="0" w:color="auto"/>
              <w:bottom w:val="single" w:sz="4" w:space="0" w:color="auto"/>
              <w:right w:val="single" w:sz="4" w:space="0" w:color="auto"/>
            </w:tcBorders>
          </w:tcPr>
          <w:p w14:paraId="2CC7229D" w14:textId="77777777" w:rsidR="00B65B35" w:rsidRPr="003B2883" w:rsidRDefault="00B65B35" w:rsidP="006B0E3B">
            <w:pPr>
              <w:pStyle w:val="TAL"/>
              <w:rPr>
                <w:lang w:eastAsia="zh-CN"/>
              </w:rPr>
            </w:pPr>
            <w:r w:rsidRPr="003B2883">
              <w:rPr>
                <w:noProof/>
              </w:rPr>
              <w:t>restrictedCnList</w:t>
            </w:r>
          </w:p>
        </w:tc>
        <w:tc>
          <w:tcPr>
            <w:tcW w:w="1418" w:type="dxa"/>
            <w:tcBorders>
              <w:top w:val="single" w:sz="4" w:space="0" w:color="auto"/>
              <w:left w:val="single" w:sz="4" w:space="0" w:color="auto"/>
              <w:bottom w:val="single" w:sz="4" w:space="0" w:color="auto"/>
              <w:right w:val="single" w:sz="4" w:space="0" w:color="auto"/>
            </w:tcBorders>
          </w:tcPr>
          <w:p w14:paraId="6E87A0A6" w14:textId="77777777" w:rsidR="00B65B35" w:rsidRPr="003B2883" w:rsidRDefault="00B65B35" w:rsidP="006B0E3B">
            <w:pPr>
              <w:pStyle w:val="TAL"/>
            </w:pPr>
            <w:proofErr w:type="gramStart"/>
            <w:r w:rsidRPr="003B2883">
              <w:t>array(</w:t>
            </w:r>
            <w:proofErr w:type="spellStart"/>
            <w:proofErr w:type="gramEnd"/>
            <w:r w:rsidRPr="003B2883">
              <w:t>CoreNetworkType</w:t>
            </w:r>
            <w:proofErr w:type="spellEnd"/>
            <w:r w:rsidRPr="003B2883">
              <w:t>)</w:t>
            </w:r>
          </w:p>
        </w:tc>
        <w:tc>
          <w:tcPr>
            <w:tcW w:w="425" w:type="dxa"/>
            <w:tcBorders>
              <w:top w:val="single" w:sz="4" w:space="0" w:color="auto"/>
              <w:left w:val="single" w:sz="4" w:space="0" w:color="auto"/>
              <w:bottom w:val="single" w:sz="4" w:space="0" w:color="auto"/>
              <w:right w:val="single" w:sz="4" w:space="0" w:color="auto"/>
            </w:tcBorders>
          </w:tcPr>
          <w:p w14:paraId="642AE24F" w14:textId="77777777" w:rsidR="00B65B35" w:rsidRPr="003B2883" w:rsidRDefault="00B65B35" w:rsidP="006B0E3B">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5C38E104" w14:textId="77777777" w:rsidR="00B65B35" w:rsidRPr="003B2883" w:rsidRDefault="00B65B35" w:rsidP="006B0E3B">
            <w:pPr>
              <w:pStyle w:val="TAL"/>
              <w:rPr>
                <w:lang w:eastAsia="zh-CN"/>
              </w:rPr>
            </w:pPr>
            <w:proofErr w:type="gramStart"/>
            <w:r w:rsidRPr="003B2883">
              <w:t>1..N</w:t>
            </w:r>
            <w:proofErr w:type="gramEnd"/>
          </w:p>
        </w:tc>
        <w:tc>
          <w:tcPr>
            <w:tcW w:w="3792" w:type="dxa"/>
            <w:tcBorders>
              <w:top w:val="single" w:sz="4" w:space="0" w:color="auto"/>
              <w:left w:val="single" w:sz="4" w:space="0" w:color="auto"/>
              <w:bottom w:val="single" w:sz="4" w:space="0" w:color="auto"/>
              <w:right w:val="single" w:sz="4" w:space="0" w:color="auto"/>
            </w:tcBorders>
          </w:tcPr>
          <w:p w14:paraId="0D1D3B03" w14:textId="77777777" w:rsidR="00B65B35" w:rsidRPr="003B2883" w:rsidRDefault="00B65B35" w:rsidP="006B0E3B">
            <w:pPr>
              <w:pStyle w:val="TAL"/>
              <w:rPr>
                <w:rFonts w:cs="Arial"/>
                <w:szCs w:val="18"/>
                <w:lang w:eastAsia="zh-CN"/>
              </w:rPr>
            </w:pPr>
            <w:r w:rsidRPr="003B2883">
              <w:rPr>
                <w:rFonts w:cs="Arial"/>
                <w:szCs w:val="18"/>
              </w:rPr>
              <w:t>When present, this IE shall indicate the list of Core Network Types that are restricted for the UE.</w:t>
            </w:r>
          </w:p>
        </w:tc>
        <w:tc>
          <w:tcPr>
            <w:tcW w:w="1311" w:type="dxa"/>
            <w:tcBorders>
              <w:top w:val="single" w:sz="4" w:space="0" w:color="auto"/>
              <w:left w:val="single" w:sz="4" w:space="0" w:color="auto"/>
              <w:bottom w:val="single" w:sz="4" w:space="0" w:color="auto"/>
              <w:right w:val="single" w:sz="4" w:space="0" w:color="auto"/>
            </w:tcBorders>
          </w:tcPr>
          <w:p w14:paraId="356D8C6D" w14:textId="77777777" w:rsidR="00B65B35" w:rsidRPr="003B2883" w:rsidRDefault="00B65B35" w:rsidP="006B0E3B">
            <w:pPr>
              <w:pStyle w:val="TAL"/>
              <w:rPr>
                <w:rFonts w:cs="Arial"/>
                <w:szCs w:val="18"/>
              </w:rPr>
            </w:pPr>
          </w:p>
        </w:tc>
      </w:tr>
      <w:tr w:rsidR="00B65B35" w:rsidRPr="003B2883" w14:paraId="682444DA" w14:textId="77777777" w:rsidTr="006B0E3B">
        <w:trPr>
          <w:jc w:val="center"/>
        </w:trPr>
        <w:tc>
          <w:tcPr>
            <w:tcW w:w="1911" w:type="dxa"/>
            <w:tcBorders>
              <w:top w:val="single" w:sz="4" w:space="0" w:color="auto"/>
              <w:left w:val="single" w:sz="4" w:space="0" w:color="auto"/>
              <w:bottom w:val="single" w:sz="4" w:space="0" w:color="auto"/>
              <w:right w:val="single" w:sz="4" w:space="0" w:color="auto"/>
            </w:tcBorders>
          </w:tcPr>
          <w:p w14:paraId="0EEB9210" w14:textId="77777777" w:rsidR="00B65B35" w:rsidRPr="003B2883" w:rsidRDefault="00B65B35" w:rsidP="006B0E3B">
            <w:pPr>
              <w:pStyle w:val="TAL"/>
              <w:rPr>
                <w:lang w:eastAsia="zh-CN"/>
              </w:rPr>
            </w:pPr>
            <w:proofErr w:type="spellStart"/>
            <w:r w:rsidRPr="003B2883">
              <w:rPr>
                <w:lang w:eastAsia="zh-CN"/>
              </w:rPr>
              <w:t>eventSubscriptionList</w:t>
            </w:r>
            <w:proofErr w:type="spellEnd"/>
          </w:p>
        </w:tc>
        <w:tc>
          <w:tcPr>
            <w:tcW w:w="1418" w:type="dxa"/>
            <w:tcBorders>
              <w:top w:val="single" w:sz="4" w:space="0" w:color="auto"/>
              <w:left w:val="single" w:sz="4" w:space="0" w:color="auto"/>
              <w:bottom w:val="single" w:sz="4" w:space="0" w:color="auto"/>
              <w:right w:val="single" w:sz="4" w:space="0" w:color="auto"/>
            </w:tcBorders>
          </w:tcPr>
          <w:p w14:paraId="7E4F36B1" w14:textId="77777777" w:rsidR="00B65B35" w:rsidRPr="003B2883" w:rsidRDefault="00B65B35" w:rsidP="006B0E3B">
            <w:pPr>
              <w:pStyle w:val="TAL"/>
              <w:rPr>
                <w:lang w:eastAsia="zh-CN"/>
              </w:rPr>
            </w:pPr>
            <w:proofErr w:type="gramStart"/>
            <w:r w:rsidRPr="003B2883">
              <w:rPr>
                <w:lang w:eastAsia="zh-CN"/>
              </w:rPr>
              <w:t>array(</w:t>
            </w:r>
            <w:proofErr w:type="spellStart"/>
            <w:proofErr w:type="gramEnd"/>
            <w:r>
              <w:rPr>
                <w:lang w:eastAsia="zh-CN"/>
              </w:rPr>
              <w:t>Ext</w:t>
            </w:r>
            <w:r w:rsidRPr="003B2883">
              <w:rPr>
                <w:lang w:eastAsia="zh-CN"/>
              </w:rPr>
              <w:t>AmfEventSubscription</w:t>
            </w:r>
            <w:proofErr w:type="spellEnd"/>
            <w:r w:rsidRPr="003B28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3FF21E0F" w14:textId="77777777" w:rsidR="00B65B35" w:rsidRPr="003B2883" w:rsidRDefault="00B65B35" w:rsidP="006B0E3B">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67805BB" w14:textId="77777777" w:rsidR="00B65B35" w:rsidRPr="003B2883" w:rsidRDefault="00B65B35" w:rsidP="006B0E3B">
            <w:pPr>
              <w:pStyle w:val="TAL"/>
              <w:rPr>
                <w:lang w:eastAsia="zh-CN"/>
              </w:rPr>
            </w:pPr>
            <w:proofErr w:type="gramStart"/>
            <w:r w:rsidRPr="003B2883">
              <w:rPr>
                <w:lang w:eastAsia="zh-CN"/>
              </w:rPr>
              <w:t>1..N</w:t>
            </w:r>
            <w:proofErr w:type="gramEnd"/>
          </w:p>
        </w:tc>
        <w:tc>
          <w:tcPr>
            <w:tcW w:w="3792" w:type="dxa"/>
            <w:tcBorders>
              <w:top w:val="single" w:sz="4" w:space="0" w:color="auto"/>
              <w:left w:val="single" w:sz="4" w:space="0" w:color="auto"/>
              <w:bottom w:val="single" w:sz="4" w:space="0" w:color="auto"/>
              <w:right w:val="single" w:sz="4" w:space="0" w:color="auto"/>
            </w:tcBorders>
          </w:tcPr>
          <w:p w14:paraId="0580C070" w14:textId="77777777" w:rsidR="00B65B35" w:rsidRDefault="00B65B35" w:rsidP="006B0E3B">
            <w:pPr>
              <w:pStyle w:val="TAL"/>
            </w:pPr>
            <w:r w:rsidRPr="003B2883">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 When present, it shall indicate the event subscription(s) targeting the UE or the group the UE is part of.</w:t>
            </w:r>
          </w:p>
          <w:p w14:paraId="37633293" w14:textId="77777777" w:rsidR="00B65B35" w:rsidRDefault="00B65B35" w:rsidP="006B0E3B">
            <w:pPr>
              <w:pStyle w:val="TAL"/>
            </w:pPr>
          </w:p>
          <w:p w14:paraId="7397F97B" w14:textId="77777777" w:rsidR="00B65B35" w:rsidRDefault="00B65B35" w:rsidP="006B0E3B">
            <w:pPr>
              <w:pStyle w:val="TAL"/>
              <w:rPr>
                <w:rFonts w:cs="Arial"/>
                <w:szCs w:val="18"/>
              </w:rPr>
            </w:pPr>
            <w:r>
              <w:rPr>
                <w:rFonts w:cs="Arial"/>
                <w:szCs w:val="18"/>
              </w:rPr>
              <w:t>If the source AMF supports binding procedures and if it received binding indications for event notifications (i.e. with "</w:t>
            </w:r>
            <w:proofErr w:type="spellStart"/>
            <w:r>
              <w:rPr>
                <w:rFonts w:cs="Arial"/>
                <w:szCs w:val="18"/>
              </w:rPr>
              <w:t>callback</w:t>
            </w:r>
            <w:proofErr w:type="spellEnd"/>
            <w:r>
              <w:rPr>
                <w:rFonts w:cs="Arial"/>
                <w:szCs w:val="18"/>
              </w:rPr>
              <w:t>" scope) or for subscription change event notifications (i.e. with "subscription-events" scope) for certain subscriptions, these binding indications should also be included.</w:t>
            </w:r>
          </w:p>
          <w:p w14:paraId="284AD9D9" w14:textId="77777777" w:rsidR="00B65B35" w:rsidRDefault="00B65B35" w:rsidP="006B0E3B">
            <w:pPr>
              <w:pStyle w:val="TAL"/>
              <w:rPr>
                <w:rFonts w:cs="Arial"/>
                <w:szCs w:val="18"/>
              </w:rPr>
            </w:pPr>
          </w:p>
          <w:p w14:paraId="5A941E8A" w14:textId="77777777" w:rsidR="00B65B35" w:rsidRDefault="00B65B35" w:rsidP="006B0E3B">
            <w:pPr>
              <w:pStyle w:val="TAL"/>
              <w:rPr>
                <w:rFonts w:cs="Arial"/>
                <w:szCs w:val="18"/>
              </w:rPr>
            </w:pPr>
            <w:r>
              <w:rPr>
                <w:rFonts w:cs="Arial"/>
                <w:szCs w:val="18"/>
              </w:rPr>
              <w:t>If the source AMF knows the NF type of the NF that created the subscription, this information should also be indicated.</w:t>
            </w:r>
          </w:p>
          <w:p w14:paraId="7F64839F" w14:textId="77777777" w:rsidR="00B65B35" w:rsidRPr="003B2883" w:rsidRDefault="00B65B35" w:rsidP="006B0E3B">
            <w:pPr>
              <w:pStyle w:val="TAL"/>
              <w:rPr>
                <w:rFonts w:cs="Arial"/>
                <w:szCs w:val="18"/>
                <w:lang w:eastAsia="zh-CN"/>
              </w:rPr>
            </w:pPr>
          </w:p>
        </w:tc>
        <w:tc>
          <w:tcPr>
            <w:tcW w:w="1311" w:type="dxa"/>
            <w:tcBorders>
              <w:top w:val="single" w:sz="4" w:space="0" w:color="auto"/>
              <w:left w:val="single" w:sz="4" w:space="0" w:color="auto"/>
              <w:bottom w:val="single" w:sz="4" w:space="0" w:color="auto"/>
              <w:right w:val="single" w:sz="4" w:space="0" w:color="auto"/>
            </w:tcBorders>
          </w:tcPr>
          <w:p w14:paraId="4E1A75C1" w14:textId="77777777" w:rsidR="00B65B35" w:rsidRPr="003B2883" w:rsidRDefault="00B65B35" w:rsidP="006B0E3B">
            <w:pPr>
              <w:pStyle w:val="TAL"/>
            </w:pPr>
          </w:p>
        </w:tc>
      </w:tr>
      <w:tr w:rsidR="00B65B35" w:rsidRPr="003B2883" w14:paraId="6F186192" w14:textId="77777777" w:rsidTr="006B0E3B">
        <w:trPr>
          <w:jc w:val="center"/>
        </w:trPr>
        <w:tc>
          <w:tcPr>
            <w:tcW w:w="1911" w:type="dxa"/>
            <w:tcBorders>
              <w:top w:val="single" w:sz="4" w:space="0" w:color="auto"/>
              <w:left w:val="single" w:sz="4" w:space="0" w:color="auto"/>
              <w:bottom w:val="single" w:sz="4" w:space="0" w:color="auto"/>
              <w:right w:val="single" w:sz="4" w:space="0" w:color="auto"/>
            </w:tcBorders>
          </w:tcPr>
          <w:p w14:paraId="527253EF" w14:textId="77777777" w:rsidR="00B65B35" w:rsidRPr="003B2883" w:rsidRDefault="00B65B35" w:rsidP="006B0E3B">
            <w:pPr>
              <w:pStyle w:val="TAL"/>
              <w:rPr>
                <w:lang w:eastAsia="zh-CN"/>
              </w:rPr>
            </w:pPr>
            <w:proofErr w:type="spellStart"/>
            <w:r w:rsidRPr="003B2883">
              <w:rPr>
                <w:lang w:eastAsia="zh-CN"/>
              </w:rPr>
              <w:t>mmContextList</w:t>
            </w:r>
            <w:proofErr w:type="spellEnd"/>
          </w:p>
        </w:tc>
        <w:tc>
          <w:tcPr>
            <w:tcW w:w="1418" w:type="dxa"/>
            <w:tcBorders>
              <w:top w:val="single" w:sz="4" w:space="0" w:color="auto"/>
              <w:left w:val="single" w:sz="4" w:space="0" w:color="auto"/>
              <w:bottom w:val="single" w:sz="4" w:space="0" w:color="auto"/>
              <w:right w:val="single" w:sz="4" w:space="0" w:color="auto"/>
            </w:tcBorders>
          </w:tcPr>
          <w:p w14:paraId="070AD184" w14:textId="77777777" w:rsidR="00B65B35" w:rsidRPr="003B2883" w:rsidRDefault="00B65B35" w:rsidP="006B0E3B">
            <w:pPr>
              <w:pStyle w:val="TAL"/>
              <w:rPr>
                <w:lang w:eastAsia="zh-CN"/>
              </w:rPr>
            </w:pPr>
            <w:proofErr w:type="gramStart"/>
            <w:r w:rsidRPr="003B2883">
              <w:rPr>
                <w:lang w:eastAsia="zh-CN"/>
              </w:rPr>
              <w:t>array(</w:t>
            </w:r>
            <w:proofErr w:type="spellStart"/>
            <w:proofErr w:type="gramEnd"/>
            <w:r w:rsidRPr="003B2883">
              <w:rPr>
                <w:lang w:eastAsia="zh-CN"/>
              </w:rPr>
              <w:t>MmContext</w:t>
            </w:r>
            <w:proofErr w:type="spellEnd"/>
            <w:r w:rsidRPr="003B28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51478B0" w14:textId="77777777" w:rsidR="00B65B35" w:rsidRPr="003B2883" w:rsidRDefault="00B65B35" w:rsidP="006B0E3B">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D66D992" w14:textId="77777777" w:rsidR="00B65B35" w:rsidRPr="003B2883" w:rsidRDefault="00B65B35" w:rsidP="006B0E3B">
            <w:pPr>
              <w:pStyle w:val="TAL"/>
              <w:rPr>
                <w:lang w:eastAsia="zh-CN"/>
              </w:rPr>
            </w:pPr>
            <w:r w:rsidRPr="003B2883">
              <w:rPr>
                <w:lang w:eastAsia="zh-CN"/>
              </w:rPr>
              <w:t>1..2</w:t>
            </w:r>
          </w:p>
        </w:tc>
        <w:tc>
          <w:tcPr>
            <w:tcW w:w="3792" w:type="dxa"/>
            <w:tcBorders>
              <w:top w:val="single" w:sz="4" w:space="0" w:color="auto"/>
              <w:left w:val="single" w:sz="4" w:space="0" w:color="auto"/>
              <w:bottom w:val="single" w:sz="4" w:space="0" w:color="auto"/>
              <w:right w:val="single" w:sz="4" w:space="0" w:color="auto"/>
            </w:tcBorders>
          </w:tcPr>
          <w:p w14:paraId="2DB58384" w14:textId="77777777" w:rsidR="00B65B35" w:rsidRPr="003B2883" w:rsidRDefault="00B65B35" w:rsidP="006B0E3B">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contains the MM Contexts of the UE.</w:t>
            </w:r>
          </w:p>
        </w:tc>
        <w:tc>
          <w:tcPr>
            <w:tcW w:w="1311" w:type="dxa"/>
            <w:tcBorders>
              <w:top w:val="single" w:sz="4" w:space="0" w:color="auto"/>
              <w:left w:val="single" w:sz="4" w:space="0" w:color="auto"/>
              <w:bottom w:val="single" w:sz="4" w:space="0" w:color="auto"/>
              <w:right w:val="single" w:sz="4" w:space="0" w:color="auto"/>
            </w:tcBorders>
          </w:tcPr>
          <w:p w14:paraId="278331C0" w14:textId="77777777" w:rsidR="00B65B35" w:rsidRPr="003B2883" w:rsidRDefault="00B65B35" w:rsidP="006B0E3B">
            <w:pPr>
              <w:pStyle w:val="TAL"/>
              <w:rPr>
                <w:rFonts w:cs="Arial"/>
                <w:szCs w:val="18"/>
                <w:lang w:eastAsia="zh-CN"/>
              </w:rPr>
            </w:pPr>
          </w:p>
        </w:tc>
      </w:tr>
      <w:tr w:rsidR="00B65B35" w:rsidRPr="003B2883" w14:paraId="5C21052F" w14:textId="77777777" w:rsidTr="006B0E3B">
        <w:trPr>
          <w:jc w:val="center"/>
        </w:trPr>
        <w:tc>
          <w:tcPr>
            <w:tcW w:w="1911" w:type="dxa"/>
            <w:tcBorders>
              <w:top w:val="single" w:sz="4" w:space="0" w:color="auto"/>
              <w:left w:val="single" w:sz="4" w:space="0" w:color="auto"/>
              <w:bottom w:val="single" w:sz="4" w:space="0" w:color="auto"/>
              <w:right w:val="single" w:sz="4" w:space="0" w:color="auto"/>
            </w:tcBorders>
          </w:tcPr>
          <w:p w14:paraId="1564218B" w14:textId="77777777" w:rsidR="00B65B35" w:rsidRPr="003B2883" w:rsidRDefault="00B65B35" w:rsidP="006B0E3B">
            <w:pPr>
              <w:pStyle w:val="TAL"/>
              <w:rPr>
                <w:lang w:eastAsia="zh-CN"/>
              </w:rPr>
            </w:pPr>
            <w:proofErr w:type="spellStart"/>
            <w:r w:rsidRPr="003B2883">
              <w:rPr>
                <w:lang w:eastAsia="zh-CN"/>
              </w:rPr>
              <w:t>sessionContextList</w:t>
            </w:r>
            <w:proofErr w:type="spellEnd"/>
          </w:p>
        </w:tc>
        <w:tc>
          <w:tcPr>
            <w:tcW w:w="1418" w:type="dxa"/>
            <w:tcBorders>
              <w:top w:val="single" w:sz="4" w:space="0" w:color="auto"/>
              <w:left w:val="single" w:sz="4" w:space="0" w:color="auto"/>
              <w:bottom w:val="single" w:sz="4" w:space="0" w:color="auto"/>
              <w:right w:val="single" w:sz="4" w:space="0" w:color="auto"/>
            </w:tcBorders>
          </w:tcPr>
          <w:p w14:paraId="3D677C95" w14:textId="77777777" w:rsidR="00B65B35" w:rsidRPr="003B2883" w:rsidRDefault="00B65B35" w:rsidP="006B0E3B">
            <w:pPr>
              <w:pStyle w:val="TAL"/>
              <w:rPr>
                <w:lang w:eastAsia="zh-CN"/>
              </w:rPr>
            </w:pPr>
            <w:proofErr w:type="gramStart"/>
            <w:r w:rsidRPr="003B2883">
              <w:rPr>
                <w:lang w:eastAsia="zh-CN"/>
              </w:rPr>
              <w:t>array(</w:t>
            </w:r>
            <w:proofErr w:type="spellStart"/>
            <w:proofErr w:type="gramEnd"/>
            <w:r w:rsidRPr="003B2883">
              <w:rPr>
                <w:lang w:eastAsia="zh-CN"/>
              </w:rPr>
              <w:t>PduSessionContext</w:t>
            </w:r>
            <w:proofErr w:type="spellEnd"/>
            <w:r w:rsidRPr="003B28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623249D" w14:textId="77777777" w:rsidR="00B65B35" w:rsidRPr="003B2883" w:rsidRDefault="00B65B35" w:rsidP="006B0E3B">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D40759F" w14:textId="77777777" w:rsidR="00B65B35" w:rsidRPr="003B2883" w:rsidRDefault="00B65B35" w:rsidP="006B0E3B">
            <w:pPr>
              <w:pStyle w:val="TAL"/>
              <w:rPr>
                <w:lang w:eastAsia="zh-CN"/>
              </w:rPr>
            </w:pPr>
            <w:proofErr w:type="gramStart"/>
            <w:r w:rsidRPr="003B2883">
              <w:rPr>
                <w:lang w:eastAsia="zh-CN"/>
              </w:rPr>
              <w:t>1..N</w:t>
            </w:r>
            <w:proofErr w:type="gramEnd"/>
          </w:p>
        </w:tc>
        <w:tc>
          <w:tcPr>
            <w:tcW w:w="3792" w:type="dxa"/>
            <w:tcBorders>
              <w:top w:val="single" w:sz="4" w:space="0" w:color="auto"/>
              <w:left w:val="single" w:sz="4" w:space="0" w:color="auto"/>
              <w:bottom w:val="single" w:sz="4" w:space="0" w:color="auto"/>
              <w:right w:val="single" w:sz="4" w:space="0" w:color="auto"/>
            </w:tcBorders>
          </w:tcPr>
          <w:p w14:paraId="3CED45C1" w14:textId="77777777" w:rsidR="00B65B35" w:rsidRDefault="00B65B35" w:rsidP="006B0E3B">
            <w:pPr>
              <w:pStyle w:val="TAL"/>
              <w:rPr>
                <w:rFonts w:cs="Arial"/>
                <w:szCs w:val="18"/>
                <w:lang w:eastAsia="zh-CN"/>
              </w:rPr>
            </w:pPr>
            <w:r w:rsidRPr="003B2883">
              <w:rPr>
                <w:rFonts w:cs="Arial"/>
                <w:szCs w:val="18"/>
                <w:lang w:eastAsia="zh-CN"/>
              </w:rPr>
              <w:t xml:space="preserve">This IE shall be present if available and if it is </w:t>
            </w:r>
            <w:r>
              <w:rPr>
                <w:rFonts w:cs="Arial"/>
                <w:szCs w:val="18"/>
                <w:lang w:eastAsia="zh-CN"/>
              </w:rPr>
              <w:t xml:space="preserve">neither case a) </w:t>
            </w:r>
            <w:r w:rsidRPr="003B2883">
              <w:rPr>
                <w:rFonts w:cs="Arial"/>
                <w:szCs w:val="18"/>
                <w:lang w:eastAsia="zh-CN"/>
              </w:rPr>
              <w:t>no</w:t>
            </w:r>
            <w:r>
              <w:rPr>
                <w:rFonts w:cs="Arial"/>
                <w:szCs w:val="18"/>
                <w:lang w:eastAsia="zh-CN"/>
              </w:rPr>
              <w:t>r</w:t>
            </w:r>
            <w:r w:rsidRPr="003B2883">
              <w:rPr>
                <w:rFonts w:cs="Arial"/>
                <w:szCs w:val="18"/>
                <w:lang w:eastAsia="zh-CN"/>
              </w:rPr>
              <w:t xml:space="preserve">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contains the PDU Session Contexts of the UE.</w:t>
            </w:r>
          </w:p>
          <w:p w14:paraId="7599D3A7" w14:textId="77777777" w:rsidR="00B65B35" w:rsidRDefault="00B65B35" w:rsidP="006B0E3B">
            <w:pPr>
              <w:pStyle w:val="TAL"/>
              <w:rPr>
                <w:rFonts w:cs="Arial"/>
                <w:szCs w:val="18"/>
                <w:lang w:val="en-US" w:eastAsia="zh-CN"/>
              </w:rPr>
            </w:pPr>
            <w:r>
              <w:rPr>
                <w:rFonts w:cs="Arial"/>
                <w:szCs w:val="18"/>
                <w:lang w:val="en-US" w:eastAsia="zh-CN"/>
              </w:rPr>
              <w:t>(NOTE 2)</w:t>
            </w:r>
          </w:p>
          <w:p w14:paraId="2959A601" w14:textId="77777777" w:rsidR="00B65B35" w:rsidRPr="003B2883" w:rsidRDefault="00B65B35" w:rsidP="006B0E3B">
            <w:pPr>
              <w:pStyle w:val="TAL"/>
              <w:rPr>
                <w:rFonts w:cs="Arial"/>
                <w:szCs w:val="18"/>
                <w:lang w:eastAsia="zh-CN"/>
              </w:rPr>
            </w:pPr>
          </w:p>
        </w:tc>
        <w:tc>
          <w:tcPr>
            <w:tcW w:w="1311" w:type="dxa"/>
            <w:tcBorders>
              <w:top w:val="single" w:sz="4" w:space="0" w:color="auto"/>
              <w:left w:val="single" w:sz="4" w:space="0" w:color="auto"/>
              <w:bottom w:val="single" w:sz="4" w:space="0" w:color="auto"/>
              <w:right w:val="single" w:sz="4" w:space="0" w:color="auto"/>
            </w:tcBorders>
          </w:tcPr>
          <w:p w14:paraId="6F424369" w14:textId="77777777" w:rsidR="00B65B35" w:rsidRPr="003B2883" w:rsidRDefault="00B65B35" w:rsidP="006B0E3B">
            <w:pPr>
              <w:pStyle w:val="TAL"/>
              <w:rPr>
                <w:rFonts w:cs="Arial"/>
                <w:szCs w:val="18"/>
                <w:lang w:eastAsia="zh-CN"/>
              </w:rPr>
            </w:pPr>
          </w:p>
        </w:tc>
      </w:tr>
      <w:tr w:rsidR="00B65B35" w:rsidRPr="003B2883" w14:paraId="23F7BF4A" w14:textId="77777777" w:rsidTr="006B0E3B">
        <w:trPr>
          <w:jc w:val="center"/>
        </w:trPr>
        <w:tc>
          <w:tcPr>
            <w:tcW w:w="1911" w:type="dxa"/>
            <w:tcBorders>
              <w:top w:val="single" w:sz="4" w:space="0" w:color="auto"/>
              <w:left w:val="single" w:sz="4" w:space="0" w:color="auto"/>
              <w:bottom w:val="single" w:sz="4" w:space="0" w:color="auto"/>
              <w:right w:val="single" w:sz="4" w:space="0" w:color="auto"/>
            </w:tcBorders>
          </w:tcPr>
          <w:p w14:paraId="79D0C798" w14:textId="77777777" w:rsidR="00B65B35" w:rsidRPr="003B2883" w:rsidRDefault="00B65B35" w:rsidP="006B0E3B">
            <w:pPr>
              <w:pStyle w:val="TAL"/>
              <w:rPr>
                <w:lang w:eastAsia="zh-CN"/>
              </w:rPr>
            </w:pPr>
            <w:proofErr w:type="spellStart"/>
            <w:r w:rsidRPr="00B06F7A">
              <w:rPr>
                <w:rFonts w:hint="eastAsia"/>
                <w:lang w:eastAsia="zh-CN"/>
              </w:rPr>
              <w:t>epsInterworkingInfo</w:t>
            </w:r>
            <w:proofErr w:type="spellEnd"/>
          </w:p>
        </w:tc>
        <w:tc>
          <w:tcPr>
            <w:tcW w:w="1418" w:type="dxa"/>
            <w:tcBorders>
              <w:top w:val="single" w:sz="4" w:space="0" w:color="auto"/>
              <w:left w:val="single" w:sz="4" w:space="0" w:color="auto"/>
              <w:bottom w:val="single" w:sz="4" w:space="0" w:color="auto"/>
              <w:right w:val="single" w:sz="4" w:space="0" w:color="auto"/>
            </w:tcBorders>
          </w:tcPr>
          <w:p w14:paraId="59860528" w14:textId="77777777" w:rsidR="00B65B35" w:rsidRPr="003B2883" w:rsidRDefault="00B65B35" w:rsidP="006B0E3B">
            <w:pPr>
              <w:pStyle w:val="TAL"/>
              <w:rPr>
                <w:lang w:eastAsia="zh-CN"/>
              </w:rPr>
            </w:pPr>
            <w:proofErr w:type="spellStart"/>
            <w:r w:rsidRPr="00B06F7A">
              <w:rPr>
                <w:lang w:eastAsia="zh-CN"/>
              </w:rPr>
              <w:t>EpsInterworkingInfo</w:t>
            </w:r>
            <w:proofErr w:type="spellEnd"/>
          </w:p>
        </w:tc>
        <w:tc>
          <w:tcPr>
            <w:tcW w:w="425" w:type="dxa"/>
            <w:tcBorders>
              <w:top w:val="single" w:sz="4" w:space="0" w:color="auto"/>
              <w:left w:val="single" w:sz="4" w:space="0" w:color="auto"/>
              <w:bottom w:val="single" w:sz="4" w:space="0" w:color="auto"/>
              <w:right w:val="single" w:sz="4" w:space="0" w:color="auto"/>
            </w:tcBorders>
          </w:tcPr>
          <w:p w14:paraId="0580C1F3" w14:textId="77777777" w:rsidR="00B65B35" w:rsidRPr="003B2883" w:rsidRDefault="00B65B35" w:rsidP="006B0E3B">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79D48C4" w14:textId="77777777" w:rsidR="00B65B35" w:rsidRPr="003B2883" w:rsidRDefault="00B65B35" w:rsidP="006B0E3B">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27FD579A" w14:textId="77777777" w:rsidR="00B65B35" w:rsidRPr="003B2883" w:rsidRDefault="00B65B35" w:rsidP="006B0E3B">
            <w:pPr>
              <w:pStyle w:val="TAL"/>
              <w:rPr>
                <w:rFonts w:cs="Arial"/>
                <w:szCs w:val="18"/>
                <w:lang w:eastAsia="zh-CN"/>
              </w:rPr>
            </w:pPr>
            <w:r>
              <w:rPr>
                <w:rFonts w:cs="Arial"/>
                <w:szCs w:val="18"/>
                <w:lang w:eastAsia="zh-CN"/>
              </w:rPr>
              <w:t>This IE shall contain the associations between APN/DNN and PGW-C+SMF for EPS interworking, if available.</w:t>
            </w:r>
          </w:p>
        </w:tc>
        <w:tc>
          <w:tcPr>
            <w:tcW w:w="1311" w:type="dxa"/>
            <w:tcBorders>
              <w:top w:val="single" w:sz="4" w:space="0" w:color="auto"/>
              <w:left w:val="single" w:sz="4" w:space="0" w:color="auto"/>
              <w:bottom w:val="single" w:sz="4" w:space="0" w:color="auto"/>
              <w:right w:val="single" w:sz="4" w:space="0" w:color="auto"/>
            </w:tcBorders>
          </w:tcPr>
          <w:p w14:paraId="3D1684F7" w14:textId="77777777" w:rsidR="00B65B35" w:rsidRPr="003B2883" w:rsidRDefault="00B65B35" w:rsidP="006B0E3B">
            <w:pPr>
              <w:pStyle w:val="TAL"/>
              <w:rPr>
                <w:rFonts w:cs="Arial"/>
                <w:szCs w:val="18"/>
                <w:lang w:eastAsia="zh-CN"/>
              </w:rPr>
            </w:pPr>
          </w:p>
        </w:tc>
      </w:tr>
      <w:tr w:rsidR="00B65B35" w:rsidRPr="003B2883" w14:paraId="6DA07283" w14:textId="77777777" w:rsidTr="006B0E3B">
        <w:trPr>
          <w:jc w:val="center"/>
        </w:trPr>
        <w:tc>
          <w:tcPr>
            <w:tcW w:w="1911" w:type="dxa"/>
            <w:tcBorders>
              <w:top w:val="single" w:sz="4" w:space="0" w:color="auto"/>
              <w:left w:val="single" w:sz="4" w:space="0" w:color="auto"/>
              <w:bottom w:val="single" w:sz="4" w:space="0" w:color="auto"/>
              <w:right w:val="single" w:sz="4" w:space="0" w:color="auto"/>
            </w:tcBorders>
          </w:tcPr>
          <w:p w14:paraId="72723F43" w14:textId="77777777" w:rsidR="00B65B35" w:rsidRPr="003B2883" w:rsidRDefault="00B65B35" w:rsidP="006B0E3B">
            <w:pPr>
              <w:pStyle w:val="TAL"/>
              <w:rPr>
                <w:lang w:eastAsia="zh-CN"/>
              </w:rPr>
            </w:pPr>
            <w:proofErr w:type="spellStart"/>
            <w:r w:rsidRPr="003B2883">
              <w:rPr>
                <w:lang w:eastAsia="zh-CN"/>
              </w:rPr>
              <w:lastRenderedPageBreak/>
              <w:t>traceData</w:t>
            </w:r>
            <w:proofErr w:type="spellEnd"/>
          </w:p>
        </w:tc>
        <w:tc>
          <w:tcPr>
            <w:tcW w:w="1418" w:type="dxa"/>
            <w:tcBorders>
              <w:top w:val="single" w:sz="4" w:space="0" w:color="auto"/>
              <w:left w:val="single" w:sz="4" w:space="0" w:color="auto"/>
              <w:bottom w:val="single" w:sz="4" w:space="0" w:color="auto"/>
              <w:right w:val="single" w:sz="4" w:space="0" w:color="auto"/>
            </w:tcBorders>
          </w:tcPr>
          <w:p w14:paraId="23F1F530" w14:textId="77777777" w:rsidR="00B65B35" w:rsidRPr="003B2883" w:rsidRDefault="00B65B35" w:rsidP="006B0E3B">
            <w:pPr>
              <w:pStyle w:val="TAL"/>
              <w:rPr>
                <w:lang w:eastAsia="zh-CN"/>
              </w:rPr>
            </w:pPr>
            <w:proofErr w:type="spellStart"/>
            <w:r w:rsidRPr="003B2883">
              <w:rPr>
                <w:lang w:eastAsia="zh-CN"/>
              </w:rPr>
              <w:t>TraceData</w:t>
            </w:r>
            <w:proofErr w:type="spellEnd"/>
          </w:p>
        </w:tc>
        <w:tc>
          <w:tcPr>
            <w:tcW w:w="425" w:type="dxa"/>
            <w:tcBorders>
              <w:top w:val="single" w:sz="4" w:space="0" w:color="auto"/>
              <w:left w:val="single" w:sz="4" w:space="0" w:color="auto"/>
              <w:bottom w:val="single" w:sz="4" w:space="0" w:color="auto"/>
              <w:right w:val="single" w:sz="4" w:space="0" w:color="auto"/>
            </w:tcBorders>
          </w:tcPr>
          <w:p w14:paraId="1457F20E" w14:textId="77777777" w:rsidR="00B65B35" w:rsidRPr="003B2883" w:rsidRDefault="00B65B35" w:rsidP="006B0E3B">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CEDBEBB" w14:textId="77777777" w:rsidR="00B65B35" w:rsidRPr="003B2883" w:rsidRDefault="00B65B35" w:rsidP="006B0E3B">
            <w:pPr>
              <w:pStyle w:val="TAL"/>
              <w:rPr>
                <w:lang w:eastAsia="zh-CN"/>
              </w:rPr>
            </w:pPr>
            <w:r w:rsidRPr="003B2883">
              <w:t>0..1</w:t>
            </w:r>
          </w:p>
        </w:tc>
        <w:tc>
          <w:tcPr>
            <w:tcW w:w="3792" w:type="dxa"/>
            <w:tcBorders>
              <w:top w:val="single" w:sz="4" w:space="0" w:color="auto"/>
              <w:left w:val="single" w:sz="4" w:space="0" w:color="auto"/>
              <w:bottom w:val="single" w:sz="4" w:space="0" w:color="auto"/>
              <w:right w:val="single" w:sz="4" w:space="0" w:color="auto"/>
            </w:tcBorders>
          </w:tcPr>
          <w:p w14:paraId="17BAD5E4" w14:textId="77777777" w:rsidR="00B65B35" w:rsidRPr="003B2883" w:rsidRDefault="00B65B35" w:rsidP="006B0E3B">
            <w:pPr>
              <w:pStyle w:val="TAL"/>
              <w:rPr>
                <w:rFonts w:cs="Arial"/>
                <w:szCs w:val="18"/>
                <w:lang w:eastAsia="zh-CN"/>
              </w:rPr>
            </w:pPr>
            <w:r w:rsidRPr="003B2883">
              <w:rPr>
                <w:rFonts w:cs="Arial"/>
                <w:szCs w:val="18"/>
              </w:rPr>
              <w:t xml:space="preserve">This IE shall be present if signalling based </w:t>
            </w:r>
            <w:r w:rsidRPr="003B2883">
              <w:rPr>
                <w:szCs w:val="18"/>
              </w:rPr>
              <w:t>trace has been activated (see 3GPP TS 32.422 [30])</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szCs w:val="18"/>
              </w:rPr>
              <w:t xml:space="preserve">. </w:t>
            </w:r>
          </w:p>
        </w:tc>
        <w:tc>
          <w:tcPr>
            <w:tcW w:w="1311" w:type="dxa"/>
            <w:tcBorders>
              <w:top w:val="single" w:sz="4" w:space="0" w:color="auto"/>
              <w:left w:val="single" w:sz="4" w:space="0" w:color="auto"/>
              <w:bottom w:val="single" w:sz="4" w:space="0" w:color="auto"/>
              <w:right w:val="single" w:sz="4" w:space="0" w:color="auto"/>
            </w:tcBorders>
          </w:tcPr>
          <w:p w14:paraId="75AC4A04" w14:textId="77777777" w:rsidR="00B65B35" w:rsidRPr="003B2883" w:rsidRDefault="00B65B35" w:rsidP="006B0E3B">
            <w:pPr>
              <w:pStyle w:val="TAL"/>
              <w:rPr>
                <w:rFonts w:cs="Arial"/>
                <w:szCs w:val="18"/>
              </w:rPr>
            </w:pPr>
          </w:p>
        </w:tc>
      </w:tr>
      <w:tr w:rsidR="00B65B35" w:rsidRPr="003B2883" w14:paraId="78420DCF" w14:textId="77777777" w:rsidTr="006B0E3B">
        <w:trPr>
          <w:jc w:val="center"/>
        </w:trPr>
        <w:tc>
          <w:tcPr>
            <w:tcW w:w="1911" w:type="dxa"/>
            <w:tcBorders>
              <w:top w:val="single" w:sz="4" w:space="0" w:color="auto"/>
              <w:left w:val="single" w:sz="4" w:space="0" w:color="auto"/>
              <w:bottom w:val="single" w:sz="4" w:space="0" w:color="auto"/>
              <w:right w:val="single" w:sz="4" w:space="0" w:color="auto"/>
            </w:tcBorders>
          </w:tcPr>
          <w:p w14:paraId="3F55FD8E" w14:textId="77777777" w:rsidR="00B65B35" w:rsidRPr="003B2883" w:rsidRDefault="00B65B35" w:rsidP="006B0E3B">
            <w:pPr>
              <w:pStyle w:val="TAL"/>
              <w:rPr>
                <w:lang w:eastAsia="zh-CN"/>
              </w:rPr>
            </w:pPr>
            <w:proofErr w:type="spellStart"/>
            <w:r>
              <w:rPr>
                <w:lang w:eastAsia="zh-CN"/>
              </w:rPr>
              <w:t>s</w:t>
            </w:r>
            <w:r w:rsidRPr="003B2883">
              <w:rPr>
                <w:rFonts w:hint="eastAsia"/>
                <w:lang w:eastAsia="zh-CN"/>
              </w:rPr>
              <w:t>erviceGap</w:t>
            </w:r>
            <w:r>
              <w:rPr>
                <w:lang w:eastAsia="zh-CN"/>
              </w:rPr>
              <w:t>Expiry</w:t>
            </w:r>
            <w:r w:rsidRPr="003B2883">
              <w:rPr>
                <w:rFonts w:hint="eastAsia"/>
                <w:lang w:eastAsia="zh-CN"/>
              </w:rPr>
              <w:t>Time</w:t>
            </w:r>
            <w:proofErr w:type="spellEnd"/>
          </w:p>
        </w:tc>
        <w:tc>
          <w:tcPr>
            <w:tcW w:w="1418" w:type="dxa"/>
            <w:tcBorders>
              <w:top w:val="single" w:sz="4" w:space="0" w:color="auto"/>
              <w:left w:val="single" w:sz="4" w:space="0" w:color="auto"/>
              <w:bottom w:val="single" w:sz="4" w:space="0" w:color="auto"/>
              <w:right w:val="single" w:sz="4" w:space="0" w:color="auto"/>
            </w:tcBorders>
          </w:tcPr>
          <w:p w14:paraId="60ED1510" w14:textId="77777777" w:rsidR="00B65B35" w:rsidRPr="003B2883" w:rsidRDefault="00B65B35" w:rsidP="006B0E3B">
            <w:pPr>
              <w:pStyle w:val="TAL"/>
              <w:rPr>
                <w:lang w:eastAsia="zh-CN"/>
              </w:rPr>
            </w:pPr>
            <w:proofErr w:type="spellStart"/>
            <w:r>
              <w:rPr>
                <w:lang w:eastAsia="zh-CN"/>
              </w:rP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024DF6E9" w14:textId="77777777" w:rsidR="00B65B35" w:rsidRPr="003B2883" w:rsidRDefault="00B65B35" w:rsidP="006B0E3B">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405F1EF" w14:textId="77777777" w:rsidR="00B65B35" w:rsidRPr="003B2883" w:rsidRDefault="00B65B35" w:rsidP="006B0E3B">
            <w:pPr>
              <w:pStyle w:val="TAL"/>
            </w:pPr>
            <w:r w:rsidRPr="003B2883">
              <w:t>0..1</w:t>
            </w:r>
          </w:p>
        </w:tc>
        <w:tc>
          <w:tcPr>
            <w:tcW w:w="3792" w:type="dxa"/>
            <w:tcBorders>
              <w:top w:val="single" w:sz="4" w:space="0" w:color="auto"/>
              <w:left w:val="single" w:sz="4" w:space="0" w:color="auto"/>
              <w:bottom w:val="single" w:sz="4" w:space="0" w:color="auto"/>
              <w:right w:val="single" w:sz="4" w:space="0" w:color="auto"/>
            </w:tcBorders>
          </w:tcPr>
          <w:p w14:paraId="731F1485" w14:textId="77777777" w:rsidR="00B65B35" w:rsidRPr="003B2883" w:rsidRDefault="00B65B35" w:rsidP="006B0E3B">
            <w:pPr>
              <w:pStyle w:val="TAL"/>
            </w:pPr>
            <w:r w:rsidRPr="003B2883">
              <w:t xml:space="preserve">This IE shall be present if Service Gap Control is enabled and if the AMF has started a Service Gap Timer which has not expired yet (see </w:t>
            </w:r>
            <w:r w:rsidRPr="003B2883">
              <w:rPr>
                <w:rFonts w:cs="Arial"/>
                <w:szCs w:val="18"/>
                <w:lang w:eastAsia="zh-CN"/>
              </w:rPr>
              <w:t xml:space="preserve">clause </w:t>
            </w:r>
            <w:r w:rsidRPr="003B2883">
              <w:t xml:space="preserve">5.31.16 </w:t>
            </w:r>
            <w:r w:rsidRPr="003B2883">
              <w:rPr>
                <w:rFonts w:cs="Arial"/>
                <w:szCs w:val="18"/>
                <w:lang w:eastAsia="zh-CN"/>
              </w:rPr>
              <w:t xml:space="preserve">of </w:t>
            </w:r>
            <w:r>
              <w:rPr>
                <w:rFonts w:cs="Arial"/>
                <w:szCs w:val="18"/>
                <w:lang w:eastAsia="zh-CN"/>
              </w:rPr>
              <w:t>3GPP TS 2</w:t>
            </w:r>
            <w:r w:rsidRPr="003B2883">
              <w:rPr>
                <w:rFonts w:cs="Arial"/>
                <w:szCs w:val="18"/>
                <w:lang w:eastAsia="zh-CN"/>
              </w:rPr>
              <w:t>3.501</w:t>
            </w:r>
            <w:r>
              <w:rPr>
                <w:rFonts w:cs="Arial"/>
                <w:szCs w:val="18"/>
                <w:lang w:eastAsia="zh-CN"/>
              </w:rPr>
              <w:t> </w:t>
            </w:r>
            <w:r w:rsidRPr="003B2883">
              <w:rPr>
                <w:rFonts w:cs="Arial"/>
                <w:szCs w:val="18"/>
                <w:lang w:eastAsia="zh-CN"/>
              </w:rPr>
              <w:t>[2]</w:t>
            </w:r>
            <w:r w:rsidRPr="003B2883">
              <w:t>).</w:t>
            </w:r>
          </w:p>
          <w:p w14:paraId="0A633A15" w14:textId="77777777" w:rsidR="00B65B35" w:rsidRPr="003B2883" w:rsidRDefault="00B65B35" w:rsidP="006B0E3B">
            <w:pPr>
              <w:pStyle w:val="TAL"/>
              <w:rPr>
                <w:rFonts w:cs="Arial"/>
                <w:szCs w:val="18"/>
              </w:rPr>
            </w:pPr>
            <w:r w:rsidRPr="003B2883">
              <w:t xml:space="preserve">The value of the IE </w:t>
            </w:r>
            <w:r>
              <w:t xml:space="preserve">shall </w:t>
            </w:r>
            <w:r w:rsidRPr="003B2883">
              <w:t xml:space="preserve">indicate </w:t>
            </w:r>
            <w:r>
              <w:t xml:space="preserve">the </w:t>
            </w:r>
            <w:r>
              <w:rPr>
                <w:lang w:eastAsia="zh-CN"/>
              </w:rPr>
              <w:t>expiry time (in UTC) of the active Service Gap Timer for the UE</w:t>
            </w:r>
            <w:r w:rsidRPr="003B2883">
              <w:t>.</w:t>
            </w:r>
          </w:p>
        </w:tc>
        <w:tc>
          <w:tcPr>
            <w:tcW w:w="1311" w:type="dxa"/>
            <w:tcBorders>
              <w:top w:val="single" w:sz="4" w:space="0" w:color="auto"/>
              <w:left w:val="single" w:sz="4" w:space="0" w:color="auto"/>
              <w:bottom w:val="single" w:sz="4" w:space="0" w:color="auto"/>
              <w:right w:val="single" w:sz="4" w:space="0" w:color="auto"/>
            </w:tcBorders>
          </w:tcPr>
          <w:p w14:paraId="1BB7E111" w14:textId="77777777" w:rsidR="00B65B35" w:rsidRPr="003B2883" w:rsidRDefault="00B65B35" w:rsidP="006B0E3B">
            <w:pPr>
              <w:pStyle w:val="TAL"/>
            </w:pPr>
          </w:p>
        </w:tc>
      </w:tr>
      <w:tr w:rsidR="00B65B35" w:rsidRPr="003B2883" w14:paraId="11F4E176" w14:textId="77777777" w:rsidTr="006B0E3B">
        <w:trPr>
          <w:jc w:val="center"/>
        </w:trPr>
        <w:tc>
          <w:tcPr>
            <w:tcW w:w="1911" w:type="dxa"/>
            <w:tcBorders>
              <w:top w:val="single" w:sz="4" w:space="0" w:color="auto"/>
              <w:left w:val="single" w:sz="4" w:space="0" w:color="auto"/>
              <w:bottom w:val="single" w:sz="4" w:space="0" w:color="auto"/>
              <w:right w:val="single" w:sz="4" w:space="0" w:color="auto"/>
            </w:tcBorders>
          </w:tcPr>
          <w:p w14:paraId="1918A6BA" w14:textId="77777777" w:rsidR="00B65B35" w:rsidRPr="003B2883" w:rsidRDefault="00B65B35" w:rsidP="006B0E3B">
            <w:pPr>
              <w:pStyle w:val="TAL"/>
              <w:rPr>
                <w:lang w:eastAsia="zh-CN"/>
              </w:rPr>
            </w:pPr>
            <w:proofErr w:type="spellStart"/>
            <w:r>
              <w:rPr>
                <w:lang w:eastAsia="zh-CN"/>
              </w:rPr>
              <w:t>stnSr</w:t>
            </w:r>
            <w:proofErr w:type="spellEnd"/>
          </w:p>
        </w:tc>
        <w:tc>
          <w:tcPr>
            <w:tcW w:w="1418" w:type="dxa"/>
            <w:tcBorders>
              <w:top w:val="single" w:sz="4" w:space="0" w:color="auto"/>
              <w:left w:val="single" w:sz="4" w:space="0" w:color="auto"/>
              <w:bottom w:val="single" w:sz="4" w:space="0" w:color="auto"/>
              <w:right w:val="single" w:sz="4" w:space="0" w:color="auto"/>
            </w:tcBorders>
          </w:tcPr>
          <w:p w14:paraId="61C0F008" w14:textId="77777777" w:rsidR="00B65B35" w:rsidRPr="003B2883" w:rsidRDefault="00B65B35" w:rsidP="006B0E3B">
            <w:pPr>
              <w:pStyle w:val="TAL"/>
              <w:rPr>
                <w:lang w:eastAsia="zh-CN"/>
              </w:rPr>
            </w:pPr>
            <w:proofErr w:type="spellStart"/>
            <w:r>
              <w:rPr>
                <w:lang w:eastAsia="zh-CN"/>
              </w:rPr>
              <w:t>StnS</w:t>
            </w:r>
            <w:proofErr w:type="spellEnd"/>
            <w:r>
              <w:rPr>
                <w:lang w:val="en-US" w:eastAsia="zh-CN"/>
              </w:rPr>
              <w:t>r</w:t>
            </w:r>
          </w:p>
        </w:tc>
        <w:tc>
          <w:tcPr>
            <w:tcW w:w="425" w:type="dxa"/>
            <w:tcBorders>
              <w:top w:val="single" w:sz="4" w:space="0" w:color="auto"/>
              <w:left w:val="single" w:sz="4" w:space="0" w:color="auto"/>
              <w:bottom w:val="single" w:sz="4" w:space="0" w:color="auto"/>
              <w:right w:val="single" w:sz="4" w:space="0" w:color="auto"/>
            </w:tcBorders>
          </w:tcPr>
          <w:p w14:paraId="41C5412B" w14:textId="77777777" w:rsidR="00B65B35" w:rsidRPr="003B2883" w:rsidRDefault="00B65B35" w:rsidP="006B0E3B">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761D56E" w14:textId="77777777" w:rsidR="00B65B35" w:rsidRPr="003B2883" w:rsidRDefault="00B65B35" w:rsidP="006B0E3B">
            <w:pPr>
              <w:pStyle w:val="TAL"/>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0F45A964" w14:textId="77777777" w:rsidR="00B65B35" w:rsidRDefault="00B65B35" w:rsidP="006B0E3B">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14:paraId="7E801F4A" w14:textId="77777777" w:rsidR="00B65B35" w:rsidRPr="00FA0BAE" w:rsidRDefault="00B65B35" w:rsidP="006B0E3B">
            <w:pPr>
              <w:pStyle w:val="TAL"/>
              <w:rPr>
                <w:rFonts w:cs="Arial"/>
                <w:szCs w:val="18"/>
                <w:lang w:eastAsia="zh-CN"/>
              </w:rPr>
            </w:pPr>
            <w:r>
              <w:rPr>
                <w:rFonts w:cs="Arial"/>
                <w:szCs w:val="18"/>
                <w:lang w:eastAsia="zh-CN"/>
              </w:rPr>
              <w:t>When present, this IE contains STN-SR of the UE.</w:t>
            </w:r>
          </w:p>
        </w:tc>
        <w:tc>
          <w:tcPr>
            <w:tcW w:w="1311" w:type="dxa"/>
            <w:tcBorders>
              <w:top w:val="single" w:sz="4" w:space="0" w:color="auto"/>
              <w:left w:val="single" w:sz="4" w:space="0" w:color="auto"/>
              <w:bottom w:val="single" w:sz="4" w:space="0" w:color="auto"/>
              <w:right w:val="single" w:sz="4" w:space="0" w:color="auto"/>
            </w:tcBorders>
          </w:tcPr>
          <w:p w14:paraId="143D6268" w14:textId="77777777" w:rsidR="00B65B35" w:rsidRDefault="00B65B35" w:rsidP="006B0E3B">
            <w:pPr>
              <w:pStyle w:val="TAL"/>
              <w:keepNext w:val="0"/>
              <w:keepLines w:val="0"/>
              <w:widowControl w:val="0"/>
              <w:rPr>
                <w:rFonts w:cs="Arial"/>
                <w:szCs w:val="18"/>
                <w:lang w:eastAsia="zh-CN"/>
              </w:rPr>
            </w:pPr>
          </w:p>
        </w:tc>
      </w:tr>
      <w:tr w:rsidR="00B65B35" w:rsidRPr="003B2883" w14:paraId="46B68295" w14:textId="77777777" w:rsidTr="006B0E3B">
        <w:trPr>
          <w:jc w:val="center"/>
        </w:trPr>
        <w:tc>
          <w:tcPr>
            <w:tcW w:w="1911" w:type="dxa"/>
            <w:tcBorders>
              <w:top w:val="single" w:sz="4" w:space="0" w:color="auto"/>
              <w:left w:val="single" w:sz="4" w:space="0" w:color="auto"/>
              <w:bottom w:val="single" w:sz="4" w:space="0" w:color="auto"/>
              <w:right w:val="single" w:sz="4" w:space="0" w:color="auto"/>
            </w:tcBorders>
          </w:tcPr>
          <w:p w14:paraId="7A7A2FC0" w14:textId="77777777" w:rsidR="00B65B35" w:rsidRDefault="00B65B35" w:rsidP="006B0E3B">
            <w:pPr>
              <w:pStyle w:val="TAL"/>
              <w:rPr>
                <w:lang w:eastAsia="zh-CN"/>
              </w:rPr>
            </w:pPr>
            <w:proofErr w:type="spellStart"/>
            <w:r>
              <w:rPr>
                <w:lang w:eastAsia="zh-CN"/>
              </w:rPr>
              <w:t>cMsisdn</w:t>
            </w:r>
            <w:proofErr w:type="spellEnd"/>
          </w:p>
        </w:tc>
        <w:tc>
          <w:tcPr>
            <w:tcW w:w="1418" w:type="dxa"/>
            <w:tcBorders>
              <w:top w:val="single" w:sz="4" w:space="0" w:color="auto"/>
              <w:left w:val="single" w:sz="4" w:space="0" w:color="auto"/>
              <w:bottom w:val="single" w:sz="4" w:space="0" w:color="auto"/>
              <w:right w:val="single" w:sz="4" w:space="0" w:color="auto"/>
            </w:tcBorders>
          </w:tcPr>
          <w:p w14:paraId="3C86C852" w14:textId="77777777" w:rsidR="00B65B35" w:rsidRDefault="00B65B35" w:rsidP="006B0E3B">
            <w:pPr>
              <w:pStyle w:val="TAL"/>
              <w:rPr>
                <w:lang w:eastAsia="zh-CN"/>
              </w:rPr>
            </w:pPr>
            <w:proofErr w:type="spellStart"/>
            <w:r>
              <w:rPr>
                <w:lang w:eastAsia="zh-CN"/>
              </w:rPr>
              <w:t>CMsisdn</w:t>
            </w:r>
            <w:proofErr w:type="spellEnd"/>
          </w:p>
        </w:tc>
        <w:tc>
          <w:tcPr>
            <w:tcW w:w="425" w:type="dxa"/>
            <w:tcBorders>
              <w:top w:val="single" w:sz="4" w:space="0" w:color="auto"/>
              <w:left w:val="single" w:sz="4" w:space="0" w:color="auto"/>
              <w:bottom w:val="single" w:sz="4" w:space="0" w:color="auto"/>
              <w:right w:val="single" w:sz="4" w:space="0" w:color="auto"/>
            </w:tcBorders>
          </w:tcPr>
          <w:p w14:paraId="19BFB71A" w14:textId="77777777" w:rsidR="00B65B35" w:rsidRDefault="00B65B35" w:rsidP="006B0E3B">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AE01498" w14:textId="77777777" w:rsidR="00B65B35" w:rsidRDefault="00B65B35" w:rsidP="006B0E3B">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3182F53E" w14:textId="77777777" w:rsidR="00B65B35" w:rsidRDefault="00B65B35" w:rsidP="006B0E3B">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14:paraId="08072644" w14:textId="77777777" w:rsidR="00B65B35" w:rsidRPr="00FA0BAE" w:rsidRDefault="00B65B35" w:rsidP="006B0E3B">
            <w:pPr>
              <w:pStyle w:val="TAL"/>
              <w:keepNext w:val="0"/>
              <w:keepLines w:val="0"/>
              <w:widowControl w:val="0"/>
              <w:rPr>
                <w:rFonts w:cs="Arial"/>
                <w:b/>
                <w:szCs w:val="18"/>
                <w:lang w:eastAsia="zh-CN"/>
              </w:rPr>
            </w:pPr>
            <w:r w:rsidRPr="00FA0BAE">
              <w:rPr>
                <w:rFonts w:cs="Arial"/>
                <w:szCs w:val="18"/>
                <w:lang w:eastAsia="zh-CN"/>
              </w:rPr>
              <w:t>When present, this IE contains C-MSISDN of the UE.</w:t>
            </w:r>
          </w:p>
        </w:tc>
        <w:tc>
          <w:tcPr>
            <w:tcW w:w="1311" w:type="dxa"/>
            <w:tcBorders>
              <w:top w:val="single" w:sz="4" w:space="0" w:color="auto"/>
              <w:left w:val="single" w:sz="4" w:space="0" w:color="auto"/>
              <w:bottom w:val="single" w:sz="4" w:space="0" w:color="auto"/>
              <w:right w:val="single" w:sz="4" w:space="0" w:color="auto"/>
            </w:tcBorders>
          </w:tcPr>
          <w:p w14:paraId="1553B0E8" w14:textId="77777777" w:rsidR="00B65B35" w:rsidRDefault="00B65B35" w:rsidP="006B0E3B">
            <w:pPr>
              <w:pStyle w:val="TAL"/>
              <w:keepNext w:val="0"/>
              <w:keepLines w:val="0"/>
              <w:widowControl w:val="0"/>
              <w:rPr>
                <w:rFonts w:cs="Arial"/>
                <w:szCs w:val="18"/>
                <w:lang w:eastAsia="zh-CN"/>
              </w:rPr>
            </w:pPr>
          </w:p>
        </w:tc>
      </w:tr>
      <w:tr w:rsidR="00B65B35" w:rsidRPr="003B2883" w14:paraId="01371000" w14:textId="77777777" w:rsidTr="006B0E3B">
        <w:trPr>
          <w:jc w:val="center"/>
        </w:trPr>
        <w:tc>
          <w:tcPr>
            <w:tcW w:w="1911" w:type="dxa"/>
            <w:tcBorders>
              <w:top w:val="single" w:sz="4" w:space="0" w:color="auto"/>
              <w:left w:val="single" w:sz="4" w:space="0" w:color="auto"/>
              <w:bottom w:val="single" w:sz="4" w:space="0" w:color="auto"/>
              <w:right w:val="single" w:sz="4" w:space="0" w:color="auto"/>
            </w:tcBorders>
          </w:tcPr>
          <w:p w14:paraId="62BC60D9" w14:textId="77777777" w:rsidR="00B65B35" w:rsidRDefault="00B65B35" w:rsidP="006B0E3B">
            <w:pPr>
              <w:pStyle w:val="TAL"/>
              <w:rPr>
                <w:lang w:eastAsia="zh-CN"/>
              </w:rPr>
            </w:pPr>
            <w:r>
              <w:rPr>
                <w:lang w:eastAsia="zh-CN"/>
              </w:rPr>
              <w:t>msClassmark2</w:t>
            </w:r>
          </w:p>
        </w:tc>
        <w:tc>
          <w:tcPr>
            <w:tcW w:w="1418" w:type="dxa"/>
            <w:tcBorders>
              <w:top w:val="single" w:sz="4" w:space="0" w:color="auto"/>
              <w:left w:val="single" w:sz="4" w:space="0" w:color="auto"/>
              <w:bottom w:val="single" w:sz="4" w:space="0" w:color="auto"/>
              <w:right w:val="single" w:sz="4" w:space="0" w:color="auto"/>
            </w:tcBorders>
          </w:tcPr>
          <w:p w14:paraId="6FDC530D" w14:textId="77777777" w:rsidR="00B65B35" w:rsidRDefault="00B65B35" w:rsidP="006B0E3B">
            <w:pPr>
              <w:pStyle w:val="TAL"/>
              <w:rPr>
                <w:lang w:eastAsia="zh-CN"/>
              </w:rPr>
            </w:pPr>
            <w:r>
              <w:rPr>
                <w:lang w:eastAsia="zh-CN"/>
              </w:rPr>
              <w:t>MSClassmark2</w:t>
            </w:r>
          </w:p>
        </w:tc>
        <w:tc>
          <w:tcPr>
            <w:tcW w:w="425" w:type="dxa"/>
            <w:tcBorders>
              <w:top w:val="single" w:sz="4" w:space="0" w:color="auto"/>
              <w:left w:val="single" w:sz="4" w:space="0" w:color="auto"/>
              <w:bottom w:val="single" w:sz="4" w:space="0" w:color="auto"/>
              <w:right w:val="single" w:sz="4" w:space="0" w:color="auto"/>
            </w:tcBorders>
          </w:tcPr>
          <w:p w14:paraId="726AFAFA" w14:textId="77777777" w:rsidR="00B65B35" w:rsidRDefault="00B65B35" w:rsidP="006B0E3B">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D2B4056" w14:textId="77777777" w:rsidR="00B65B35" w:rsidRDefault="00B65B35" w:rsidP="006B0E3B">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4F4FCBED" w14:textId="77777777" w:rsidR="00B65B35" w:rsidRDefault="00B65B35" w:rsidP="006B0E3B">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14:paraId="434F3523" w14:textId="77777777" w:rsidR="00B65B35" w:rsidRPr="00FA0BAE" w:rsidRDefault="00B65B35" w:rsidP="006B0E3B">
            <w:pPr>
              <w:pStyle w:val="TAL"/>
              <w:keepNext w:val="0"/>
              <w:keepLines w:val="0"/>
              <w:widowControl w:val="0"/>
              <w:rPr>
                <w:rFonts w:cs="Arial"/>
                <w:b/>
                <w:szCs w:val="18"/>
                <w:lang w:eastAsia="zh-CN"/>
              </w:rPr>
            </w:pPr>
            <w:r w:rsidRPr="00FA0BAE">
              <w:rPr>
                <w:rFonts w:cs="Arial"/>
                <w:szCs w:val="18"/>
                <w:lang w:eastAsia="zh-CN"/>
              </w:rPr>
              <w:t xml:space="preserve">When present, this IE contains Mobile Station </w:t>
            </w:r>
            <w:proofErr w:type="spellStart"/>
            <w:r w:rsidRPr="00FA0BAE">
              <w:rPr>
                <w:rFonts w:cs="Arial"/>
                <w:szCs w:val="18"/>
                <w:lang w:eastAsia="zh-CN"/>
              </w:rPr>
              <w:t>Classmark</w:t>
            </w:r>
            <w:proofErr w:type="spellEnd"/>
            <w:r w:rsidRPr="00FA0BAE">
              <w:rPr>
                <w:rFonts w:cs="Arial"/>
                <w:szCs w:val="18"/>
                <w:lang w:eastAsia="zh-CN"/>
              </w:rPr>
              <w:t xml:space="preserve"> 2 of the UE.</w:t>
            </w:r>
          </w:p>
        </w:tc>
        <w:tc>
          <w:tcPr>
            <w:tcW w:w="1311" w:type="dxa"/>
            <w:tcBorders>
              <w:top w:val="single" w:sz="4" w:space="0" w:color="auto"/>
              <w:left w:val="single" w:sz="4" w:space="0" w:color="auto"/>
              <w:bottom w:val="single" w:sz="4" w:space="0" w:color="auto"/>
              <w:right w:val="single" w:sz="4" w:space="0" w:color="auto"/>
            </w:tcBorders>
          </w:tcPr>
          <w:p w14:paraId="50B66B16" w14:textId="77777777" w:rsidR="00B65B35" w:rsidRDefault="00B65B35" w:rsidP="006B0E3B">
            <w:pPr>
              <w:pStyle w:val="TAL"/>
              <w:keepNext w:val="0"/>
              <w:keepLines w:val="0"/>
              <w:widowControl w:val="0"/>
              <w:rPr>
                <w:rFonts w:cs="Arial"/>
                <w:szCs w:val="18"/>
                <w:lang w:eastAsia="zh-CN"/>
              </w:rPr>
            </w:pPr>
          </w:p>
        </w:tc>
      </w:tr>
      <w:tr w:rsidR="00B65B35" w:rsidRPr="003B2883" w14:paraId="09F542F2" w14:textId="77777777" w:rsidTr="006B0E3B">
        <w:trPr>
          <w:jc w:val="center"/>
        </w:trPr>
        <w:tc>
          <w:tcPr>
            <w:tcW w:w="1911" w:type="dxa"/>
            <w:tcBorders>
              <w:top w:val="single" w:sz="4" w:space="0" w:color="auto"/>
              <w:left w:val="single" w:sz="4" w:space="0" w:color="auto"/>
              <w:bottom w:val="single" w:sz="4" w:space="0" w:color="auto"/>
              <w:right w:val="single" w:sz="4" w:space="0" w:color="auto"/>
            </w:tcBorders>
          </w:tcPr>
          <w:p w14:paraId="386D7DC8" w14:textId="77777777" w:rsidR="00B65B35" w:rsidRDefault="00B65B35" w:rsidP="006B0E3B">
            <w:pPr>
              <w:pStyle w:val="TAL"/>
              <w:rPr>
                <w:lang w:eastAsia="zh-CN"/>
              </w:rPr>
            </w:pPr>
            <w:proofErr w:type="spellStart"/>
            <w:r>
              <w:rPr>
                <w:lang w:eastAsia="zh-CN"/>
              </w:rPr>
              <w:t>supportedCodecList</w:t>
            </w:r>
            <w:proofErr w:type="spellEnd"/>
          </w:p>
        </w:tc>
        <w:tc>
          <w:tcPr>
            <w:tcW w:w="1418" w:type="dxa"/>
            <w:tcBorders>
              <w:top w:val="single" w:sz="4" w:space="0" w:color="auto"/>
              <w:left w:val="single" w:sz="4" w:space="0" w:color="auto"/>
              <w:bottom w:val="single" w:sz="4" w:space="0" w:color="auto"/>
              <w:right w:val="single" w:sz="4" w:space="0" w:color="auto"/>
            </w:tcBorders>
          </w:tcPr>
          <w:p w14:paraId="5B7F3AD2" w14:textId="77777777" w:rsidR="00B65B35" w:rsidRDefault="00B65B35" w:rsidP="006B0E3B">
            <w:pPr>
              <w:pStyle w:val="TAL"/>
              <w:rPr>
                <w:lang w:eastAsia="zh-CN"/>
              </w:rPr>
            </w:pPr>
            <w:proofErr w:type="gramStart"/>
            <w:r>
              <w:rPr>
                <w:lang w:eastAsia="zh-CN"/>
              </w:rPr>
              <w:t>array(</w:t>
            </w:r>
            <w:proofErr w:type="spellStart"/>
            <w:proofErr w:type="gramEnd"/>
            <w:r>
              <w:rPr>
                <w:lang w:eastAsia="zh-CN"/>
              </w:rPr>
              <w:t>SupportedCodec</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3B007570" w14:textId="77777777" w:rsidR="00B65B35" w:rsidRDefault="00B65B35" w:rsidP="006B0E3B">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BA619CA" w14:textId="77777777" w:rsidR="00B65B35" w:rsidRDefault="00B65B35" w:rsidP="006B0E3B">
            <w:pPr>
              <w:pStyle w:val="TAL"/>
              <w:rPr>
                <w:lang w:eastAsia="zh-CN"/>
              </w:rPr>
            </w:pPr>
            <w:proofErr w:type="gramStart"/>
            <w:r>
              <w:rPr>
                <w:lang w:eastAsia="zh-CN"/>
              </w:rPr>
              <w:t>1..N</w:t>
            </w:r>
            <w:proofErr w:type="gramEnd"/>
          </w:p>
        </w:tc>
        <w:tc>
          <w:tcPr>
            <w:tcW w:w="3792" w:type="dxa"/>
            <w:tcBorders>
              <w:top w:val="single" w:sz="4" w:space="0" w:color="auto"/>
              <w:left w:val="single" w:sz="4" w:space="0" w:color="auto"/>
              <w:bottom w:val="single" w:sz="4" w:space="0" w:color="auto"/>
              <w:right w:val="single" w:sz="4" w:space="0" w:color="auto"/>
            </w:tcBorders>
          </w:tcPr>
          <w:p w14:paraId="4E381487" w14:textId="77777777" w:rsidR="00B65B35" w:rsidRDefault="00B65B35" w:rsidP="006B0E3B">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14:paraId="58785715" w14:textId="77777777" w:rsidR="00B65B35" w:rsidRPr="00FA0BAE" w:rsidRDefault="00B65B35" w:rsidP="006B0E3B">
            <w:pPr>
              <w:pStyle w:val="TAL"/>
              <w:keepNext w:val="0"/>
              <w:keepLines w:val="0"/>
              <w:widowControl w:val="0"/>
              <w:rPr>
                <w:rFonts w:cs="Arial"/>
                <w:b/>
                <w:szCs w:val="18"/>
                <w:lang w:eastAsia="zh-CN"/>
              </w:rPr>
            </w:pPr>
            <w:r w:rsidRPr="00FA0BAE">
              <w:rPr>
                <w:rFonts w:cs="Arial"/>
                <w:szCs w:val="18"/>
                <w:lang w:eastAsia="zh-CN"/>
              </w:rPr>
              <w:t>When present, this IE shall indicate the list of speech codecs supported by the UE.</w:t>
            </w:r>
          </w:p>
        </w:tc>
        <w:tc>
          <w:tcPr>
            <w:tcW w:w="1311" w:type="dxa"/>
            <w:tcBorders>
              <w:top w:val="single" w:sz="4" w:space="0" w:color="auto"/>
              <w:left w:val="single" w:sz="4" w:space="0" w:color="auto"/>
              <w:bottom w:val="single" w:sz="4" w:space="0" w:color="auto"/>
              <w:right w:val="single" w:sz="4" w:space="0" w:color="auto"/>
            </w:tcBorders>
          </w:tcPr>
          <w:p w14:paraId="1BB1AAE1" w14:textId="77777777" w:rsidR="00B65B35" w:rsidRDefault="00B65B35" w:rsidP="006B0E3B">
            <w:pPr>
              <w:pStyle w:val="TAL"/>
              <w:keepNext w:val="0"/>
              <w:keepLines w:val="0"/>
              <w:widowControl w:val="0"/>
              <w:rPr>
                <w:rFonts w:cs="Arial"/>
                <w:szCs w:val="18"/>
                <w:lang w:eastAsia="zh-CN"/>
              </w:rPr>
            </w:pPr>
          </w:p>
        </w:tc>
      </w:tr>
      <w:tr w:rsidR="00B65B35" w:rsidRPr="003B2883" w14:paraId="4642BF9E" w14:textId="77777777" w:rsidTr="006B0E3B">
        <w:trPr>
          <w:jc w:val="center"/>
        </w:trPr>
        <w:tc>
          <w:tcPr>
            <w:tcW w:w="1911" w:type="dxa"/>
            <w:tcBorders>
              <w:top w:val="single" w:sz="4" w:space="0" w:color="auto"/>
              <w:left w:val="single" w:sz="4" w:space="0" w:color="auto"/>
              <w:bottom w:val="single" w:sz="4" w:space="0" w:color="auto"/>
              <w:right w:val="single" w:sz="4" w:space="0" w:color="auto"/>
            </w:tcBorders>
          </w:tcPr>
          <w:p w14:paraId="21160326" w14:textId="77777777" w:rsidR="00B65B35" w:rsidRDefault="00B65B35" w:rsidP="006B0E3B">
            <w:pPr>
              <w:pStyle w:val="TAL"/>
              <w:rPr>
                <w:lang w:eastAsia="zh-CN"/>
              </w:rPr>
            </w:pPr>
            <w:proofErr w:type="spellStart"/>
            <w:r>
              <w:rPr>
                <w:lang w:eastAsia="zh-CN"/>
              </w:rPr>
              <w:t>s</w:t>
            </w:r>
            <w:r w:rsidRPr="00B712A3">
              <w:rPr>
                <w:lang w:eastAsia="zh-CN"/>
              </w:rPr>
              <w:t>mallDataRateStatus</w:t>
            </w:r>
            <w:r>
              <w:rPr>
                <w:lang w:eastAsia="zh-CN"/>
              </w:rPr>
              <w:t>Infos</w:t>
            </w:r>
            <w:proofErr w:type="spellEnd"/>
          </w:p>
        </w:tc>
        <w:tc>
          <w:tcPr>
            <w:tcW w:w="1418" w:type="dxa"/>
            <w:tcBorders>
              <w:top w:val="single" w:sz="4" w:space="0" w:color="auto"/>
              <w:left w:val="single" w:sz="4" w:space="0" w:color="auto"/>
              <w:bottom w:val="single" w:sz="4" w:space="0" w:color="auto"/>
              <w:right w:val="single" w:sz="4" w:space="0" w:color="auto"/>
            </w:tcBorders>
          </w:tcPr>
          <w:p w14:paraId="64839C59" w14:textId="77777777" w:rsidR="00B65B35" w:rsidRDefault="00B65B35" w:rsidP="006B0E3B">
            <w:pPr>
              <w:pStyle w:val="TAL"/>
              <w:rPr>
                <w:lang w:eastAsia="zh-CN"/>
              </w:rPr>
            </w:pPr>
            <w:proofErr w:type="gramStart"/>
            <w:r>
              <w:rPr>
                <w:rFonts w:hint="eastAsia"/>
                <w:lang w:eastAsia="zh-CN"/>
              </w:rPr>
              <w:t>array</w:t>
            </w:r>
            <w:r>
              <w:rPr>
                <w:lang w:eastAsia="zh-CN"/>
              </w:rPr>
              <w:t>(</w:t>
            </w:r>
            <w:proofErr w:type="spellStart"/>
            <w:proofErr w:type="gramEnd"/>
            <w:r w:rsidRPr="00B712A3">
              <w:rPr>
                <w:lang w:eastAsia="zh-CN"/>
              </w:rPr>
              <w:t>SmallDataRateStatus</w:t>
            </w:r>
            <w:r>
              <w:rPr>
                <w:lang w:eastAsia="zh-CN"/>
              </w:rPr>
              <w:t>Info</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811F07A" w14:textId="77777777" w:rsidR="00B65B35" w:rsidRDefault="00B65B35" w:rsidP="006B0E3B">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343529C" w14:textId="77777777" w:rsidR="00B65B35" w:rsidRDefault="00B65B35" w:rsidP="006B0E3B">
            <w:pPr>
              <w:pStyle w:val="TAL"/>
              <w:rPr>
                <w:lang w:eastAsia="zh-CN"/>
              </w:rPr>
            </w:pPr>
            <w:proofErr w:type="gramStart"/>
            <w:r>
              <w:rPr>
                <w:lang w:eastAsia="zh-CN"/>
              </w:rPr>
              <w:t>1</w:t>
            </w:r>
            <w:r>
              <w:rPr>
                <w:rFonts w:hint="eastAsia"/>
                <w:lang w:eastAsia="zh-CN"/>
              </w:rPr>
              <w:t>..N</w:t>
            </w:r>
            <w:proofErr w:type="gramEnd"/>
          </w:p>
        </w:tc>
        <w:tc>
          <w:tcPr>
            <w:tcW w:w="3792" w:type="dxa"/>
            <w:tcBorders>
              <w:top w:val="single" w:sz="4" w:space="0" w:color="auto"/>
              <w:left w:val="single" w:sz="4" w:space="0" w:color="auto"/>
              <w:bottom w:val="single" w:sz="4" w:space="0" w:color="auto"/>
              <w:right w:val="single" w:sz="4" w:space="0" w:color="auto"/>
            </w:tcBorders>
          </w:tcPr>
          <w:p w14:paraId="58C4FFCA" w14:textId="77777777" w:rsidR="00B65B35" w:rsidRDefault="00B65B35" w:rsidP="006B0E3B">
            <w:pPr>
              <w:pStyle w:val="TAL"/>
              <w:keepNext w:val="0"/>
              <w:keepLines w:val="0"/>
              <w:widowControl w:val="0"/>
              <w:rPr>
                <w:rFonts w:cs="Arial"/>
                <w:szCs w:val="18"/>
                <w:lang w:eastAsia="zh-CN"/>
              </w:rPr>
            </w:pPr>
            <w:r>
              <w:t xml:space="preserve">List of Small Data Rate Control Statuses for released PDU Sessions, </w:t>
            </w:r>
            <w:r>
              <w:rPr>
                <w:lang w:eastAsia="zh-CN"/>
              </w:rPr>
              <w:t>see clause 5.</w:t>
            </w:r>
            <w:r>
              <w:t xml:space="preserve">31.14.3 of </w:t>
            </w:r>
            <w:r>
              <w:rPr>
                <w:lang w:eastAsia="zh-CN"/>
              </w:rPr>
              <w:t>TS 23.501 [2]</w:t>
            </w:r>
            <w:r>
              <w:t>.</w:t>
            </w:r>
          </w:p>
        </w:tc>
        <w:tc>
          <w:tcPr>
            <w:tcW w:w="1311" w:type="dxa"/>
            <w:tcBorders>
              <w:top w:val="single" w:sz="4" w:space="0" w:color="auto"/>
              <w:left w:val="single" w:sz="4" w:space="0" w:color="auto"/>
              <w:bottom w:val="single" w:sz="4" w:space="0" w:color="auto"/>
              <w:right w:val="single" w:sz="4" w:space="0" w:color="auto"/>
            </w:tcBorders>
          </w:tcPr>
          <w:p w14:paraId="1895CF69" w14:textId="77777777" w:rsidR="00B65B35" w:rsidRDefault="00B65B35" w:rsidP="006B0E3B">
            <w:pPr>
              <w:pStyle w:val="TAL"/>
              <w:keepNext w:val="0"/>
              <w:keepLines w:val="0"/>
              <w:widowControl w:val="0"/>
            </w:pPr>
            <w:r>
              <w:t>CIOT</w:t>
            </w:r>
          </w:p>
        </w:tc>
      </w:tr>
      <w:tr w:rsidR="00B65B35" w:rsidRPr="003B2883" w14:paraId="6CC8FEB0" w14:textId="77777777" w:rsidTr="006B0E3B">
        <w:trPr>
          <w:jc w:val="center"/>
        </w:trPr>
        <w:tc>
          <w:tcPr>
            <w:tcW w:w="1911" w:type="dxa"/>
            <w:tcBorders>
              <w:top w:val="single" w:sz="4" w:space="0" w:color="auto"/>
              <w:left w:val="single" w:sz="4" w:space="0" w:color="auto"/>
              <w:bottom w:val="single" w:sz="4" w:space="0" w:color="auto"/>
              <w:right w:val="single" w:sz="4" w:space="0" w:color="auto"/>
            </w:tcBorders>
          </w:tcPr>
          <w:p w14:paraId="09BDED63" w14:textId="77777777" w:rsidR="00B65B35" w:rsidRDefault="00B65B35" w:rsidP="006B0E3B">
            <w:pPr>
              <w:pStyle w:val="TAL"/>
              <w:rPr>
                <w:lang w:eastAsia="zh-CN"/>
              </w:rPr>
            </w:pPr>
            <w:proofErr w:type="spellStart"/>
            <w:r>
              <w:rPr>
                <w:lang w:eastAsia="zh-CN"/>
              </w:rPr>
              <w:t>restrictedPrimaryRatList</w:t>
            </w:r>
            <w:proofErr w:type="spellEnd"/>
          </w:p>
        </w:tc>
        <w:tc>
          <w:tcPr>
            <w:tcW w:w="1418" w:type="dxa"/>
            <w:tcBorders>
              <w:top w:val="single" w:sz="4" w:space="0" w:color="auto"/>
              <w:left w:val="single" w:sz="4" w:space="0" w:color="auto"/>
              <w:bottom w:val="single" w:sz="4" w:space="0" w:color="auto"/>
              <w:right w:val="single" w:sz="4" w:space="0" w:color="auto"/>
            </w:tcBorders>
          </w:tcPr>
          <w:p w14:paraId="5648B266" w14:textId="77777777" w:rsidR="00B65B35" w:rsidRDefault="00B65B35" w:rsidP="006B0E3B">
            <w:pPr>
              <w:pStyle w:val="TAL"/>
              <w:rPr>
                <w:lang w:eastAsia="zh-CN"/>
              </w:rPr>
            </w:pPr>
            <w:proofErr w:type="gramStart"/>
            <w:r w:rsidRPr="003B2883">
              <w:t>array(</w:t>
            </w:r>
            <w:proofErr w:type="spellStart"/>
            <w:proofErr w:type="gramEnd"/>
            <w:r w:rsidRPr="003B2883">
              <w:t>RatType</w:t>
            </w:r>
            <w:proofErr w:type="spellEnd"/>
            <w:r w:rsidRPr="003B2883">
              <w:t>)</w:t>
            </w:r>
          </w:p>
        </w:tc>
        <w:tc>
          <w:tcPr>
            <w:tcW w:w="425" w:type="dxa"/>
            <w:tcBorders>
              <w:top w:val="single" w:sz="4" w:space="0" w:color="auto"/>
              <w:left w:val="single" w:sz="4" w:space="0" w:color="auto"/>
              <w:bottom w:val="single" w:sz="4" w:space="0" w:color="auto"/>
              <w:right w:val="single" w:sz="4" w:space="0" w:color="auto"/>
            </w:tcBorders>
          </w:tcPr>
          <w:p w14:paraId="3DF0DF2D" w14:textId="77777777" w:rsidR="00B65B35" w:rsidRDefault="00B65B35" w:rsidP="006B0E3B">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5CAE9F4E" w14:textId="77777777" w:rsidR="00B65B35" w:rsidRDefault="00B65B35" w:rsidP="006B0E3B">
            <w:pPr>
              <w:pStyle w:val="TAL"/>
              <w:rPr>
                <w:lang w:eastAsia="zh-CN"/>
              </w:rPr>
            </w:pPr>
            <w:proofErr w:type="gramStart"/>
            <w:r w:rsidRPr="003B2883">
              <w:t>1..N</w:t>
            </w:r>
            <w:proofErr w:type="gramEnd"/>
          </w:p>
        </w:tc>
        <w:tc>
          <w:tcPr>
            <w:tcW w:w="3792" w:type="dxa"/>
            <w:tcBorders>
              <w:top w:val="single" w:sz="4" w:space="0" w:color="auto"/>
              <w:left w:val="single" w:sz="4" w:space="0" w:color="auto"/>
              <w:bottom w:val="single" w:sz="4" w:space="0" w:color="auto"/>
              <w:right w:val="single" w:sz="4" w:space="0" w:color="auto"/>
            </w:tcBorders>
          </w:tcPr>
          <w:p w14:paraId="32226AFF" w14:textId="77777777" w:rsidR="00B65B35" w:rsidRDefault="00B65B35" w:rsidP="006B0E3B">
            <w:pPr>
              <w:pStyle w:val="TAL"/>
              <w:keepNext w:val="0"/>
              <w:keepLines w:val="0"/>
              <w:widowControl w:val="0"/>
            </w:pPr>
            <w:r w:rsidRPr="003B2883">
              <w:rPr>
                <w:rFonts w:cs="Arial"/>
                <w:szCs w:val="18"/>
              </w:rPr>
              <w:t xml:space="preserve">When present, this IE shall indicate the list of RAT types that are restricted for </w:t>
            </w:r>
            <w:r>
              <w:rPr>
                <w:rFonts w:cs="Arial"/>
                <w:szCs w:val="18"/>
              </w:rPr>
              <w:t xml:space="preserve">use as primary RAT for </w:t>
            </w:r>
            <w:r w:rsidRPr="003B2883">
              <w:rPr>
                <w:rFonts w:cs="Arial"/>
                <w:szCs w:val="18"/>
              </w:rPr>
              <w:t xml:space="preserve">the UE; see </w:t>
            </w:r>
            <w:r>
              <w:rPr>
                <w:rFonts w:cs="Arial"/>
                <w:szCs w:val="18"/>
              </w:rPr>
              <w:t>3GPP TS 2</w:t>
            </w:r>
            <w:r w:rsidRPr="003B2883">
              <w:rPr>
                <w:rFonts w:cs="Arial"/>
                <w:szCs w:val="18"/>
              </w:rPr>
              <w:t>9.571</w:t>
            </w:r>
            <w:r>
              <w:rPr>
                <w:rFonts w:cs="Arial"/>
                <w:szCs w:val="18"/>
              </w:rPr>
              <w:t> </w:t>
            </w:r>
            <w:r w:rsidRPr="003B2883">
              <w:rPr>
                <w:rFonts w:cs="Arial"/>
                <w:szCs w:val="18"/>
              </w:rPr>
              <w:t>[6]</w:t>
            </w:r>
            <w:r>
              <w:rPr>
                <w:rFonts w:cs="Arial"/>
                <w:szCs w:val="18"/>
              </w:rPr>
              <w:t xml:space="preserve"> (NOTE 1)</w:t>
            </w:r>
          </w:p>
        </w:tc>
        <w:tc>
          <w:tcPr>
            <w:tcW w:w="1311" w:type="dxa"/>
            <w:tcBorders>
              <w:top w:val="single" w:sz="4" w:space="0" w:color="auto"/>
              <w:left w:val="single" w:sz="4" w:space="0" w:color="auto"/>
              <w:bottom w:val="single" w:sz="4" w:space="0" w:color="auto"/>
              <w:right w:val="single" w:sz="4" w:space="0" w:color="auto"/>
            </w:tcBorders>
          </w:tcPr>
          <w:p w14:paraId="6D6F958C" w14:textId="77777777" w:rsidR="00B65B35" w:rsidRPr="003B2883" w:rsidRDefault="00B65B35" w:rsidP="006B0E3B">
            <w:pPr>
              <w:pStyle w:val="TAL"/>
              <w:keepNext w:val="0"/>
              <w:keepLines w:val="0"/>
              <w:widowControl w:val="0"/>
              <w:rPr>
                <w:rFonts w:cs="Arial"/>
                <w:szCs w:val="18"/>
              </w:rPr>
            </w:pPr>
          </w:p>
        </w:tc>
      </w:tr>
      <w:tr w:rsidR="00B65B35" w:rsidRPr="003B2883" w14:paraId="48337B4B" w14:textId="77777777" w:rsidTr="006B0E3B">
        <w:trPr>
          <w:jc w:val="center"/>
        </w:trPr>
        <w:tc>
          <w:tcPr>
            <w:tcW w:w="1911" w:type="dxa"/>
            <w:tcBorders>
              <w:top w:val="single" w:sz="4" w:space="0" w:color="auto"/>
              <w:left w:val="single" w:sz="4" w:space="0" w:color="auto"/>
              <w:bottom w:val="single" w:sz="4" w:space="0" w:color="auto"/>
              <w:right w:val="single" w:sz="4" w:space="0" w:color="auto"/>
            </w:tcBorders>
          </w:tcPr>
          <w:p w14:paraId="75DF9641" w14:textId="77777777" w:rsidR="00B65B35" w:rsidRDefault="00B65B35" w:rsidP="006B0E3B">
            <w:pPr>
              <w:pStyle w:val="TAL"/>
              <w:rPr>
                <w:lang w:eastAsia="zh-CN"/>
              </w:rPr>
            </w:pPr>
            <w:proofErr w:type="spellStart"/>
            <w:r>
              <w:rPr>
                <w:lang w:eastAsia="zh-CN"/>
              </w:rPr>
              <w:t>restrictedSecondaryRatList</w:t>
            </w:r>
            <w:proofErr w:type="spellEnd"/>
          </w:p>
        </w:tc>
        <w:tc>
          <w:tcPr>
            <w:tcW w:w="1418" w:type="dxa"/>
            <w:tcBorders>
              <w:top w:val="single" w:sz="4" w:space="0" w:color="auto"/>
              <w:left w:val="single" w:sz="4" w:space="0" w:color="auto"/>
              <w:bottom w:val="single" w:sz="4" w:space="0" w:color="auto"/>
              <w:right w:val="single" w:sz="4" w:space="0" w:color="auto"/>
            </w:tcBorders>
          </w:tcPr>
          <w:p w14:paraId="1D94203F" w14:textId="77777777" w:rsidR="00B65B35" w:rsidRDefault="00B65B35" w:rsidP="006B0E3B">
            <w:pPr>
              <w:pStyle w:val="TAL"/>
              <w:rPr>
                <w:lang w:eastAsia="zh-CN"/>
              </w:rPr>
            </w:pPr>
            <w:proofErr w:type="gramStart"/>
            <w:r w:rsidRPr="003B2883">
              <w:t>array(</w:t>
            </w:r>
            <w:proofErr w:type="spellStart"/>
            <w:proofErr w:type="gramEnd"/>
            <w:r w:rsidRPr="003B2883">
              <w:t>RatType</w:t>
            </w:r>
            <w:proofErr w:type="spellEnd"/>
            <w:r w:rsidRPr="003B2883">
              <w:t>)</w:t>
            </w:r>
          </w:p>
        </w:tc>
        <w:tc>
          <w:tcPr>
            <w:tcW w:w="425" w:type="dxa"/>
            <w:tcBorders>
              <w:top w:val="single" w:sz="4" w:space="0" w:color="auto"/>
              <w:left w:val="single" w:sz="4" w:space="0" w:color="auto"/>
              <w:bottom w:val="single" w:sz="4" w:space="0" w:color="auto"/>
              <w:right w:val="single" w:sz="4" w:space="0" w:color="auto"/>
            </w:tcBorders>
          </w:tcPr>
          <w:p w14:paraId="56A5C243" w14:textId="77777777" w:rsidR="00B65B35" w:rsidRDefault="00B65B35" w:rsidP="006B0E3B">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301A7914" w14:textId="77777777" w:rsidR="00B65B35" w:rsidRDefault="00B65B35" w:rsidP="006B0E3B">
            <w:pPr>
              <w:pStyle w:val="TAL"/>
              <w:rPr>
                <w:lang w:eastAsia="zh-CN"/>
              </w:rPr>
            </w:pPr>
            <w:proofErr w:type="gramStart"/>
            <w:r w:rsidRPr="003B2883">
              <w:t>1..N</w:t>
            </w:r>
            <w:proofErr w:type="gramEnd"/>
          </w:p>
        </w:tc>
        <w:tc>
          <w:tcPr>
            <w:tcW w:w="3792" w:type="dxa"/>
            <w:tcBorders>
              <w:top w:val="single" w:sz="4" w:space="0" w:color="auto"/>
              <w:left w:val="single" w:sz="4" w:space="0" w:color="auto"/>
              <w:bottom w:val="single" w:sz="4" w:space="0" w:color="auto"/>
              <w:right w:val="single" w:sz="4" w:space="0" w:color="auto"/>
            </w:tcBorders>
          </w:tcPr>
          <w:p w14:paraId="02A3CDF5" w14:textId="77777777" w:rsidR="00B65B35" w:rsidRDefault="00B65B35" w:rsidP="006B0E3B">
            <w:pPr>
              <w:pStyle w:val="TAL"/>
              <w:keepNext w:val="0"/>
              <w:keepLines w:val="0"/>
              <w:widowControl w:val="0"/>
            </w:pPr>
            <w:r w:rsidRPr="003B2883">
              <w:rPr>
                <w:rFonts w:cs="Arial"/>
                <w:szCs w:val="18"/>
              </w:rPr>
              <w:t xml:space="preserve">When present, this IE shall indicate the list of RAT types that are restricted </w:t>
            </w:r>
            <w:r>
              <w:rPr>
                <w:rFonts w:cs="Arial"/>
                <w:szCs w:val="18"/>
              </w:rPr>
              <w:t xml:space="preserve">for use as secondary RAT </w:t>
            </w:r>
            <w:r w:rsidRPr="003B2883">
              <w:rPr>
                <w:rFonts w:cs="Arial"/>
                <w:szCs w:val="18"/>
              </w:rPr>
              <w:t xml:space="preserve">for the UE; see </w:t>
            </w:r>
            <w:r>
              <w:rPr>
                <w:rFonts w:cs="Arial"/>
                <w:szCs w:val="18"/>
              </w:rPr>
              <w:t>3GPP TS 2</w:t>
            </w:r>
            <w:r w:rsidRPr="003B2883">
              <w:rPr>
                <w:rFonts w:cs="Arial"/>
                <w:szCs w:val="18"/>
              </w:rPr>
              <w:t>9.571</w:t>
            </w:r>
            <w:r>
              <w:rPr>
                <w:rFonts w:cs="Arial"/>
                <w:szCs w:val="18"/>
              </w:rPr>
              <w:t> </w:t>
            </w:r>
            <w:r w:rsidRPr="003B2883">
              <w:rPr>
                <w:rFonts w:cs="Arial"/>
                <w:szCs w:val="18"/>
              </w:rPr>
              <w:t>[6]</w:t>
            </w:r>
            <w:r>
              <w:rPr>
                <w:rFonts w:cs="Arial"/>
                <w:szCs w:val="18"/>
              </w:rPr>
              <w:t xml:space="preserve"> (NOTE 1)</w:t>
            </w:r>
          </w:p>
        </w:tc>
        <w:tc>
          <w:tcPr>
            <w:tcW w:w="1311" w:type="dxa"/>
            <w:tcBorders>
              <w:top w:val="single" w:sz="4" w:space="0" w:color="auto"/>
              <w:left w:val="single" w:sz="4" w:space="0" w:color="auto"/>
              <w:bottom w:val="single" w:sz="4" w:space="0" w:color="auto"/>
              <w:right w:val="single" w:sz="4" w:space="0" w:color="auto"/>
            </w:tcBorders>
          </w:tcPr>
          <w:p w14:paraId="6120F3BD" w14:textId="77777777" w:rsidR="00B65B35" w:rsidRPr="003B2883" w:rsidRDefault="00B65B35" w:rsidP="006B0E3B">
            <w:pPr>
              <w:pStyle w:val="TAL"/>
              <w:keepNext w:val="0"/>
              <w:keepLines w:val="0"/>
              <w:widowControl w:val="0"/>
              <w:rPr>
                <w:rFonts w:cs="Arial"/>
                <w:szCs w:val="18"/>
              </w:rPr>
            </w:pPr>
          </w:p>
        </w:tc>
      </w:tr>
      <w:tr w:rsidR="00B65B35" w:rsidRPr="003B2883" w14:paraId="5784F9A9" w14:textId="77777777" w:rsidTr="006B0E3B">
        <w:trPr>
          <w:jc w:val="center"/>
        </w:trPr>
        <w:tc>
          <w:tcPr>
            <w:tcW w:w="1911" w:type="dxa"/>
            <w:tcBorders>
              <w:top w:val="single" w:sz="4" w:space="0" w:color="auto"/>
              <w:left w:val="single" w:sz="4" w:space="0" w:color="auto"/>
              <w:bottom w:val="single" w:sz="4" w:space="0" w:color="auto"/>
              <w:right w:val="single" w:sz="4" w:space="0" w:color="auto"/>
            </w:tcBorders>
          </w:tcPr>
          <w:p w14:paraId="7A0DD0B9" w14:textId="77777777" w:rsidR="00B65B35" w:rsidRDefault="00B65B35" w:rsidP="006B0E3B">
            <w:pPr>
              <w:pStyle w:val="TAL"/>
              <w:rPr>
                <w:lang w:eastAsia="zh-CN"/>
              </w:rPr>
            </w:pPr>
            <w:r>
              <w:rPr>
                <w:lang w:eastAsia="zh-CN"/>
              </w:rPr>
              <w:t>v2xContext</w:t>
            </w:r>
          </w:p>
        </w:tc>
        <w:tc>
          <w:tcPr>
            <w:tcW w:w="1418" w:type="dxa"/>
            <w:tcBorders>
              <w:top w:val="single" w:sz="4" w:space="0" w:color="auto"/>
              <w:left w:val="single" w:sz="4" w:space="0" w:color="auto"/>
              <w:bottom w:val="single" w:sz="4" w:space="0" w:color="auto"/>
              <w:right w:val="single" w:sz="4" w:space="0" w:color="auto"/>
            </w:tcBorders>
          </w:tcPr>
          <w:p w14:paraId="7F0D394C" w14:textId="77777777" w:rsidR="00B65B35" w:rsidRPr="003B2883" w:rsidRDefault="00B65B35" w:rsidP="006B0E3B">
            <w:pPr>
              <w:pStyle w:val="TAL"/>
            </w:pPr>
            <w:r>
              <w:rPr>
                <w:rFonts w:hint="eastAsia"/>
                <w:lang w:eastAsia="zh-CN"/>
              </w:rPr>
              <w:t>V</w:t>
            </w:r>
            <w:r>
              <w:rPr>
                <w:lang w:eastAsia="zh-CN"/>
              </w:rPr>
              <w:t>2xContext</w:t>
            </w:r>
          </w:p>
        </w:tc>
        <w:tc>
          <w:tcPr>
            <w:tcW w:w="425" w:type="dxa"/>
            <w:tcBorders>
              <w:top w:val="single" w:sz="4" w:space="0" w:color="auto"/>
              <w:left w:val="single" w:sz="4" w:space="0" w:color="auto"/>
              <w:bottom w:val="single" w:sz="4" w:space="0" w:color="auto"/>
              <w:right w:val="single" w:sz="4" w:space="0" w:color="auto"/>
            </w:tcBorders>
          </w:tcPr>
          <w:p w14:paraId="395C0E9F" w14:textId="77777777" w:rsidR="00B65B35" w:rsidRPr="003B2883" w:rsidRDefault="00B65B35" w:rsidP="006B0E3B">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BA9C6E6" w14:textId="77777777" w:rsidR="00B65B35" w:rsidRPr="003B2883" w:rsidRDefault="00B65B35" w:rsidP="006B0E3B">
            <w:pPr>
              <w:pStyle w:val="TAL"/>
            </w:pPr>
            <w:r>
              <w:rPr>
                <w:rFonts w:hint="eastAsia"/>
                <w:lang w:eastAsia="zh-CN"/>
              </w:rPr>
              <w:t>0</w:t>
            </w:r>
            <w:r>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5B4036ED" w14:textId="77777777" w:rsidR="00B65B35" w:rsidRDefault="00B65B35" w:rsidP="006B0E3B">
            <w:pPr>
              <w:pStyle w:val="TAL"/>
              <w:keepNext w:val="0"/>
              <w:keepLines w:val="0"/>
              <w:widowControl w:val="0"/>
              <w:rPr>
                <w:lang w:eastAsia="zh-CN"/>
              </w:rPr>
            </w:pPr>
            <w:r>
              <w:rPr>
                <w:rFonts w:cs="Arial"/>
                <w:szCs w:val="18"/>
                <w:lang w:eastAsia="zh-CN"/>
              </w:rPr>
              <w:t>This IE shall be present if available (see clause</w:t>
            </w:r>
            <w:r>
              <w:rPr>
                <w:rFonts w:cs="Arial"/>
                <w:szCs w:val="18"/>
                <w:lang w:val="en-US" w:eastAsia="zh-CN"/>
              </w:rPr>
              <w:t> 6.5.4 of 3GPP TS 23.287 [47])</w:t>
            </w:r>
            <w:r>
              <w:rPr>
                <w:rFonts w:cs="Arial"/>
                <w:szCs w:val="18"/>
                <w:lang w:eastAsia="zh-CN"/>
              </w:rPr>
              <w:t>.</w:t>
            </w:r>
          </w:p>
          <w:p w14:paraId="498805FA" w14:textId="77777777" w:rsidR="00B65B35" w:rsidRPr="003B2883" w:rsidRDefault="00B65B35" w:rsidP="006B0E3B">
            <w:pPr>
              <w:pStyle w:val="TAL"/>
              <w:keepNext w:val="0"/>
              <w:keepLines w:val="0"/>
              <w:widowControl w:val="0"/>
              <w:rPr>
                <w:rFonts w:cs="Arial"/>
                <w:szCs w:val="18"/>
              </w:rPr>
            </w:pPr>
            <w:r>
              <w:rPr>
                <w:lang w:eastAsia="zh-CN"/>
              </w:rPr>
              <w:t>When present, this IE shall indicate the parameters related to the V2X services.</w:t>
            </w:r>
          </w:p>
        </w:tc>
        <w:tc>
          <w:tcPr>
            <w:tcW w:w="1311" w:type="dxa"/>
            <w:tcBorders>
              <w:top w:val="single" w:sz="4" w:space="0" w:color="auto"/>
              <w:left w:val="single" w:sz="4" w:space="0" w:color="auto"/>
              <w:bottom w:val="single" w:sz="4" w:space="0" w:color="auto"/>
              <w:right w:val="single" w:sz="4" w:space="0" w:color="auto"/>
            </w:tcBorders>
          </w:tcPr>
          <w:p w14:paraId="025A2689" w14:textId="77777777" w:rsidR="00B65B35" w:rsidRPr="003B2883" w:rsidRDefault="00B65B35" w:rsidP="006B0E3B">
            <w:pPr>
              <w:pStyle w:val="TAL"/>
              <w:keepNext w:val="0"/>
              <w:keepLines w:val="0"/>
              <w:widowControl w:val="0"/>
              <w:rPr>
                <w:rFonts w:cs="Arial"/>
                <w:szCs w:val="18"/>
              </w:rPr>
            </w:pPr>
          </w:p>
        </w:tc>
      </w:tr>
      <w:tr w:rsidR="00B65B35" w:rsidRPr="003B2883" w14:paraId="492F0A6A" w14:textId="77777777" w:rsidTr="006B0E3B">
        <w:trPr>
          <w:jc w:val="center"/>
        </w:trPr>
        <w:tc>
          <w:tcPr>
            <w:tcW w:w="1911" w:type="dxa"/>
            <w:tcBorders>
              <w:top w:val="single" w:sz="4" w:space="0" w:color="auto"/>
              <w:left w:val="single" w:sz="4" w:space="0" w:color="auto"/>
              <w:bottom w:val="single" w:sz="4" w:space="0" w:color="auto"/>
              <w:right w:val="single" w:sz="4" w:space="0" w:color="auto"/>
            </w:tcBorders>
          </w:tcPr>
          <w:p w14:paraId="236AA276" w14:textId="77777777" w:rsidR="00B65B35" w:rsidRDefault="00B65B35" w:rsidP="006B0E3B">
            <w:pPr>
              <w:pStyle w:val="TAL"/>
              <w:rPr>
                <w:lang w:eastAsia="zh-CN"/>
              </w:rPr>
            </w:pPr>
            <w:proofErr w:type="spellStart"/>
            <w:r>
              <w:rPr>
                <w:lang w:eastAsia="zh-CN"/>
              </w:rPr>
              <w:t>lteCatMInd</w:t>
            </w:r>
            <w:proofErr w:type="spellEnd"/>
          </w:p>
        </w:tc>
        <w:tc>
          <w:tcPr>
            <w:tcW w:w="1418" w:type="dxa"/>
            <w:tcBorders>
              <w:top w:val="single" w:sz="4" w:space="0" w:color="auto"/>
              <w:left w:val="single" w:sz="4" w:space="0" w:color="auto"/>
              <w:bottom w:val="single" w:sz="4" w:space="0" w:color="auto"/>
              <w:right w:val="single" w:sz="4" w:space="0" w:color="auto"/>
            </w:tcBorders>
          </w:tcPr>
          <w:p w14:paraId="4CE76015" w14:textId="77777777" w:rsidR="00B65B35" w:rsidRDefault="00B65B35" w:rsidP="006B0E3B">
            <w:pPr>
              <w:pStyle w:val="TAL"/>
              <w:rPr>
                <w:lang w:eastAsia="zh-CN"/>
              </w:rPr>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635DEFF3" w14:textId="77777777" w:rsidR="00B65B35" w:rsidRDefault="00B65B35" w:rsidP="006B0E3B">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25CB33D1" w14:textId="77777777" w:rsidR="00B65B35" w:rsidRDefault="00B65B35" w:rsidP="006B0E3B">
            <w:pPr>
              <w:pStyle w:val="TAL"/>
              <w:rPr>
                <w:lang w:eastAsia="zh-CN"/>
              </w:rPr>
            </w:pPr>
            <w:r>
              <w:t>0..1</w:t>
            </w:r>
          </w:p>
        </w:tc>
        <w:tc>
          <w:tcPr>
            <w:tcW w:w="3792" w:type="dxa"/>
            <w:tcBorders>
              <w:top w:val="single" w:sz="4" w:space="0" w:color="auto"/>
              <w:left w:val="single" w:sz="4" w:space="0" w:color="auto"/>
              <w:bottom w:val="single" w:sz="4" w:space="0" w:color="auto"/>
              <w:right w:val="single" w:sz="4" w:space="0" w:color="auto"/>
            </w:tcBorders>
          </w:tcPr>
          <w:p w14:paraId="7F8F9A09" w14:textId="77777777" w:rsidR="00B65B35" w:rsidRDefault="00B65B35" w:rsidP="006B0E3B">
            <w:pPr>
              <w:pStyle w:val="TAL"/>
              <w:keepNext w:val="0"/>
              <w:keepLines w:val="0"/>
              <w:widowControl w:val="0"/>
            </w:pPr>
            <w:r>
              <w:rPr>
                <w:rFonts w:cs="Arial"/>
                <w:szCs w:val="18"/>
              </w:rPr>
              <w:t xml:space="preserve">This IE shall be present with value "true" if the UE </w:t>
            </w:r>
            <w:r>
              <w:t xml:space="preserve">is </w:t>
            </w:r>
            <w:proofErr w:type="gramStart"/>
            <w:r>
              <w:t>a</w:t>
            </w:r>
            <w:proofErr w:type="gramEnd"/>
            <w:r>
              <w:t xml:space="preserve"> LTE Category M UE</w:t>
            </w:r>
            <w:r>
              <w:rPr>
                <w:rFonts w:cs="Arial"/>
                <w:szCs w:val="18"/>
              </w:rPr>
              <w:t xml:space="preserve"> </w:t>
            </w:r>
            <w:r>
              <w:t>based on indication provided by the NG-RAN or by the MME at EPS to 5GS handover, as specified in 3GPP TS 23.502 [3].</w:t>
            </w:r>
          </w:p>
          <w:p w14:paraId="4315458D" w14:textId="77777777" w:rsidR="00B65B35" w:rsidRDefault="00B65B35" w:rsidP="006B0E3B">
            <w:pPr>
              <w:pStyle w:val="TAL"/>
              <w:keepNext w:val="0"/>
              <w:keepLines w:val="0"/>
              <w:widowControl w:val="0"/>
            </w:pPr>
          </w:p>
          <w:p w14:paraId="221A1CD9" w14:textId="77777777" w:rsidR="00B65B35" w:rsidRDefault="00B65B35" w:rsidP="006B0E3B">
            <w:pPr>
              <w:pStyle w:val="TAL"/>
              <w:keepNext w:val="0"/>
              <w:keepLines w:val="0"/>
              <w:widowControl w:val="0"/>
            </w:pPr>
            <w:r>
              <w:t>When present, this IE shall be set as following:</w:t>
            </w:r>
          </w:p>
          <w:p w14:paraId="5ED17684" w14:textId="77777777" w:rsidR="00B65B35" w:rsidRDefault="00B65B35" w:rsidP="006B0E3B">
            <w:pPr>
              <w:pStyle w:val="TAL"/>
              <w:keepNext w:val="0"/>
              <w:keepLines w:val="0"/>
              <w:widowControl w:val="0"/>
            </w:pPr>
            <w:r>
              <w:t>- true: the UE is a Category M UE</w:t>
            </w:r>
          </w:p>
          <w:p w14:paraId="24BC7CF2" w14:textId="77777777" w:rsidR="00B65B35" w:rsidRDefault="00B65B35" w:rsidP="006B0E3B">
            <w:pPr>
              <w:pStyle w:val="TAL"/>
              <w:keepNext w:val="0"/>
              <w:keepLines w:val="0"/>
              <w:widowControl w:val="0"/>
              <w:rPr>
                <w:rFonts w:cs="Arial"/>
                <w:szCs w:val="18"/>
                <w:lang w:eastAsia="zh-CN"/>
              </w:rPr>
            </w:pPr>
            <w:r>
              <w:t>- false (default): this UE is not a Category M UE.</w:t>
            </w:r>
          </w:p>
        </w:tc>
        <w:tc>
          <w:tcPr>
            <w:tcW w:w="1311" w:type="dxa"/>
            <w:tcBorders>
              <w:top w:val="single" w:sz="4" w:space="0" w:color="auto"/>
              <w:left w:val="single" w:sz="4" w:space="0" w:color="auto"/>
              <w:bottom w:val="single" w:sz="4" w:space="0" w:color="auto"/>
              <w:right w:val="single" w:sz="4" w:space="0" w:color="auto"/>
            </w:tcBorders>
          </w:tcPr>
          <w:p w14:paraId="6E122554" w14:textId="77777777" w:rsidR="00B65B35" w:rsidRPr="003B2883" w:rsidRDefault="00B65B35" w:rsidP="006B0E3B">
            <w:pPr>
              <w:pStyle w:val="TAL"/>
              <w:keepNext w:val="0"/>
              <w:keepLines w:val="0"/>
              <w:widowControl w:val="0"/>
              <w:rPr>
                <w:rFonts w:cs="Arial"/>
                <w:szCs w:val="18"/>
              </w:rPr>
            </w:pPr>
          </w:p>
        </w:tc>
      </w:tr>
      <w:tr w:rsidR="00B65B35" w:rsidRPr="003B2883" w14:paraId="04A9E160" w14:textId="77777777" w:rsidTr="006B0E3B">
        <w:trPr>
          <w:jc w:val="center"/>
        </w:trPr>
        <w:tc>
          <w:tcPr>
            <w:tcW w:w="1911" w:type="dxa"/>
            <w:tcBorders>
              <w:top w:val="single" w:sz="4" w:space="0" w:color="auto"/>
              <w:left w:val="single" w:sz="4" w:space="0" w:color="auto"/>
              <w:bottom w:val="single" w:sz="4" w:space="0" w:color="auto"/>
              <w:right w:val="single" w:sz="4" w:space="0" w:color="auto"/>
            </w:tcBorders>
          </w:tcPr>
          <w:p w14:paraId="2CAF6AF0" w14:textId="77777777" w:rsidR="00B65B35" w:rsidRDefault="00B65B35" w:rsidP="006B0E3B">
            <w:pPr>
              <w:pStyle w:val="TAL"/>
              <w:rPr>
                <w:lang w:eastAsia="zh-CN"/>
              </w:rPr>
            </w:pPr>
            <w:proofErr w:type="spellStart"/>
            <w:r>
              <w:rPr>
                <w:rFonts w:hint="eastAsia"/>
                <w:lang w:eastAsia="zh-CN"/>
              </w:rPr>
              <w:t>r</w:t>
            </w:r>
            <w:r>
              <w:rPr>
                <w:lang w:eastAsia="zh-CN"/>
              </w:rPr>
              <w:t>edCapInd</w:t>
            </w:r>
            <w:proofErr w:type="spellEnd"/>
          </w:p>
        </w:tc>
        <w:tc>
          <w:tcPr>
            <w:tcW w:w="1418" w:type="dxa"/>
            <w:tcBorders>
              <w:top w:val="single" w:sz="4" w:space="0" w:color="auto"/>
              <w:left w:val="single" w:sz="4" w:space="0" w:color="auto"/>
              <w:bottom w:val="single" w:sz="4" w:space="0" w:color="auto"/>
              <w:right w:val="single" w:sz="4" w:space="0" w:color="auto"/>
            </w:tcBorders>
          </w:tcPr>
          <w:p w14:paraId="60A63847" w14:textId="77777777" w:rsidR="00B65B35" w:rsidRDefault="00B65B35" w:rsidP="006B0E3B">
            <w:pPr>
              <w:pStyle w:val="TAL"/>
            </w:pPr>
            <w:proofErr w:type="spellStart"/>
            <w:r>
              <w:rPr>
                <w:rFonts w:hint="eastAsia"/>
                <w:lang w:eastAsia="zh-CN"/>
              </w:rPr>
              <w:t>b</w:t>
            </w:r>
            <w:r>
              <w:rPr>
                <w:lang w:eastAsia="zh-CN"/>
              </w:rPr>
              <w:t>oolean</w:t>
            </w:r>
            <w:proofErr w:type="spellEnd"/>
          </w:p>
        </w:tc>
        <w:tc>
          <w:tcPr>
            <w:tcW w:w="425" w:type="dxa"/>
            <w:tcBorders>
              <w:top w:val="single" w:sz="4" w:space="0" w:color="auto"/>
              <w:left w:val="single" w:sz="4" w:space="0" w:color="auto"/>
              <w:bottom w:val="single" w:sz="4" w:space="0" w:color="auto"/>
              <w:right w:val="single" w:sz="4" w:space="0" w:color="auto"/>
            </w:tcBorders>
          </w:tcPr>
          <w:p w14:paraId="63C9D362" w14:textId="77777777" w:rsidR="00B65B35" w:rsidRDefault="00B65B35" w:rsidP="006B0E3B">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0BF3D67" w14:textId="77777777" w:rsidR="00B65B35" w:rsidRDefault="00B65B35" w:rsidP="006B0E3B">
            <w:pPr>
              <w:pStyle w:val="TAL"/>
            </w:pPr>
            <w:r>
              <w:rPr>
                <w:rFonts w:hint="eastAsia"/>
                <w:lang w:eastAsia="zh-CN"/>
              </w:rPr>
              <w:t>0</w:t>
            </w:r>
            <w:r>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53A37A59" w14:textId="77777777" w:rsidR="00B65B35" w:rsidRDefault="00B65B35" w:rsidP="006B0E3B">
            <w:pPr>
              <w:pStyle w:val="TAL"/>
              <w:keepNext w:val="0"/>
              <w:keepLines w:val="0"/>
              <w:widowControl w:val="0"/>
            </w:pPr>
            <w:r>
              <w:rPr>
                <w:rFonts w:cs="Arial"/>
                <w:szCs w:val="18"/>
              </w:rPr>
              <w:t xml:space="preserve">This IE shall be present with value "true" if the UE </w:t>
            </w:r>
            <w:r>
              <w:t xml:space="preserve">is a NR </w:t>
            </w:r>
            <w:proofErr w:type="spellStart"/>
            <w:r>
              <w:t>RedCap</w:t>
            </w:r>
            <w:proofErr w:type="spellEnd"/>
            <w:r>
              <w:t xml:space="preserve"> UE</w:t>
            </w:r>
            <w:r>
              <w:rPr>
                <w:rFonts w:cs="Arial"/>
                <w:szCs w:val="18"/>
              </w:rPr>
              <w:t xml:space="preserve"> </w:t>
            </w:r>
            <w:r>
              <w:t>based on indication provided by the NG-RAN, as specified in 3GPP TS 23.502 [3].</w:t>
            </w:r>
          </w:p>
          <w:p w14:paraId="419991AE" w14:textId="77777777" w:rsidR="00B65B35" w:rsidRDefault="00B65B35" w:rsidP="006B0E3B">
            <w:pPr>
              <w:pStyle w:val="TAL"/>
              <w:keepNext w:val="0"/>
              <w:keepLines w:val="0"/>
              <w:widowControl w:val="0"/>
            </w:pPr>
          </w:p>
          <w:p w14:paraId="3B76A8E3" w14:textId="77777777" w:rsidR="00B65B35" w:rsidRDefault="00B65B35" w:rsidP="006B0E3B">
            <w:pPr>
              <w:pStyle w:val="TAL"/>
              <w:keepNext w:val="0"/>
              <w:keepLines w:val="0"/>
              <w:widowControl w:val="0"/>
            </w:pPr>
            <w:r>
              <w:t>When present, this IE shall be set as following:</w:t>
            </w:r>
          </w:p>
          <w:p w14:paraId="5239DCCA" w14:textId="77777777" w:rsidR="00B65B35" w:rsidRDefault="00B65B35" w:rsidP="006B0E3B">
            <w:pPr>
              <w:pStyle w:val="TAL"/>
              <w:keepNext w:val="0"/>
              <w:keepLines w:val="0"/>
              <w:widowControl w:val="0"/>
            </w:pPr>
            <w:r>
              <w:t xml:space="preserve">- true: the UE is a NR </w:t>
            </w:r>
            <w:proofErr w:type="spellStart"/>
            <w:r>
              <w:t>RedCap</w:t>
            </w:r>
            <w:proofErr w:type="spellEnd"/>
            <w:r>
              <w:t xml:space="preserve"> UE</w:t>
            </w:r>
          </w:p>
          <w:p w14:paraId="10D8006F" w14:textId="77777777" w:rsidR="00B65B35" w:rsidRDefault="00B65B35" w:rsidP="006B0E3B">
            <w:pPr>
              <w:pStyle w:val="TAL"/>
              <w:keepNext w:val="0"/>
              <w:keepLines w:val="0"/>
              <w:widowControl w:val="0"/>
              <w:rPr>
                <w:rFonts w:cs="Arial"/>
                <w:szCs w:val="18"/>
              </w:rPr>
            </w:pPr>
            <w:r>
              <w:t xml:space="preserve">- false (default): this UE is not a NR </w:t>
            </w:r>
            <w:proofErr w:type="spellStart"/>
            <w:r>
              <w:t>RedCap</w:t>
            </w:r>
            <w:proofErr w:type="spellEnd"/>
            <w:r>
              <w:t xml:space="preserve"> UE.</w:t>
            </w:r>
          </w:p>
        </w:tc>
        <w:tc>
          <w:tcPr>
            <w:tcW w:w="1311" w:type="dxa"/>
            <w:tcBorders>
              <w:top w:val="single" w:sz="4" w:space="0" w:color="auto"/>
              <w:left w:val="single" w:sz="4" w:space="0" w:color="auto"/>
              <w:bottom w:val="single" w:sz="4" w:space="0" w:color="auto"/>
              <w:right w:val="single" w:sz="4" w:space="0" w:color="auto"/>
            </w:tcBorders>
          </w:tcPr>
          <w:p w14:paraId="49956E00" w14:textId="77777777" w:rsidR="00B65B35" w:rsidRPr="003B2883" w:rsidRDefault="00B65B35" w:rsidP="006B0E3B">
            <w:pPr>
              <w:pStyle w:val="TAL"/>
              <w:keepNext w:val="0"/>
              <w:keepLines w:val="0"/>
              <w:widowControl w:val="0"/>
              <w:rPr>
                <w:rFonts w:cs="Arial"/>
                <w:szCs w:val="18"/>
              </w:rPr>
            </w:pPr>
          </w:p>
        </w:tc>
      </w:tr>
      <w:tr w:rsidR="00B65B35" w:rsidRPr="003B2883" w14:paraId="31D090DE" w14:textId="77777777" w:rsidTr="006B0E3B">
        <w:trPr>
          <w:jc w:val="center"/>
        </w:trPr>
        <w:tc>
          <w:tcPr>
            <w:tcW w:w="1911" w:type="dxa"/>
            <w:tcBorders>
              <w:top w:val="single" w:sz="4" w:space="0" w:color="auto"/>
              <w:left w:val="single" w:sz="4" w:space="0" w:color="auto"/>
              <w:bottom w:val="single" w:sz="4" w:space="0" w:color="auto"/>
              <w:right w:val="single" w:sz="4" w:space="0" w:color="auto"/>
            </w:tcBorders>
          </w:tcPr>
          <w:p w14:paraId="0437DE85" w14:textId="77777777" w:rsidR="00B65B35" w:rsidRDefault="00B65B35" w:rsidP="006B0E3B">
            <w:pPr>
              <w:pStyle w:val="TAL"/>
              <w:rPr>
                <w:lang w:eastAsia="zh-CN"/>
              </w:rPr>
            </w:pPr>
            <w:proofErr w:type="spellStart"/>
            <w:r>
              <w:rPr>
                <w:lang w:eastAsia="zh-CN"/>
              </w:rPr>
              <w:lastRenderedPageBreak/>
              <w:t>moExpDataCounter</w:t>
            </w:r>
            <w:proofErr w:type="spellEnd"/>
          </w:p>
        </w:tc>
        <w:tc>
          <w:tcPr>
            <w:tcW w:w="1418" w:type="dxa"/>
            <w:tcBorders>
              <w:top w:val="single" w:sz="4" w:space="0" w:color="auto"/>
              <w:left w:val="single" w:sz="4" w:space="0" w:color="auto"/>
              <w:bottom w:val="single" w:sz="4" w:space="0" w:color="auto"/>
              <w:right w:val="single" w:sz="4" w:space="0" w:color="auto"/>
            </w:tcBorders>
          </w:tcPr>
          <w:p w14:paraId="6E604218" w14:textId="77777777" w:rsidR="00B65B35" w:rsidRDefault="00B65B35" w:rsidP="006B0E3B">
            <w:pPr>
              <w:pStyle w:val="TAL"/>
              <w:rPr>
                <w:lang w:eastAsia="zh-CN"/>
              </w:rPr>
            </w:pPr>
            <w:proofErr w:type="spellStart"/>
            <w:r>
              <w:t>MoExpDataCounter</w:t>
            </w:r>
            <w:proofErr w:type="spellEnd"/>
          </w:p>
        </w:tc>
        <w:tc>
          <w:tcPr>
            <w:tcW w:w="425" w:type="dxa"/>
            <w:tcBorders>
              <w:top w:val="single" w:sz="4" w:space="0" w:color="auto"/>
              <w:left w:val="single" w:sz="4" w:space="0" w:color="auto"/>
              <w:bottom w:val="single" w:sz="4" w:space="0" w:color="auto"/>
              <w:right w:val="single" w:sz="4" w:space="0" w:color="auto"/>
            </w:tcBorders>
          </w:tcPr>
          <w:p w14:paraId="7DD4923E" w14:textId="77777777" w:rsidR="00B65B35" w:rsidRDefault="00B65B35" w:rsidP="006B0E3B">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5EFB5AB8" w14:textId="77777777" w:rsidR="00B65B35" w:rsidRDefault="00B65B35" w:rsidP="006B0E3B">
            <w:pPr>
              <w:pStyle w:val="TAL"/>
              <w:rPr>
                <w:lang w:eastAsia="zh-CN"/>
              </w:rPr>
            </w:pPr>
            <w:r>
              <w:t>0..1</w:t>
            </w:r>
          </w:p>
        </w:tc>
        <w:tc>
          <w:tcPr>
            <w:tcW w:w="3792" w:type="dxa"/>
            <w:tcBorders>
              <w:top w:val="single" w:sz="4" w:space="0" w:color="auto"/>
              <w:left w:val="single" w:sz="4" w:space="0" w:color="auto"/>
              <w:bottom w:val="single" w:sz="4" w:space="0" w:color="auto"/>
              <w:right w:val="single" w:sz="4" w:space="0" w:color="auto"/>
            </w:tcBorders>
          </w:tcPr>
          <w:p w14:paraId="6BD42AF8" w14:textId="77777777" w:rsidR="00B65B35" w:rsidRDefault="00B65B35" w:rsidP="006B0E3B">
            <w:pPr>
              <w:pStyle w:val="TAL"/>
              <w:keepNext w:val="0"/>
              <w:keepLines w:val="0"/>
              <w:widowControl w:val="0"/>
              <w:rPr>
                <w:rFonts w:cs="Arial"/>
                <w:szCs w:val="18"/>
              </w:rPr>
            </w:pPr>
            <w:r>
              <w:rPr>
                <w:rFonts w:cs="Arial"/>
                <w:szCs w:val="18"/>
              </w:rPr>
              <w:t xml:space="preserve">This IE shall be present </w:t>
            </w:r>
            <w:r>
              <w:t>if a non-zero MO Exception counter has not been reported yet to SMF</w:t>
            </w:r>
            <w:r>
              <w:rPr>
                <w:rFonts w:cs="Arial"/>
                <w:szCs w:val="18"/>
              </w:rPr>
              <w:t>.</w:t>
            </w:r>
          </w:p>
          <w:p w14:paraId="45815C09" w14:textId="77777777" w:rsidR="00B65B35" w:rsidRDefault="00B65B35" w:rsidP="006B0E3B">
            <w:pPr>
              <w:pStyle w:val="TAL"/>
              <w:keepNext w:val="0"/>
              <w:keepLines w:val="0"/>
              <w:widowControl w:val="0"/>
              <w:rPr>
                <w:rFonts w:cs="Arial"/>
                <w:szCs w:val="18"/>
              </w:rPr>
            </w:pPr>
          </w:p>
          <w:p w14:paraId="0EB4AD80" w14:textId="77777777" w:rsidR="00B65B35" w:rsidRDefault="00B65B35" w:rsidP="006B0E3B">
            <w:pPr>
              <w:pStyle w:val="TAL"/>
              <w:keepNext w:val="0"/>
              <w:keepLines w:val="0"/>
              <w:widowControl w:val="0"/>
              <w:rPr>
                <w:rFonts w:cs="Arial"/>
                <w:szCs w:val="18"/>
                <w:lang w:eastAsia="zh-CN"/>
              </w:rPr>
            </w:pPr>
            <w:r>
              <w:rPr>
                <w:rFonts w:cs="Arial"/>
                <w:szCs w:val="18"/>
              </w:rPr>
              <w:t xml:space="preserve">When present, this IE shall contain the MO Exception Data Counter, </w:t>
            </w:r>
            <w:r w:rsidRPr="00460550">
              <w:rPr>
                <w:rFonts w:cs="Arial"/>
                <w:szCs w:val="18"/>
              </w:rPr>
              <w:t>as specified in clause 5.31.14.3 of 3GPP</w:t>
            </w:r>
            <w:r>
              <w:rPr>
                <w:rFonts w:cs="Arial"/>
                <w:szCs w:val="18"/>
              </w:rPr>
              <w:t> </w:t>
            </w:r>
            <w:r w:rsidRPr="00460550">
              <w:rPr>
                <w:rFonts w:cs="Arial"/>
                <w:szCs w:val="18"/>
              </w:rPr>
              <w:t>TS</w:t>
            </w:r>
            <w:r>
              <w:rPr>
                <w:rFonts w:cs="Arial"/>
                <w:szCs w:val="18"/>
              </w:rPr>
              <w:t> </w:t>
            </w:r>
            <w:r w:rsidRPr="00460550">
              <w:rPr>
                <w:rFonts w:cs="Arial"/>
                <w:szCs w:val="18"/>
              </w:rPr>
              <w:t>2</w:t>
            </w:r>
            <w:r>
              <w:rPr>
                <w:rFonts w:cs="Arial"/>
                <w:szCs w:val="18"/>
              </w:rPr>
              <w:t>3</w:t>
            </w:r>
            <w:r w:rsidRPr="00460550">
              <w:rPr>
                <w:rFonts w:cs="Arial"/>
                <w:szCs w:val="18"/>
              </w:rPr>
              <w:t>.501</w:t>
            </w:r>
            <w:r>
              <w:rPr>
                <w:rFonts w:cs="Arial"/>
                <w:szCs w:val="18"/>
              </w:rPr>
              <w:t> </w:t>
            </w:r>
            <w:r w:rsidRPr="00460550">
              <w:rPr>
                <w:rFonts w:cs="Arial"/>
                <w:szCs w:val="18"/>
              </w:rPr>
              <w:t>[2].</w:t>
            </w:r>
          </w:p>
        </w:tc>
        <w:tc>
          <w:tcPr>
            <w:tcW w:w="1311" w:type="dxa"/>
            <w:tcBorders>
              <w:top w:val="single" w:sz="4" w:space="0" w:color="auto"/>
              <w:left w:val="single" w:sz="4" w:space="0" w:color="auto"/>
              <w:bottom w:val="single" w:sz="4" w:space="0" w:color="auto"/>
              <w:right w:val="single" w:sz="4" w:space="0" w:color="auto"/>
            </w:tcBorders>
          </w:tcPr>
          <w:p w14:paraId="4470AE03" w14:textId="77777777" w:rsidR="00B65B35" w:rsidRPr="003B2883" w:rsidRDefault="00B65B35" w:rsidP="006B0E3B">
            <w:pPr>
              <w:pStyle w:val="TAL"/>
              <w:keepNext w:val="0"/>
              <w:keepLines w:val="0"/>
              <w:widowControl w:val="0"/>
              <w:rPr>
                <w:rFonts w:cs="Arial"/>
                <w:szCs w:val="18"/>
              </w:rPr>
            </w:pPr>
          </w:p>
        </w:tc>
      </w:tr>
      <w:tr w:rsidR="00B65B35" w:rsidRPr="003B2883" w14:paraId="3AE2E280" w14:textId="77777777" w:rsidTr="006B0E3B">
        <w:trPr>
          <w:jc w:val="center"/>
        </w:trPr>
        <w:tc>
          <w:tcPr>
            <w:tcW w:w="1911" w:type="dxa"/>
            <w:tcBorders>
              <w:top w:val="single" w:sz="4" w:space="0" w:color="auto"/>
              <w:left w:val="single" w:sz="4" w:space="0" w:color="auto"/>
              <w:bottom w:val="single" w:sz="4" w:space="0" w:color="auto"/>
              <w:right w:val="single" w:sz="4" w:space="0" w:color="auto"/>
            </w:tcBorders>
          </w:tcPr>
          <w:p w14:paraId="29525E14" w14:textId="77777777" w:rsidR="00B65B35" w:rsidRDefault="00B65B35" w:rsidP="006B0E3B">
            <w:pPr>
              <w:pStyle w:val="TAL"/>
              <w:rPr>
                <w:lang w:eastAsia="zh-CN"/>
              </w:rPr>
            </w:pPr>
            <w:proofErr w:type="spellStart"/>
            <w:r w:rsidRPr="006A7EE2">
              <w:t>cagData</w:t>
            </w:r>
            <w:proofErr w:type="spellEnd"/>
          </w:p>
        </w:tc>
        <w:tc>
          <w:tcPr>
            <w:tcW w:w="1418" w:type="dxa"/>
            <w:tcBorders>
              <w:top w:val="single" w:sz="4" w:space="0" w:color="auto"/>
              <w:left w:val="single" w:sz="4" w:space="0" w:color="auto"/>
              <w:bottom w:val="single" w:sz="4" w:space="0" w:color="auto"/>
              <w:right w:val="single" w:sz="4" w:space="0" w:color="auto"/>
            </w:tcBorders>
          </w:tcPr>
          <w:p w14:paraId="57EFFF67" w14:textId="77777777" w:rsidR="00B65B35" w:rsidRDefault="00B65B35" w:rsidP="006B0E3B">
            <w:pPr>
              <w:pStyle w:val="TAL"/>
            </w:pPr>
            <w:proofErr w:type="spellStart"/>
            <w:r w:rsidRPr="006A7EE2">
              <w:t>CagData</w:t>
            </w:r>
            <w:proofErr w:type="spellEnd"/>
          </w:p>
        </w:tc>
        <w:tc>
          <w:tcPr>
            <w:tcW w:w="425" w:type="dxa"/>
            <w:tcBorders>
              <w:top w:val="single" w:sz="4" w:space="0" w:color="auto"/>
              <w:left w:val="single" w:sz="4" w:space="0" w:color="auto"/>
              <w:bottom w:val="single" w:sz="4" w:space="0" w:color="auto"/>
              <w:right w:val="single" w:sz="4" w:space="0" w:color="auto"/>
            </w:tcBorders>
          </w:tcPr>
          <w:p w14:paraId="2D25FFF7" w14:textId="77777777" w:rsidR="00B65B35" w:rsidRDefault="00B65B35" w:rsidP="006B0E3B">
            <w:pPr>
              <w:pStyle w:val="TAC"/>
            </w:pPr>
            <w:r w:rsidRPr="006A7EE2">
              <w:t>O</w:t>
            </w:r>
          </w:p>
        </w:tc>
        <w:tc>
          <w:tcPr>
            <w:tcW w:w="1134" w:type="dxa"/>
            <w:tcBorders>
              <w:top w:val="single" w:sz="4" w:space="0" w:color="auto"/>
              <w:left w:val="single" w:sz="4" w:space="0" w:color="auto"/>
              <w:bottom w:val="single" w:sz="4" w:space="0" w:color="auto"/>
              <w:right w:val="single" w:sz="4" w:space="0" w:color="auto"/>
            </w:tcBorders>
          </w:tcPr>
          <w:p w14:paraId="25D96FA3" w14:textId="77777777" w:rsidR="00B65B35" w:rsidRDefault="00B65B35" w:rsidP="006B0E3B">
            <w:pPr>
              <w:pStyle w:val="TAL"/>
            </w:pPr>
            <w:r w:rsidRPr="006A7EE2">
              <w:t>0..1</w:t>
            </w:r>
          </w:p>
        </w:tc>
        <w:tc>
          <w:tcPr>
            <w:tcW w:w="3792" w:type="dxa"/>
            <w:tcBorders>
              <w:top w:val="single" w:sz="4" w:space="0" w:color="auto"/>
              <w:left w:val="single" w:sz="4" w:space="0" w:color="auto"/>
              <w:bottom w:val="single" w:sz="4" w:space="0" w:color="auto"/>
              <w:right w:val="single" w:sz="4" w:space="0" w:color="auto"/>
            </w:tcBorders>
          </w:tcPr>
          <w:p w14:paraId="219C8FF1" w14:textId="77777777" w:rsidR="00B65B35" w:rsidRDefault="00B65B35" w:rsidP="006B0E3B">
            <w:pPr>
              <w:pStyle w:val="TAL"/>
              <w:rPr>
                <w:rFonts w:cs="Arial"/>
                <w:szCs w:val="18"/>
              </w:rPr>
            </w:pPr>
            <w:r w:rsidRPr="006A7EE2">
              <w:rPr>
                <w:rFonts w:cs="Arial"/>
                <w:szCs w:val="18"/>
              </w:rPr>
              <w:t>Closed Access Group Data</w:t>
            </w:r>
          </w:p>
          <w:p w14:paraId="0E4ACE38" w14:textId="77777777" w:rsidR="00B65B35" w:rsidRDefault="00B65B35" w:rsidP="006B0E3B">
            <w:pPr>
              <w:pStyle w:val="TAL"/>
              <w:keepNext w:val="0"/>
              <w:keepLines w:val="0"/>
              <w:widowControl w:val="0"/>
              <w:rPr>
                <w:rFonts w:cs="Arial"/>
                <w:szCs w:val="18"/>
              </w:rPr>
            </w:pPr>
            <w:r>
              <w:t xml:space="preserve">When present, the </w:t>
            </w:r>
            <w:proofErr w:type="spellStart"/>
            <w:r w:rsidRPr="006A7EE2">
              <w:t>provisioningTime</w:t>
            </w:r>
            <w:proofErr w:type="spellEnd"/>
            <w:r>
              <w:t xml:space="preserve"> attribute (from the </w:t>
            </w:r>
            <w:proofErr w:type="spellStart"/>
            <w:r>
              <w:t>CagData</w:t>
            </w:r>
            <w:proofErr w:type="spellEnd"/>
            <w:r>
              <w:t xml:space="preserve"> data type) shall be absent.</w:t>
            </w:r>
          </w:p>
        </w:tc>
        <w:tc>
          <w:tcPr>
            <w:tcW w:w="1311" w:type="dxa"/>
            <w:tcBorders>
              <w:top w:val="single" w:sz="4" w:space="0" w:color="auto"/>
              <w:left w:val="single" w:sz="4" w:space="0" w:color="auto"/>
              <w:bottom w:val="single" w:sz="4" w:space="0" w:color="auto"/>
              <w:right w:val="single" w:sz="4" w:space="0" w:color="auto"/>
            </w:tcBorders>
          </w:tcPr>
          <w:p w14:paraId="66D600A0" w14:textId="77777777" w:rsidR="00B65B35" w:rsidRPr="003B2883" w:rsidRDefault="00B65B35" w:rsidP="006B0E3B">
            <w:pPr>
              <w:pStyle w:val="TAL"/>
              <w:keepNext w:val="0"/>
              <w:keepLines w:val="0"/>
              <w:widowControl w:val="0"/>
              <w:rPr>
                <w:rFonts w:cs="Arial"/>
                <w:szCs w:val="18"/>
              </w:rPr>
            </w:pPr>
            <w:r>
              <w:t>NPN</w:t>
            </w:r>
          </w:p>
        </w:tc>
      </w:tr>
      <w:tr w:rsidR="00B65B35" w:rsidRPr="003B2883" w14:paraId="54CC4AB3" w14:textId="77777777" w:rsidTr="006B0E3B">
        <w:trPr>
          <w:jc w:val="center"/>
        </w:trPr>
        <w:tc>
          <w:tcPr>
            <w:tcW w:w="1911" w:type="dxa"/>
            <w:tcBorders>
              <w:top w:val="single" w:sz="4" w:space="0" w:color="auto"/>
              <w:left w:val="single" w:sz="4" w:space="0" w:color="auto"/>
              <w:bottom w:val="single" w:sz="4" w:space="0" w:color="auto"/>
              <w:right w:val="single" w:sz="4" w:space="0" w:color="auto"/>
            </w:tcBorders>
          </w:tcPr>
          <w:p w14:paraId="2D182351" w14:textId="77777777" w:rsidR="00B65B35" w:rsidRPr="006A7EE2" w:rsidRDefault="00B65B35" w:rsidP="006B0E3B">
            <w:pPr>
              <w:pStyle w:val="TAL"/>
            </w:pPr>
            <w:proofErr w:type="spellStart"/>
            <w:r>
              <w:rPr>
                <w:rFonts w:hint="eastAsia"/>
                <w:lang w:eastAsia="zh-CN"/>
              </w:rPr>
              <w:t>m</w:t>
            </w:r>
            <w:r>
              <w:rPr>
                <w:lang w:eastAsia="zh-CN"/>
              </w:rPr>
              <w:t>anagementMdtInd</w:t>
            </w:r>
            <w:proofErr w:type="spellEnd"/>
          </w:p>
        </w:tc>
        <w:tc>
          <w:tcPr>
            <w:tcW w:w="1418" w:type="dxa"/>
            <w:tcBorders>
              <w:top w:val="single" w:sz="4" w:space="0" w:color="auto"/>
              <w:left w:val="single" w:sz="4" w:space="0" w:color="auto"/>
              <w:bottom w:val="single" w:sz="4" w:space="0" w:color="auto"/>
              <w:right w:val="single" w:sz="4" w:space="0" w:color="auto"/>
            </w:tcBorders>
          </w:tcPr>
          <w:p w14:paraId="120F9399" w14:textId="77777777" w:rsidR="00B65B35" w:rsidRPr="006A7EE2" w:rsidRDefault="00B65B35" w:rsidP="006B0E3B">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7A9E1EC2" w14:textId="77777777" w:rsidR="00B65B35" w:rsidRPr="006A7EE2" w:rsidRDefault="00B65B35" w:rsidP="006B0E3B">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F0EF1F0" w14:textId="77777777" w:rsidR="00B65B35" w:rsidRPr="006A7EE2" w:rsidRDefault="00B65B35" w:rsidP="006B0E3B">
            <w:pPr>
              <w:pStyle w:val="TAL"/>
            </w:pPr>
            <w:r>
              <w:rPr>
                <w:rFonts w:hint="eastAsia"/>
                <w:lang w:eastAsia="zh-CN"/>
              </w:rPr>
              <w:t>0</w:t>
            </w:r>
            <w:r>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1B644899" w14:textId="77777777" w:rsidR="00B65B35" w:rsidRDefault="00B65B35" w:rsidP="006B0E3B">
            <w:pPr>
              <w:pStyle w:val="TAL"/>
              <w:keepNext w:val="0"/>
              <w:keepLines w:val="0"/>
              <w:widowControl w:val="0"/>
              <w:rPr>
                <w:rFonts w:cs="Arial"/>
                <w:szCs w:val="18"/>
              </w:rPr>
            </w:pPr>
            <w:r>
              <w:rPr>
                <w:rFonts w:cs="Arial"/>
                <w:szCs w:val="18"/>
              </w:rPr>
              <w:t>This flag shall be present with value "true" if Management Based Minimization of Drive Tests (MDT) is allowed, as specified in 3GPP TS 32.422 [30].</w:t>
            </w:r>
          </w:p>
          <w:p w14:paraId="7141E933" w14:textId="77777777" w:rsidR="00B65B35" w:rsidRDefault="00B65B35" w:rsidP="006B0E3B">
            <w:pPr>
              <w:pStyle w:val="TAL"/>
              <w:keepNext w:val="0"/>
              <w:keepLines w:val="0"/>
              <w:widowControl w:val="0"/>
              <w:rPr>
                <w:rFonts w:cs="Arial"/>
                <w:szCs w:val="18"/>
              </w:rPr>
            </w:pPr>
          </w:p>
          <w:p w14:paraId="089C3EA5" w14:textId="77777777" w:rsidR="00B65B35" w:rsidRDefault="00B65B35" w:rsidP="006B0E3B">
            <w:pPr>
              <w:pStyle w:val="TAL"/>
              <w:keepNext w:val="0"/>
              <w:keepLines w:val="0"/>
              <w:widowControl w:val="0"/>
            </w:pPr>
            <w:r>
              <w:t>When present, this IE shall be set as following:</w:t>
            </w:r>
          </w:p>
          <w:p w14:paraId="6D1BEFD1" w14:textId="77777777" w:rsidR="00B65B35" w:rsidRDefault="00B65B35" w:rsidP="006B0E3B">
            <w:pPr>
              <w:pStyle w:val="TAL"/>
              <w:keepNext w:val="0"/>
              <w:keepLines w:val="0"/>
              <w:widowControl w:val="0"/>
            </w:pPr>
            <w:r>
              <w:t xml:space="preserve">- true: </w:t>
            </w:r>
            <w:proofErr w:type="gramStart"/>
            <w:r>
              <w:t>management based</w:t>
            </w:r>
            <w:proofErr w:type="gramEnd"/>
            <w:r>
              <w:t xml:space="preserve"> MDT is allowed.</w:t>
            </w:r>
          </w:p>
          <w:p w14:paraId="63CC27C0" w14:textId="77777777" w:rsidR="00B65B35" w:rsidRPr="006A7EE2" w:rsidRDefault="00B65B35" w:rsidP="006B0E3B">
            <w:pPr>
              <w:pStyle w:val="TAL"/>
              <w:rPr>
                <w:rFonts w:cs="Arial"/>
                <w:szCs w:val="18"/>
              </w:rPr>
            </w:pPr>
            <w:r>
              <w:t xml:space="preserve">- false (default): </w:t>
            </w:r>
            <w:proofErr w:type="gramStart"/>
            <w:r>
              <w:t>management based</w:t>
            </w:r>
            <w:proofErr w:type="gramEnd"/>
            <w:r>
              <w:t xml:space="preserve"> MDT is not allowed.</w:t>
            </w:r>
          </w:p>
        </w:tc>
        <w:tc>
          <w:tcPr>
            <w:tcW w:w="1311" w:type="dxa"/>
            <w:tcBorders>
              <w:top w:val="single" w:sz="4" w:space="0" w:color="auto"/>
              <w:left w:val="single" w:sz="4" w:space="0" w:color="auto"/>
              <w:bottom w:val="single" w:sz="4" w:space="0" w:color="auto"/>
              <w:right w:val="single" w:sz="4" w:space="0" w:color="auto"/>
            </w:tcBorders>
          </w:tcPr>
          <w:p w14:paraId="2A1DD049" w14:textId="77777777" w:rsidR="00B65B35" w:rsidRDefault="00B65B35" w:rsidP="006B0E3B">
            <w:pPr>
              <w:pStyle w:val="TAL"/>
              <w:keepNext w:val="0"/>
              <w:keepLines w:val="0"/>
              <w:widowControl w:val="0"/>
            </w:pPr>
          </w:p>
        </w:tc>
      </w:tr>
      <w:tr w:rsidR="00B65B35" w:rsidRPr="003B2883" w14:paraId="04161E3B" w14:textId="77777777" w:rsidTr="006B0E3B">
        <w:trPr>
          <w:jc w:val="center"/>
        </w:trPr>
        <w:tc>
          <w:tcPr>
            <w:tcW w:w="1911" w:type="dxa"/>
            <w:tcBorders>
              <w:top w:val="single" w:sz="4" w:space="0" w:color="auto"/>
              <w:left w:val="single" w:sz="4" w:space="0" w:color="auto"/>
              <w:bottom w:val="single" w:sz="4" w:space="0" w:color="auto"/>
              <w:right w:val="single" w:sz="4" w:space="0" w:color="auto"/>
            </w:tcBorders>
          </w:tcPr>
          <w:p w14:paraId="3C5A8820" w14:textId="77777777" w:rsidR="00B65B35" w:rsidRPr="006A7EE2" w:rsidRDefault="00B65B35" w:rsidP="006B0E3B">
            <w:pPr>
              <w:pStyle w:val="TAL"/>
            </w:pPr>
            <w:proofErr w:type="spellStart"/>
            <w:r>
              <w:t>i</w:t>
            </w:r>
            <w:r w:rsidRPr="006C1437">
              <w:t>mmediate</w:t>
            </w:r>
            <w:r>
              <w:t>MdtConf</w:t>
            </w:r>
            <w:proofErr w:type="spellEnd"/>
          </w:p>
        </w:tc>
        <w:tc>
          <w:tcPr>
            <w:tcW w:w="1418" w:type="dxa"/>
            <w:tcBorders>
              <w:top w:val="single" w:sz="4" w:space="0" w:color="auto"/>
              <w:left w:val="single" w:sz="4" w:space="0" w:color="auto"/>
              <w:bottom w:val="single" w:sz="4" w:space="0" w:color="auto"/>
              <w:right w:val="single" w:sz="4" w:space="0" w:color="auto"/>
            </w:tcBorders>
          </w:tcPr>
          <w:p w14:paraId="7824F7F5" w14:textId="77777777" w:rsidR="00B65B35" w:rsidRPr="006A7EE2" w:rsidRDefault="00B65B35" w:rsidP="006B0E3B">
            <w:pPr>
              <w:pStyle w:val="TAL"/>
            </w:pPr>
            <w:proofErr w:type="spellStart"/>
            <w:r>
              <w:t>I</w:t>
            </w:r>
            <w:r w:rsidRPr="006C1437">
              <w:t>mmediate</w:t>
            </w:r>
            <w:r>
              <w:t>MdtConf</w:t>
            </w:r>
            <w:proofErr w:type="spellEnd"/>
          </w:p>
        </w:tc>
        <w:tc>
          <w:tcPr>
            <w:tcW w:w="425" w:type="dxa"/>
            <w:tcBorders>
              <w:top w:val="single" w:sz="4" w:space="0" w:color="auto"/>
              <w:left w:val="single" w:sz="4" w:space="0" w:color="auto"/>
              <w:bottom w:val="single" w:sz="4" w:space="0" w:color="auto"/>
              <w:right w:val="single" w:sz="4" w:space="0" w:color="auto"/>
            </w:tcBorders>
          </w:tcPr>
          <w:p w14:paraId="3D496505" w14:textId="77777777" w:rsidR="00B65B35" w:rsidRPr="006A7EE2" w:rsidRDefault="00B65B35" w:rsidP="006B0E3B">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3B543C3" w14:textId="77777777" w:rsidR="00B65B35" w:rsidRPr="006A7EE2" w:rsidRDefault="00B65B35" w:rsidP="006B0E3B">
            <w:pPr>
              <w:pStyle w:val="TAL"/>
            </w:pPr>
            <w:r>
              <w:rPr>
                <w:rFonts w:hint="eastAsia"/>
                <w:lang w:eastAsia="zh-CN"/>
              </w:rPr>
              <w:t>0</w:t>
            </w:r>
            <w:r>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1BF56C9B" w14:textId="77777777" w:rsidR="00B65B35" w:rsidRPr="006A7EE2" w:rsidRDefault="00B65B35" w:rsidP="006B0E3B">
            <w:pPr>
              <w:pStyle w:val="TAL"/>
              <w:rPr>
                <w:rFonts w:cs="Arial"/>
                <w:szCs w:val="18"/>
              </w:rPr>
            </w:pPr>
            <w:r w:rsidRPr="006C1437">
              <w:t>This</w:t>
            </w:r>
            <w:r>
              <w:t xml:space="preserve"> </w:t>
            </w:r>
            <w:r w:rsidRPr="006C1437">
              <w:t>IE</w:t>
            </w:r>
            <w:r>
              <w:t xml:space="preserve"> </w:t>
            </w:r>
            <w:r w:rsidRPr="006C1437">
              <w:t>shall</w:t>
            </w:r>
            <w:r>
              <w:t xml:space="preserve"> </w:t>
            </w:r>
            <w:r w:rsidRPr="006C1437">
              <w:t>be</w:t>
            </w:r>
            <w:r>
              <w:t xml:space="preserve"> </w:t>
            </w:r>
            <w:r w:rsidRPr="006C1437">
              <w:rPr>
                <w:rFonts w:hint="eastAsia"/>
                <w:lang w:eastAsia="ja-JP"/>
              </w:rPr>
              <w:t>sent</w:t>
            </w:r>
            <w:r>
              <w:rPr>
                <w:rFonts w:hint="eastAsia"/>
                <w:lang w:eastAsia="ja-JP"/>
              </w:rPr>
              <w:t xml:space="preserve"> </w:t>
            </w:r>
            <w:r w:rsidRPr="006C1437">
              <w:rPr>
                <w:rFonts w:hint="eastAsia"/>
                <w:lang w:eastAsia="ja-JP"/>
              </w:rPr>
              <w:t>by</w:t>
            </w:r>
            <w:r>
              <w:rPr>
                <w:rFonts w:hint="eastAsia"/>
                <w:lang w:eastAsia="ja-JP"/>
              </w:rPr>
              <w:t xml:space="preserve"> </w:t>
            </w:r>
            <w:r w:rsidRPr="006C1437">
              <w:rPr>
                <w:lang w:eastAsia="zh-CN"/>
              </w:rPr>
              <w:t>the</w:t>
            </w:r>
            <w:r>
              <w:rPr>
                <w:lang w:eastAsia="zh-CN"/>
              </w:rPr>
              <w:t xml:space="preserve"> </w:t>
            </w:r>
            <w:r w:rsidRPr="006C1437">
              <w:rPr>
                <w:rFonts w:hint="eastAsia"/>
                <w:lang w:eastAsia="ja-JP"/>
              </w:rPr>
              <w:t>source</w:t>
            </w:r>
            <w:r>
              <w:rPr>
                <w:rFonts w:hint="eastAsia"/>
                <w:lang w:eastAsia="ja-JP"/>
              </w:rPr>
              <w:t xml:space="preserve"> </w:t>
            </w:r>
            <w:r>
              <w:rPr>
                <w:lang w:eastAsia="zh-CN"/>
              </w:rPr>
              <w:t>AMF</w:t>
            </w:r>
            <w:r>
              <w:rPr>
                <w:rFonts w:hint="eastAsia"/>
                <w:lang w:eastAsia="ja-JP"/>
              </w:rPr>
              <w:t xml:space="preserve"> </w:t>
            </w:r>
            <w:r w:rsidRPr="006C1437">
              <w:rPr>
                <w:rFonts w:hint="eastAsia"/>
                <w:lang w:eastAsia="ja-JP"/>
              </w:rPr>
              <w:t>to</w:t>
            </w:r>
            <w:r>
              <w:rPr>
                <w:lang w:eastAsia="zh-CN"/>
              </w:rPr>
              <w:t xml:space="preserve"> </w:t>
            </w:r>
            <w:r w:rsidRPr="006C1437">
              <w:rPr>
                <w:lang w:eastAsia="zh-CN"/>
              </w:rPr>
              <w:t>the</w:t>
            </w:r>
            <w:r>
              <w:rPr>
                <w:lang w:eastAsia="zh-CN"/>
              </w:rPr>
              <w:t xml:space="preserve"> </w:t>
            </w:r>
            <w:r w:rsidRPr="006C1437">
              <w:rPr>
                <w:rFonts w:hint="eastAsia"/>
                <w:lang w:eastAsia="ja-JP"/>
              </w:rPr>
              <w:t>target</w:t>
            </w:r>
            <w:r>
              <w:rPr>
                <w:lang w:eastAsia="zh-CN"/>
              </w:rPr>
              <w:t xml:space="preserve"> AMF</w:t>
            </w:r>
            <w:r w:rsidRPr="006C1437">
              <w:rPr>
                <w:lang w:eastAsia="zh-CN"/>
              </w:rPr>
              <w:t>,</w:t>
            </w:r>
            <w:r>
              <w:t xml:space="preserve"> </w:t>
            </w:r>
            <w:r w:rsidRPr="006C1437">
              <w:t>if</w:t>
            </w:r>
            <w:r>
              <w:t xml:space="preserve"> </w:t>
            </w:r>
            <w:r w:rsidRPr="006C1437">
              <w:t>the</w:t>
            </w:r>
            <w:r>
              <w:t xml:space="preserve"> </w:t>
            </w:r>
            <w:r w:rsidRPr="006C1437">
              <w:t>Job</w:t>
            </w:r>
            <w:r>
              <w:t xml:space="preserve"> </w:t>
            </w:r>
            <w:r w:rsidRPr="006C1437">
              <w:t>Type</w:t>
            </w:r>
            <w:r>
              <w:t xml:space="preserve"> </w:t>
            </w:r>
            <w:r w:rsidRPr="006C1437">
              <w:t>indicates</w:t>
            </w:r>
            <w:r>
              <w:t xml:space="preserve"> </w:t>
            </w:r>
            <w:r w:rsidRPr="006C1437">
              <w:t>Immediate</w:t>
            </w:r>
            <w:r>
              <w:t xml:space="preserve"> </w:t>
            </w:r>
            <w:r w:rsidRPr="006C1437">
              <w:t>MDT.</w:t>
            </w:r>
            <w:r>
              <w:t xml:space="preserve"> </w:t>
            </w:r>
            <w:r w:rsidRPr="006C1437">
              <w:t>See</w:t>
            </w:r>
            <w:r>
              <w:t xml:space="preserve"> clause 4.10 of </w:t>
            </w:r>
            <w:r w:rsidRPr="006C1437">
              <w:t>3GPP</w:t>
            </w:r>
            <w:r>
              <w:t> </w:t>
            </w:r>
            <w:r w:rsidRPr="006C1437">
              <w:t>TS</w:t>
            </w:r>
            <w:r>
              <w:t> </w:t>
            </w:r>
            <w:r w:rsidRPr="006C1437">
              <w:t>32.422</w:t>
            </w:r>
            <w:r>
              <w:t> [30</w:t>
            </w:r>
            <w:r w:rsidRPr="006C1437">
              <w:t>].</w:t>
            </w:r>
          </w:p>
        </w:tc>
        <w:tc>
          <w:tcPr>
            <w:tcW w:w="1311" w:type="dxa"/>
            <w:tcBorders>
              <w:top w:val="single" w:sz="4" w:space="0" w:color="auto"/>
              <w:left w:val="single" w:sz="4" w:space="0" w:color="auto"/>
              <w:bottom w:val="single" w:sz="4" w:space="0" w:color="auto"/>
              <w:right w:val="single" w:sz="4" w:space="0" w:color="auto"/>
            </w:tcBorders>
          </w:tcPr>
          <w:p w14:paraId="315424D7" w14:textId="77777777" w:rsidR="00B65B35" w:rsidRDefault="00B65B35" w:rsidP="006B0E3B">
            <w:pPr>
              <w:pStyle w:val="TAL"/>
              <w:keepNext w:val="0"/>
              <w:keepLines w:val="0"/>
              <w:widowControl w:val="0"/>
            </w:pPr>
          </w:p>
        </w:tc>
      </w:tr>
      <w:tr w:rsidR="00B65B35" w:rsidRPr="003B2883" w14:paraId="5371751F" w14:textId="77777777" w:rsidTr="006B0E3B">
        <w:trPr>
          <w:jc w:val="center"/>
        </w:trPr>
        <w:tc>
          <w:tcPr>
            <w:tcW w:w="1911" w:type="dxa"/>
            <w:tcBorders>
              <w:top w:val="single" w:sz="4" w:space="0" w:color="auto"/>
              <w:left w:val="single" w:sz="4" w:space="0" w:color="auto"/>
              <w:bottom w:val="single" w:sz="4" w:space="0" w:color="auto"/>
              <w:right w:val="single" w:sz="4" w:space="0" w:color="auto"/>
            </w:tcBorders>
          </w:tcPr>
          <w:p w14:paraId="5F9273E8" w14:textId="77777777" w:rsidR="00B65B35" w:rsidRDefault="00B65B35" w:rsidP="006B0E3B">
            <w:pPr>
              <w:pStyle w:val="TAL"/>
            </w:pPr>
            <w:proofErr w:type="spellStart"/>
            <w:r w:rsidRPr="00B3056F">
              <w:rPr>
                <w:lang w:eastAsia="zh-CN"/>
              </w:rPr>
              <w:t>ecRestrictionData</w:t>
            </w:r>
            <w:r>
              <w:rPr>
                <w:lang w:eastAsia="zh-CN"/>
              </w:rPr>
              <w:t>Wb</w:t>
            </w:r>
            <w:proofErr w:type="spellEnd"/>
          </w:p>
        </w:tc>
        <w:tc>
          <w:tcPr>
            <w:tcW w:w="1418" w:type="dxa"/>
            <w:tcBorders>
              <w:top w:val="single" w:sz="4" w:space="0" w:color="auto"/>
              <w:left w:val="single" w:sz="4" w:space="0" w:color="auto"/>
              <w:bottom w:val="single" w:sz="4" w:space="0" w:color="auto"/>
              <w:right w:val="single" w:sz="4" w:space="0" w:color="auto"/>
            </w:tcBorders>
          </w:tcPr>
          <w:p w14:paraId="10756726" w14:textId="77777777" w:rsidR="00B65B35" w:rsidRDefault="00B65B35" w:rsidP="006B0E3B">
            <w:pPr>
              <w:pStyle w:val="TAL"/>
            </w:pPr>
            <w:proofErr w:type="spellStart"/>
            <w:r w:rsidRPr="00B3056F">
              <w:rPr>
                <w:lang w:eastAsia="zh-CN"/>
              </w:rPr>
              <w:t>EcRestrictionData</w:t>
            </w:r>
            <w:r>
              <w:rPr>
                <w:lang w:eastAsia="zh-CN"/>
              </w:rPr>
              <w:t>Wb</w:t>
            </w:r>
            <w:proofErr w:type="spellEnd"/>
          </w:p>
        </w:tc>
        <w:tc>
          <w:tcPr>
            <w:tcW w:w="425" w:type="dxa"/>
            <w:tcBorders>
              <w:top w:val="single" w:sz="4" w:space="0" w:color="auto"/>
              <w:left w:val="single" w:sz="4" w:space="0" w:color="auto"/>
              <w:bottom w:val="single" w:sz="4" w:space="0" w:color="auto"/>
              <w:right w:val="single" w:sz="4" w:space="0" w:color="auto"/>
            </w:tcBorders>
          </w:tcPr>
          <w:p w14:paraId="0302C472" w14:textId="77777777" w:rsidR="00B65B35" w:rsidRDefault="00B65B35" w:rsidP="006B0E3B">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C370044" w14:textId="77777777" w:rsidR="00B65B35" w:rsidRDefault="00B65B35" w:rsidP="006B0E3B">
            <w:pPr>
              <w:pStyle w:val="TAL"/>
              <w:rPr>
                <w:lang w:eastAsia="zh-CN"/>
              </w:rPr>
            </w:pPr>
            <w:r w:rsidRPr="00B3056F">
              <w:t>0..1</w:t>
            </w:r>
          </w:p>
        </w:tc>
        <w:tc>
          <w:tcPr>
            <w:tcW w:w="3792" w:type="dxa"/>
            <w:tcBorders>
              <w:top w:val="single" w:sz="4" w:space="0" w:color="auto"/>
              <w:left w:val="single" w:sz="4" w:space="0" w:color="auto"/>
              <w:bottom w:val="single" w:sz="4" w:space="0" w:color="auto"/>
              <w:right w:val="single" w:sz="4" w:space="0" w:color="auto"/>
            </w:tcBorders>
          </w:tcPr>
          <w:p w14:paraId="0511E2B0" w14:textId="77777777" w:rsidR="00B65B35" w:rsidRPr="00ED1D10" w:rsidRDefault="00B65B35" w:rsidP="006B0E3B">
            <w:pPr>
              <w:pStyle w:val="TAL"/>
            </w:pPr>
            <w:r w:rsidRPr="00ED1D10">
              <w:t xml:space="preserve">This IE shall be present </w:t>
            </w:r>
            <w:r>
              <w:t xml:space="preserve">if </w:t>
            </w:r>
            <w:r>
              <w:rPr>
                <w:rFonts w:hint="eastAsia"/>
              </w:rPr>
              <w:t xml:space="preserve">the AMF </w:t>
            </w:r>
            <w:r w:rsidRPr="003F1E22">
              <w:t>determines</w:t>
            </w:r>
            <w:r>
              <w:rPr>
                <w:rFonts w:hint="eastAsia"/>
              </w:rPr>
              <w:t xml:space="preserve"> </w:t>
            </w:r>
            <w:r w:rsidRPr="003F1E22">
              <w:t xml:space="preserve">whether Enhanced Coverage is restricted or not for the UE </w:t>
            </w:r>
            <w:r w:rsidRPr="00ED1D10">
              <w:t>for WB-N1 mode</w:t>
            </w:r>
            <w:r w:rsidRPr="00ED1D10">
              <w:rPr>
                <w:rFonts w:hint="eastAsia"/>
              </w:rPr>
              <w:t>.</w:t>
            </w:r>
          </w:p>
          <w:p w14:paraId="1A3223FA" w14:textId="77777777" w:rsidR="00B65B35" w:rsidRDefault="00B65B35" w:rsidP="006B0E3B">
            <w:pPr>
              <w:pStyle w:val="TAL"/>
            </w:pPr>
            <w:r w:rsidRPr="00ED1D10">
              <w:t xml:space="preserve">If absent, </w:t>
            </w:r>
            <w:r w:rsidRPr="00ED1D10">
              <w:rPr>
                <w:rFonts w:hint="eastAsia"/>
              </w:rPr>
              <w:t>t</w:t>
            </w:r>
            <w:r w:rsidRPr="00ED1D10">
              <w:t>his IE indicates Enhanced Coverage is not restricted for WB-N1 mode.</w:t>
            </w:r>
          </w:p>
          <w:p w14:paraId="109ADD7A" w14:textId="77777777" w:rsidR="00B65B35" w:rsidRPr="006C1437" w:rsidRDefault="00B65B35" w:rsidP="006B0E3B">
            <w:pPr>
              <w:pStyle w:val="TAL"/>
            </w:pPr>
            <w:r w:rsidRPr="00ED1D10">
              <w:t>(NOTE</w:t>
            </w:r>
            <w:r w:rsidRPr="00ED1D10">
              <w:rPr>
                <w:rFonts w:hint="eastAsia"/>
              </w:rPr>
              <w:t xml:space="preserve"> </w:t>
            </w:r>
            <w:r>
              <w:t>3</w:t>
            </w:r>
            <w:r w:rsidRPr="00ED1D10">
              <w:t>)</w:t>
            </w:r>
          </w:p>
        </w:tc>
        <w:tc>
          <w:tcPr>
            <w:tcW w:w="1311" w:type="dxa"/>
            <w:tcBorders>
              <w:top w:val="single" w:sz="4" w:space="0" w:color="auto"/>
              <w:left w:val="single" w:sz="4" w:space="0" w:color="auto"/>
              <w:bottom w:val="single" w:sz="4" w:space="0" w:color="auto"/>
              <w:right w:val="single" w:sz="4" w:space="0" w:color="auto"/>
            </w:tcBorders>
          </w:tcPr>
          <w:p w14:paraId="202F58E1" w14:textId="77777777" w:rsidR="00B65B35" w:rsidRDefault="00B65B35" w:rsidP="006B0E3B">
            <w:pPr>
              <w:pStyle w:val="TAL"/>
              <w:keepNext w:val="0"/>
              <w:keepLines w:val="0"/>
              <w:widowControl w:val="0"/>
            </w:pPr>
          </w:p>
        </w:tc>
      </w:tr>
      <w:tr w:rsidR="00B65B35" w:rsidRPr="003B2883" w14:paraId="1CD2A178" w14:textId="77777777" w:rsidTr="006B0E3B">
        <w:trPr>
          <w:jc w:val="center"/>
        </w:trPr>
        <w:tc>
          <w:tcPr>
            <w:tcW w:w="1911" w:type="dxa"/>
            <w:tcBorders>
              <w:top w:val="single" w:sz="4" w:space="0" w:color="auto"/>
              <w:left w:val="single" w:sz="4" w:space="0" w:color="auto"/>
              <w:bottom w:val="single" w:sz="4" w:space="0" w:color="auto"/>
              <w:right w:val="single" w:sz="4" w:space="0" w:color="auto"/>
            </w:tcBorders>
          </w:tcPr>
          <w:p w14:paraId="42A707BE" w14:textId="77777777" w:rsidR="00B65B35" w:rsidRDefault="00B65B35" w:rsidP="006B0E3B">
            <w:pPr>
              <w:pStyle w:val="TAL"/>
            </w:pPr>
            <w:proofErr w:type="spellStart"/>
            <w:r>
              <w:rPr>
                <w:lang w:eastAsia="zh-CN"/>
              </w:rPr>
              <w:t>ecRestrictionDataNb</w:t>
            </w:r>
            <w:proofErr w:type="spellEnd"/>
          </w:p>
        </w:tc>
        <w:tc>
          <w:tcPr>
            <w:tcW w:w="1418" w:type="dxa"/>
            <w:tcBorders>
              <w:top w:val="single" w:sz="4" w:space="0" w:color="auto"/>
              <w:left w:val="single" w:sz="4" w:space="0" w:color="auto"/>
              <w:bottom w:val="single" w:sz="4" w:space="0" w:color="auto"/>
              <w:right w:val="single" w:sz="4" w:space="0" w:color="auto"/>
            </w:tcBorders>
          </w:tcPr>
          <w:p w14:paraId="1CE0E9EE" w14:textId="77777777" w:rsidR="00B65B35" w:rsidRDefault="00B65B35" w:rsidP="006B0E3B">
            <w:pPr>
              <w:pStyle w:val="TAL"/>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7B7B0422" w14:textId="77777777" w:rsidR="00B65B35" w:rsidRDefault="00B65B35" w:rsidP="006B0E3B">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95A80CA" w14:textId="77777777" w:rsidR="00B65B35" w:rsidRDefault="00B65B35" w:rsidP="006B0E3B">
            <w:pPr>
              <w:pStyle w:val="TAL"/>
              <w:rPr>
                <w:lang w:eastAsia="zh-CN"/>
              </w:rPr>
            </w:pPr>
            <w:r>
              <w:t>0..1</w:t>
            </w:r>
          </w:p>
        </w:tc>
        <w:tc>
          <w:tcPr>
            <w:tcW w:w="3792" w:type="dxa"/>
            <w:tcBorders>
              <w:top w:val="single" w:sz="4" w:space="0" w:color="auto"/>
              <w:left w:val="single" w:sz="4" w:space="0" w:color="auto"/>
              <w:bottom w:val="single" w:sz="4" w:space="0" w:color="auto"/>
              <w:right w:val="single" w:sz="4" w:space="0" w:color="auto"/>
            </w:tcBorders>
          </w:tcPr>
          <w:p w14:paraId="600BA9B6" w14:textId="77777777" w:rsidR="00B65B35" w:rsidRPr="0095496B" w:rsidRDefault="00B65B35" w:rsidP="006B0E3B">
            <w:pPr>
              <w:pStyle w:val="TAL"/>
            </w:pPr>
            <w:r w:rsidRPr="00ED1D10">
              <w:t xml:space="preserve">This IE shall be present if </w:t>
            </w:r>
            <w:r w:rsidRPr="00ED1D10">
              <w:rPr>
                <w:rFonts w:hint="eastAsia"/>
              </w:rPr>
              <w:t xml:space="preserve">the AMF </w:t>
            </w:r>
            <w:r w:rsidRPr="00AF5753">
              <w:t>determines</w:t>
            </w:r>
            <w:r w:rsidRPr="0095496B">
              <w:t xml:space="preserve"> whether Enhanced Coverage is restricted or not for the UE for NB-N1 mode.</w:t>
            </w:r>
          </w:p>
          <w:p w14:paraId="3A7A8D46" w14:textId="77777777" w:rsidR="00B65B35" w:rsidRPr="0095496B" w:rsidRDefault="00B65B35" w:rsidP="006B0E3B">
            <w:pPr>
              <w:pStyle w:val="TAL"/>
            </w:pPr>
          </w:p>
          <w:p w14:paraId="0A8A8E53" w14:textId="77777777" w:rsidR="00B65B35" w:rsidRPr="0095496B" w:rsidDel="003F1E22" w:rsidRDefault="00B65B35" w:rsidP="006B0E3B">
            <w:pPr>
              <w:pStyle w:val="TAL"/>
            </w:pPr>
            <w:r w:rsidRPr="0095496B">
              <w:t>If present, this IE shall indicate whether Enhanced Coverage for NB-N1 mode is restricted or not.</w:t>
            </w:r>
          </w:p>
          <w:p w14:paraId="0082BC1B" w14:textId="77777777" w:rsidR="00B65B35" w:rsidRPr="0095496B" w:rsidRDefault="00B65B35" w:rsidP="006B0E3B">
            <w:pPr>
              <w:pStyle w:val="TAL"/>
            </w:pPr>
          </w:p>
          <w:p w14:paraId="327702E5" w14:textId="77777777" w:rsidR="00B65B35" w:rsidRPr="003E42ED" w:rsidRDefault="00B65B35" w:rsidP="006B0E3B">
            <w:pPr>
              <w:pStyle w:val="B1"/>
            </w:pPr>
            <w:r>
              <w:rPr>
                <w:rFonts w:ascii="Arial" w:hAnsi="Arial"/>
                <w:sz w:val="18"/>
              </w:rPr>
              <w:t>-</w:t>
            </w:r>
            <w:r>
              <w:rPr>
                <w:rFonts w:ascii="Arial" w:hAnsi="Arial"/>
                <w:sz w:val="18"/>
              </w:rPr>
              <w:tab/>
            </w:r>
            <w:r w:rsidRPr="003E42ED">
              <w:rPr>
                <w:rFonts w:ascii="Arial" w:hAnsi="Arial"/>
                <w:sz w:val="18"/>
              </w:rPr>
              <w:t>true: Enhanced Coverage for NB-N1 mode is restricted.</w:t>
            </w:r>
          </w:p>
          <w:p w14:paraId="1AB6CFAE" w14:textId="77777777" w:rsidR="00B65B35" w:rsidRPr="006C1437" w:rsidRDefault="00B65B35" w:rsidP="006B0E3B">
            <w:pPr>
              <w:pStyle w:val="B1"/>
            </w:pPr>
            <w:r>
              <w:rPr>
                <w:rFonts w:ascii="Arial" w:hAnsi="Arial"/>
                <w:sz w:val="18"/>
              </w:rPr>
              <w:t>-</w:t>
            </w:r>
            <w:r>
              <w:rPr>
                <w:rFonts w:ascii="Arial" w:hAnsi="Arial"/>
                <w:sz w:val="18"/>
              </w:rPr>
              <w:tab/>
            </w:r>
            <w:r w:rsidRPr="003E42ED">
              <w:rPr>
                <w:rFonts w:ascii="Arial" w:hAnsi="Arial"/>
                <w:sz w:val="18"/>
              </w:rPr>
              <w:t>false or absent: Enhanced Coverage for NB-N1 mode is allowed. (NOTE 3)</w:t>
            </w:r>
          </w:p>
        </w:tc>
        <w:tc>
          <w:tcPr>
            <w:tcW w:w="1311" w:type="dxa"/>
            <w:tcBorders>
              <w:top w:val="single" w:sz="4" w:space="0" w:color="auto"/>
              <w:left w:val="single" w:sz="4" w:space="0" w:color="auto"/>
              <w:bottom w:val="single" w:sz="4" w:space="0" w:color="auto"/>
              <w:right w:val="single" w:sz="4" w:space="0" w:color="auto"/>
            </w:tcBorders>
          </w:tcPr>
          <w:p w14:paraId="724A05EF" w14:textId="77777777" w:rsidR="00B65B35" w:rsidRDefault="00B65B35" w:rsidP="006B0E3B">
            <w:pPr>
              <w:pStyle w:val="TAL"/>
              <w:keepNext w:val="0"/>
              <w:keepLines w:val="0"/>
              <w:widowControl w:val="0"/>
            </w:pPr>
          </w:p>
        </w:tc>
      </w:tr>
      <w:tr w:rsidR="00B65B35" w:rsidRPr="003B2883" w14:paraId="33188E31" w14:textId="77777777" w:rsidTr="006B0E3B">
        <w:trPr>
          <w:jc w:val="center"/>
        </w:trPr>
        <w:tc>
          <w:tcPr>
            <w:tcW w:w="1911" w:type="dxa"/>
            <w:tcBorders>
              <w:top w:val="single" w:sz="4" w:space="0" w:color="auto"/>
              <w:left w:val="single" w:sz="4" w:space="0" w:color="auto"/>
              <w:bottom w:val="single" w:sz="4" w:space="0" w:color="auto"/>
              <w:right w:val="single" w:sz="4" w:space="0" w:color="auto"/>
            </w:tcBorders>
          </w:tcPr>
          <w:p w14:paraId="57892939" w14:textId="77777777" w:rsidR="00B65B35" w:rsidRDefault="00B65B35" w:rsidP="006B0E3B">
            <w:pPr>
              <w:pStyle w:val="TAL"/>
              <w:rPr>
                <w:lang w:eastAsia="zh-CN"/>
              </w:rPr>
            </w:pPr>
            <w:proofErr w:type="spellStart"/>
            <w:r w:rsidRPr="00B3056F">
              <w:t>iabOperationAllowed</w:t>
            </w:r>
            <w:proofErr w:type="spellEnd"/>
          </w:p>
        </w:tc>
        <w:tc>
          <w:tcPr>
            <w:tcW w:w="1418" w:type="dxa"/>
            <w:tcBorders>
              <w:top w:val="single" w:sz="4" w:space="0" w:color="auto"/>
              <w:left w:val="single" w:sz="4" w:space="0" w:color="auto"/>
              <w:bottom w:val="single" w:sz="4" w:space="0" w:color="auto"/>
              <w:right w:val="single" w:sz="4" w:space="0" w:color="auto"/>
            </w:tcBorders>
          </w:tcPr>
          <w:p w14:paraId="43FF4520" w14:textId="77777777" w:rsidR="00B65B35" w:rsidRDefault="00B65B35" w:rsidP="006B0E3B">
            <w:pPr>
              <w:pStyle w:val="TAL"/>
              <w:rPr>
                <w:lang w:eastAsia="zh-CN"/>
              </w:rPr>
            </w:pPr>
            <w:proofErr w:type="spellStart"/>
            <w:r w:rsidRPr="00B3056F">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30BB92A" w14:textId="77777777" w:rsidR="00B65B35" w:rsidRDefault="00B65B35" w:rsidP="006B0E3B">
            <w:pPr>
              <w:pStyle w:val="TAC"/>
              <w:rPr>
                <w:lang w:eastAsia="zh-CN"/>
              </w:rPr>
            </w:pPr>
            <w:r w:rsidRPr="00B3056F">
              <w:t>O</w:t>
            </w:r>
          </w:p>
        </w:tc>
        <w:tc>
          <w:tcPr>
            <w:tcW w:w="1134" w:type="dxa"/>
            <w:tcBorders>
              <w:top w:val="single" w:sz="4" w:space="0" w:color="auto"/>
              <w:left w:val="single" w:sz="4" w:space="0" w:color="auto"/>
              <w:bottom w:val="single" w:sz="4" w:space="0" w:color="auto"/>
              <w:right w:val="single" w:sz="4" w:space="0" w:color="auto"/>
            </w:tcBorders>
          </w:tcPr>
          <w:p w14:paraId="63CB403F" w14:textId="77777777" w:rsidR="00B65B35" w:rsidRDefault="00B65B35" w:rsidP="006B0E3B">
            <w:pPr>
              <w:pStyle w:val="TAL"/>
            </w:pPr>
            <w:r w:rsidRPr="00B3056F">
              <w:t>0..1</w:t>
            </w:r>
          </w:p>
        </w:tc>
        <w:tc>
          <w:tcPr>
            <w:tcW w:w="3792" w:type="dxa"/>
            <w:tcBorders>
              <w:top w:val="single" w:sz="4" w:space="0" w:color="auto"/>
              <w:left w:val="single" w:sz="4" w:space="0" w:color="auto"/>
              <w:bottom w:val="single" w:sz="4" w:space="0" w:color="auto"/>
              <w:right w:val="single" w:sz="4" w:space="0" w:color="auto"/>
            </w:tcBorders>
          </w:tcPr>
          <w:p w14:paraId="076C8F60" w14:textId="77777777" w:rsidR="00B65B35" w:rsidRDefault="00B65B35" w:rsidP="006B0E3B">
            <w:pPr>
              <w:pStyle w:val="TAL"/>
              <w:rPr>
                <w:rFonts w:cs="Arial"/>
                <w:szCs w:val="18"/>
              </w:rPr>
            </w:pPr>
            <w:r>
              <w:rPr>
                <w:rFonts w:cs="Arial"/>
                <w:szCs w:val="18"/>
              </w:rPr>
              <w:t xml:space="preserve">This IE shall be present if </w:t>
            </w:r>
            <w:r w:rsidRPr="00B3056F">
              <w:rPr>
                <w:rFonts w:cs="Arial"/>
                <w:szCs w:val="18"/>
              </w:rPr>
              <w:t>the UE is allowed for IAB operation</w:t>
            </w:r>
            <w:r>
              <w:rPr>
                <w:rFonts w:cs="Arial"/>
                <w:szCs w:val="18"/>
              </w:rPr>
              <w:t>. It may be present otherwise.</w:t>
            </w:r>
          </w:p>
          <w:p w14:paraId="6AC50B39" w14:textId="77777777" w:rsidR="00B65B35" w:rsidRDefault="00B65B35" w:rsidP="006B0E3B">
            <w:pPr>
              <w:pStyle w:val="TAL"/>
              <w:rPr>
                <w:rFonts w:cs="Arial"/>
                <w:szCs w:val="18"/>
              </w:rPr>
            </w:pPr>
          </w:p>
          <w:p w14:paraId="244C7023" w14:textId="77777777" w:rsidR="00B65B35" w:rsidRPr="00B3056F" w:rsidRDefault="00B65B35" w:rsidP="006B0E3B">
            <w:pPr>
              <w:pStyle w:val="TAL"/>
              <w:rPr>
                <w:rFonts w:cs="Arial"/>
                <w:szCs w:val="18"/>
                <w:lang w:eastAsia="zh-CN"/>
              </w:rPr>
            </w:pPr>
            <w:r>
              <w:rPr>
                <w:rFonts w:cs="Arial"/>
                <w:szCs w:val="18"/>
              </w:rPr>
              <w:t xml:space="preserve">When present, it shall indicate whether </w:t>
            </w:r>
            <w:r w:rsidRPr="00B3056F">
              <w:rPr>
                <w:rFonts w:cs="Arial"/>
                <w:szCs w:val="18"/>
              </w:rPr>
              <w:t>the UE is allowed for IAB operation</w:t>
            </w:r>
            <w:r>
              <w:rPr>
                <w:rFonts w:cs="Arial"/>
                <w:szCs w:val="18"/>
              </w:rPr>
              <w:t>,</w:t>
            </w:r>
            <w:r w:rsidRPr="00B3056F">
              <w:rPr>
                <w:rFonts w:cs="Arial"/>
                <w:szCs w:val="18"/>
              </w:rPr>
              <w:t xml:space="preserve"> </w:t>
            </w:r>
            <w:r>
              <w:rPr>
                <w:rFonts w:cs="Arial"/>
                <w:szCs w:val="18"/>
              </w:rPr>
              <w:t>as follows:</w:t>
            </w:r>
          </w:p>
          <w:p w14:paraId="2376ADE2" w14:textId="77777777" w:rsidR="00B65B35" w:rsidRDefault="00B65B35" w:rsidP="006B0E3B">
            <w:pPr>
              <w:pStyle w:val="B1"/>
              <w:rPr>
                <w:rFonts w:ascii="Arial" w:hAnsi="Arial" w:cs="Arial"/>
                <w:sz w:val="18"/>
                <w:szCs w:val="18"/>
              </w:rPr>
            </w:pPr>
            <w:bookmarkStart w:id="15" w:name="_PERM_MCCTEMPBM_CRPT03410129___7"/>
            <w:r>
              <w:rPr>
                <w:rFonts w:ascii="Arial" w:hAnsi="Arial" w:cs="Arial"/>
                <w:sz w:val="18"/>
                <w:szCs w:val="18"/>
              </w:rPr>
              <w:t>-</w:t>
            </w:r>
            <w:r>
              <w:rPr>
                <w:rFonts w:ascii="Arial" w:hAnsi="Arial" w:cs="Arial"/>
                <w:sz w:val="18"/>
                <w:szCs w:val="18"/>
              </w:rPr>
              <w:tab/>
            </w:r>
            <w:r w:rsidRPr="00CA1167">
              <w:rPr>
                <w:rFonts w:ascii="Arial" w:hAnsi="Arial" w:cs="Arial"/>
                <w:sz w:val="18"/>
                <w:szCs w:val="18"/>
              </w:rPr>
              <w:t>true: indicates that the UE is allowed for IAB operation.</w:t>
            </w:r>
          </w:p>
          <w:bookmarkEnd w:id="15"/>
          <w:p w14:paraId="1AF96F4D" w14:textId="77777777" w:rsidR="00B65B35" w:rsidRPr="00ED1D10" w:rsidRDefault="00B65B35" w:rsidP="006B0E3B">
            <w:pPr>
              <w:pStyle w:val="TAL"/>
            </w:pPr>
            <w:r>
              <w:rPr>
                <w:rFonts w:cs="Arial"/>
                <w:szCs w:val="18"/>
              </w:rPr>
              <w:t>-</w:t>
            </w:r>
            <w:r>
              <w:rPr>
                <w:rFonts w:cs="Arial"/>
                <w:szCs w:val="18"/>
              </w:rPr>
              <w:tab/>
            </w:r>
            <w:r w:rsidRPr="00CA1167">
              <w:rPr>
                <w:rFonts w:cs="Arial"/>
                <w:szCs w:val="18"/>
              </w:rPr>
              <w:t>false: indicates that the UE is not allowed for IAB operation.</w:t>
            </w:r>
          </w:p>
        </w:tc>
        <w:tc>
          <w:tcPr>
            <w:tcW w:w="1311" w:type="dxa"/>
            <w:tcBorders>
              <w:top w:val="single" w:sz="4" w:space="0" w:color="auto"/>
              <w:left w:val="single" w:sz="4" w:space="0" w:color="auto"/>
              <w:bottom w:val="single" w:sz="4" w:space="0" w:color="auto"/>
              <w:right w:val="single" w:sz="4" w:space="0" w:color="auto"/>
            </w:tcBorders>
          </w:tcPr>
          <w:p w14:paraId="6E2F994A" w14:textId="77777777" w:rsidR="00B65B35" w:rsidRDefault="00B65B35" w:rsidP="006B0E3B">
            <w:pPr>
              <w:pStyle w:val="TAL"/>
              <w:keepNext w:val="0"/>
              <w:keepLines w:val="0"/>
              <w:widowControl w:val="0"/>
            </w:pPr>
          </w:p>
        </w:tc>
      </w:tr>
      <w:tr w:rsidR="00B65B35" w:rsidRPr="003B2883" w14:paraId="3BA2910B" w14:textId="77777777" w:rsidTr="006B0E3B">
        <w:trPr>
          <w:jc w:val="center"/>
        </w:trPr>
        <w:tc>
          <w:tcPr>
            <w:tcW w:w="1911" w:type="dxa"/>
            <w:tcBorders>
              <w:top w:val="single" w:sz="4" w:space="0" w:color="auto"/>
              <w:left w:val="single" w:sz="4" w:space="0" w:color="auto"/>
              <w:bottom w:val="single" w:sz="4" w:space="0" w:color="auto"/>
              <w:right w:val="single" w:sz="4" w:space="0" w:color="auto"/>
            </w:tcBorders>
          </w:tcPr>
          <w:p w14:paraId="5013AD44" w14:textId="77777777" w:rsidR="00B65B35" w:rsidRPr="00B3056F" w:rsidRDefault="00B65B35" w:rsidP="006B0E3B">
            <w:pPr>
              <w:pStyle w:val="TAL"/>
            </w:pPr>
            <w:proofErr w:type="spellStart"/>
            <w:r>
              <w:t>mbsr</w:t>
            </w:r>
            <w:r w:rsidRPr="004362DD">
              <w:t>OperationAllowed</w:t>
            </w:r>
            <w:proofErr w:type="spellEnd"/>
          </w:p>
        </w:tc>
        <w:tc>
          <w:tcPr>
            <w:tcW w:w="1418" w:type="dxa"/>
            <w:tcBorders>
              <w:top w:val="single" w:sz="4" w:space="0" w:color="auto"/>
              <w:left w:val="single" w:sz="4" w:space="0" w:color="auto"/>
              <w:bottom w:val="single" w:sz="4" w:space="0" w:color="auto"/>
              <w:right w:val="single" w:sz="4" w:space="0" w:color="auto"/>
            </w:tcBorders>
          </w:tcPr>
          <w:p w14:paraId="1DEADDC6" w14:textId="77777777" w:rsidR="00B65B35" w:rsidRPr="00B3056F" w:rsidRDefault="00B65B35" w:rsidP="006B0E3B">
            <w:pPr>
              <w:pStyle w:val="TAL"/>
            </w:pPr>
            <w:proofErr w:type="spellStart"/>
            <w:r w:rsidRPr="00873BEB">
              <w:t>MbsrOperationAllowed</w:t>
            </w:r>
            <w:proofErr w:type="spellEnd"/>
          </w:p>
        </w:tc>
        <w:tc>
          <w:tcPr>
            <w:tcW w:w="425" w:type="dxa"/>
            <w:tcBorders>
              <w:top w:val="single" w:sz="4" w:space="0" w:color="auto"/>
              <w:left w:val="single" w:sz="4" w:space="0" w:color="auto"/>
              <w:bottom w:val="single" w:sz="4" w:space="0" w:color="auto"/>
              <w:right w:val="single" w:sz="4" w:space="0" w:color="auto"/>
            </w:tcBorders>
          </w:tcPr>
          <w:p w14:paraId="564AC720" w14:textId="77777777" w:rsidR="00B65B35" w:rsidRPr="00B3056F" w:rsidRDefault="00B65B35" w:rsidP="006B0E3B">
            <w:pPr>
              <w:pStyle w:val="TAC"/>
            </w:pPr>
            <w:r w:rsidRPr="004362DD">
              <w:t>O</w:t>
            </w:r>
          </w:p>
        </w:tc>
        <w:tc>
          <w:tcPr>
            <w:tcW w:w="1134" w:type="dxa"/>
            <w:tcBorders>
              <w:top w:val="single" w:sz="4" w:space="0" w:color="auto"/>
              <w:left w:val="single" w:sz="4" w:space="0" w:color="auto"/>
              <w:bottom w:val="single" w:sz="4" w:space="0" w:color="auto"/>
              <w:right w:val="single" w:sz="4" w:space="0" w:color="auto"/>
            </w:tcBorders>
          </w:tcPr>
          <w:p w14:paraId="0DC5FA6F" w14:textId="77777777" w:rsidR="00B65B35" w:rsidRPr="00B3056F" w:rsidRDefault="00B65B35" w:rsidP="006B0E3B">
            <w:pPr>
              <w:pStyle w:val="TAL"/>
            </w:pPr>
            <w:r w:rsidRPr="004362DD">
              <w:t>0..1</w:t>
            </w:r>
          </w:p>
        </w:tc>
        <w:tc>
          <w:tcPr>
            <w:tcW w:w="3792" w:type="dxa"/>
            <w:tcBorders>
              <w:top w:val="single" w:sz="4" w:space="0" w:color="auto"/>
              <w:left w:val="single" w:sz="4" w:space="0" w:color="auto"/>
              <w:bottom w:val="single" w:sz="4" w:space="0" w:color="auto"/>
              <w:right w:val="single" w:sz="4" w:space="0" w:color="auto"/>
            </w:tcBorders>
          </w:tcPr>
          <w:p w14:paraId="7F2525B3" w14:textId="77777777" w:rsidR="00B65B35" w:rsidRDefault="00B65B35" w:rsidP="006B0E3B">
            <w:pPr>
              <w:pStyle w:val="TAL"/>
              <w:rPr>
                <w:rFonts w:cs="Arial"/>
                <w:szCs w:val="18"/>
              </w:rPr>
            </w:pPr>
            <w:r>
              <w:rPr>
                <w:rFonts w:eastAsia="Malgun Gothic"/>
              </w:rPr>
              <w:t xml:space="preserve">Indicates whether the subscriber is allowed for MBSR operation as specified in clause 5.35A.4 of </w:t>
            </w:r>
            <w:r>
              <w:rPr>
                <w:rFonts w:cs="Arial"/>
                <w:szCs w:val="18"/>
              </w:rPr>
              <w:t>3GPP </w:t>
            </w:r>
            <w:r>
              <w:rPr>
                <w:rFonts w:eastAsia="Malgun Gothic"/>
              </w:rPr>
              <w:t>TS 23.501 [2], optionally, with corresponding location and time period.</w:t>
            </w:r>
          </w:p>
        </w:tc>
        <w:tc>
          <w:tcPr>
            <w:tcW w:w="1311" w:type="dxa"/>
            <w:tcBorders>
              <w:top w:val="single" w:sz="4" w:space="0" w:color="auto"/>
              <w:left w:val="single" w:sz="4" w:space="0" w:color="auto"/>
              <w:bottom w:val="single" w:sz="4" w:space="0" w:color="auto"/>
              <w:right w:val="single" w:sz="4" w:space="0" w:color="auto"/>
            </w:tcBorders>
          </w:tcPr>
          <w:p w14:paraId="4F2438C4" w14:textId="77777777" w:rsidR="00B65B35" w:rsidRDefault="00B65B35" w:rsidP="006B0E3B">
            <w:pPr>
              <w:pStyle w:val="TAL"/>
              <w:keepNext w:val="0"/>
              <w:keepLines w:val="0"/>
              <w:widowControl w:val="0"/>
            </w:pPr>
          </w:p>
        </w:tc>
      </w:tr>
      <w:tr w:rsidR="00B65B35" w:rsidRPr="003B2883" w14:paraId="5B7C4457" w14:textId="77777777" w:rsidTr="006B0E3B">
        <w:trPr>
          <w:jc w:val="center"/>
        </w:trPr>
        <w:tc>
          <w:tcPr>
            <w:tcW w:w="1911" w:type="dxa"/>
            <w:tcBorders>
              <w:top w:val="single" w:sz="4" w:space="0" w:color="auto"/>
              <w:left w:val="single" w:sz="4" w:space="0" w:color="auto"/>
              <w:bottom w:val="single" w:sz="4" w:space="0" w:color="auto"/>
              <w:right w:val="single" w:sz="4" w:space="0" w:color="auto"/>
            </w:tcBorders>
          </w:tcPr>
          <w:p w14:paraId="66A324AA" w14:textId="77777777" w:rsidR="00B65B35" w:rsidRDefault="00B65B35" w:rsidP="006B0E3B">
            <w:pPr>
              <w:pStyle w:val="TAL"/>
              <w:rPr>
                <w:lang w:eastAsia="zh-CN"/>
              </w:rPr>
            </w:pPr>
            <w:proofErr w:type="spellStart"/>
            <w:r>
              <w:rPr>
                <w:lang w:eastAsia="zh-CN"/>
              </w:rPr>
              <w:t>p</w:t>
            </w:r>
            <w:r w:rsidRPr="002E36DD">
              <w:rPr>
                <w:lang w:eastAsia="zh-CN"/>
              </w:rPr>
              <w:t>rose</w:t>
            </w:r>
            <w:r>
              <w:rPr>
                <w:lang w:eastAsia="zh-CN"/>
              </w:rPr>
              <w:t>Context</w:t>
            </w:r>
            <w:proofErr w:type="spellEnd"/>
          </w:p>
        </w:tc>
        <w:tc>
          <w:tcPr>
            <w:tcW w:w="1418" w:type="dxa"/>
            <w:tcBorders>
              <w:top w:val="single" w:sz="4" w:space="0" w:color="auto"/>
              <w:left w:val="single" w:sz="4" w:space="0" w:color="auto"/>
              <w:bottom w:val="single" w:sz="4" w:space="0" w:color="auto"/>
              <w:right w:val="single" w:sz="4" w:space="0" w:color="auto"/>
            </w:tcBorders>
          </w:tcPr>
          <w:p w14:paraId="1BC28D83" w14:textId="77777777" w:rsidR="00B65B35" w:rsidRDefault="00B65B35" w:rsidP="006B0E3B">
            <w:pPr>
              <w:pStyle w:val="TAL"/>
              <w:rPr>
                <w:lang w:eastAsia="zh-CN"/>
              </w:rPr>
            </w:pPr>
            <w:proofErr w:type="spellStart"/>
            <w:r>
              <w:rPr>
                <w:lang w:eastAsia="zh-CN"/>
              </w:rPr>
              <w:t>P</w:t>
            </w:r>
            <w:r w:rsidRPr="002E36DD">
              <w:rPr>
                <w:lang w:eastAsia="zh-CN"/>
              </w:rPr>
              <w:t>rose</w:t>
            </w:r>
            <w:r>
              <w:rPr>
                <w:lang w:eastAsia="zh-CN"/>
              </w:rPr>
              <w:t>Context</w:t>
            </w:r>
            <w:proofErr w:type="spellEnd"/>
          </w:p>
        </w:tc>
        <w:tc>
          <w:tcPr>
            <w:tcW w:w="425" w:type="dxa"/>
            <w:tcBorders>
              <w:top w:val="single" w:sz="4" w:space="0" w:color="auto"/>
              <w:left w:val="single" w:sz="4" w:space="0" w:color="auto"/>
              <w:bottom w:val="single" w:sz="4" w:space="0" w:color="auto"/>
              <w:right w:val="single" w:sz="4" w:space="0" w:color="auto"/>
            </w:tcBorders>
          </w:tcPr>
          <w:p w14:paraId="11BBA8D1" w14:textId="77777777" w:rsidR="00B65B35" w:rsidRDefault="00B65B35" w:rsidP="006B0E3B">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74825AD" w14:textId="77777777" w:rsidR="00B65B35" w:rsidRDefault="00B65B35" w:rsidP="006B0E3B">
            <w:pPr>
              <w:pStyle w:val="TAL"/>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55DA5030" w14:textId="77777777" w:rsidR="00B65B35" w:rsidRDefault="00B65B35" w:rsidP="006B0E3B">
            <w:pPr>
              <w:pStyle w:val="TAL"/>
              <w:keepNext w:val="0"/>
              <w:keepLines w:val="0"/>
              <w:widowControl w:val="0"/>
              <w:rPr>
                <w:lang w:eastAsia="zh-CN"/>
              </w:rPr>
            </w:pPr>
            <w:r>
              <w:rPr>
                <w:rFonts w:cs="Arial"/>
                <w:szCs w:val="18"/>
                <w:lang w:eastAsia="zh-CN"/>
              </w:rPr>
              <w:t>This IE shall be present if available (see clause</w:t>
            </w:r>
            <w:r>
              <w:rPr>
                <w:rFonts w:cs="Arial"/>
                <w:szCs w:val="18"/>
                <w:lang w:val="en-US" w:eastAsia="zh-CN"/>
              </w:rPr>
              <w:t> 6.7 of 3GPP TS 23.304 [51])</w:t>
            </w:r>
            <w:r>
              <w:rPr>
                <w:rFonts w:cs="Arial"/>
                <w:szCs w:val="18"/>
                <w:lang w:eastAsia="zh-CN"/>
              </w:rPr>
              <w:t>.</w:t>
            </w:r>
          </w:p>
          <w:p w14:paraId="33432252" w14:textId="77777777" w:rsidR="00B65B35" w:rsidRPr="00ED1D10" w:rsidRDefault="00B65B35" w:rsidP="006B0E3B">
            <w:pPr>
              <w:pStyle w:val="TAL"/>
            </w:pPr>
            <w:r>
              <w:rPr>
                <w:lang w:eastAsia="zh-CN"/>
              </w:rPr>
              <w:t xml:space="preserve">When present, this IE shall indicate the parameters related to the </w:t>
            </w:r>
            <w:proofErr w:type="spellStart"/>
            <w:r w:rsidRPr="00AD0D81">
              <w:rPr>
                <w:rFonts w:cs="Arial"/>
                <w:szCs w:val="18"/>
                <w:lang w:eastAsia="zh-CN"/>
              </w:rPr>
              <w:t>ProSe</w:t>
            </w:r>
            <w:proofErr w:type="spellEnd"/>
            <w:r>
              <w:rPr>
                <w:lang w:eastAsia="zh-CN"/>
              </w:rPr>
              <w:t xml:space="preserve"> services.</w:t>
            </w:r>
          </w:p>
        </w:tc>
        <w:tc>
          <w:tcPr>
            <w:tcW w:w="1311" w:type="dxa"/>
            <w:tcBorders>
              <w:top w:val="single" w:sz="4" w:space="0" w:color="auto"/>
              <w:left w:val="single" w:sz="4" w:space="0" w:color="auto"/>
              <w:bottom w:val="single" w:sz="4" w:space="0" w:color="auto"/>
              <w:right w:val="single" w:sz="4" w:space="0" w:color="auto"/>
            </w:tcBorders>
          </w:tcPr>
          <w:p w14:paraId="3188784F" w14:textId="77777777" w:rsidR="00B65B35" w:rsidRDefault="00B65B35" w:rsidP="006B0E3B">
            <w:pPr>
              <w:pStyle w:val="TAL"/>
              <w:keepNext w:val="0"/>
              <w:keepLines w:val="0"/>
              <w:widowControl w:val="0"/>
            </w:pPr>
            <w:proofErr w:type="spellStart"/>
            <w:r>
              <w:t>ProSe</w:t>
            </w:r>
            <w:proofErr w:type="spellEnd"/>
          </w:p>
        </w:tc>
      </w:tr>
      <w:tr w:rsidR="00B65B35" w:rsidRPr="003B2883" w14:paraId="0C38F570" w14:textId="77777777" w:rsidTr="006B0E3B">
        <w:trPr>
          <w:jc w:val="center"/>
        </w:trPr>
        <w:tc>
          <w:tcPr>
            <w:tcW w:w="1911" w:type="dxa"/>
            <w:tcBorders>
              <w:top w:val="single" w:sz="4" w:space="0" w:color="auto"/>
              <w:left w:val="single" w:sz="4" w:space="0" w:color="auto"/>
              <w:bottom w:val="single" w:sz="4" w:space="0" w:color="auto"/>
              <w:right w:val="single" w:sz="4" w:space="0" w:color="auto"/>
            </w:tcBorders>
          </w:tcPr>
          <w:p w14:paraId="4956AF0C" w14:textId="77777777" w:rsidR="00B65B35" w:rsidRDefault="00B65B35" w:rsidP="006B0E3B">
            <w:pPr>
              <w:pStyle w:val="TAL"/>
              <w:rPr>
                <w:lang w:eastAsia="zh-CN"/>
              </w:rPr>
            </w:pPr>
            <w:proofErr w:type="spellStart"/>
            <w:r>
              <w:rPr>
                <w:rFonts w:hint="eastAsia"/>
                <w:lang w:eastAsia="zh-CN"/>
              </w:rPr>
              <w:lastRenderedPageBreak/>
              <w:t>a</w:t>
            </w:r>
            <w:r>
              <w:rPr>
                <w:lang w:eastAsia="zh-CN"/>
              </w:rPr>
              <w:t>nalyticsSubscriptionList</w:t>
            </w:r>
            <w:proofErr w:type="spellEnd"/>
          </w:p>
        </w:tc>
        <w:tc>
          <w:tcPr>
            <w:tcW w:w="1418" w:type="dxa"/>
            <w:tcBorders>
              <w:top w:val="single" w:sz="4" w:space="0" w:color="auto"/>
              <w:left w:val="single" w:sz="4" w:space="0" w:color="auto"/>
              <w:bottom w:val="single" w:sz="4" w:space="0" w:color="auto"/>
              <w:right w:val="single" w:sz="4" w:space="0" w:color="auto"/>
            </w:tcBorders>
          </w:tcPr>
          <w:p w14:paraId="1D86395A" w14:textId="77777777" w:rsidR="00B65B35" w:rsidRDefault="00B65B35" w:rsidP="006B0E3B">
            <w:pPr>
              <w:pStyle w:val="TAL"/>
              <w:rPr>
                <w:lang w:eastAsia="zh-CN"/>
              </w:rPr>
            </w:pPr>
            <w:proofErr w:type="gramStart"/>
            <w:r>
              <w:rPr>
                <w:lang w:eastAsia="zh-CN"/>
              </w:rPr>
              <w:t>array(</w:t>
            </w:r>
            <w:proofErr w:type="spellStart"/>
            <w:proofErr w:type="gramEnd"/>
            <w:r>
              <w:rPr>
                <w:lang w:eastAsia="zh-CN"/>
              </w:rPr>
              <w:t>AnalyticsSubscription</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152EAF1" w14:textId="77777777" w:rsidR="00B65B35" w:rsidRDefault="00B65B35" w:rsidP="006B0E3B">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50BF0B3" w14:textId="77777777" w:rsidR="00B65B35" w:rsidRDefault="00B65B35" w:rsidP="006B0E3B">
            <w:pPr>
              <w:pStyle w:val="TAL"/>
              <w:rPr>
                <w:lang w:eastAsia="zh-CN"/>
              </w:rPr>
            </w:pPr>
            <w:proofErr w:type="gramStart"/>
            <w:r>
              <w:rPr>
                <w:rFonts w:hint="eastAsia"/>
                <w:lang w:eastAsia="zh-CN"/>
              </w:rPr>
              <w:t>1</w:t>
            </w:r>
            <w:r>
              <w:rPr>
                <w:lang w:eastAsia="zh-CN"/>
              </w:rPr>
              <w:t>..N</w:t>
            </w:r>
            <w:proofErr w:type="gramEnd"/>
          </w:p>
        </w:tc>
        <w:tc>
          <w:tcPr>
            <w:tcW w:w="3792" w:type="dxa"/>
            <w:tcBorders>
              <w:top w:val="single" w:sz="4" w:space="0" w:color="auto"/>
              <w:left w:val="single" w:sz="4" w:space="0" w:color="auto"/>
              <w:bottom w:val="single" w:sz="4" w:space="0" w:color="auto"/>
              <w:right w:val="single" w:sz="4" w:space="0" w:color="auto"/>
            </w:tcBorders>
          </w:tcPr>
          <w:p w14:paraId="561DD200" w14:textId="77777777" w:rsidR="00B65B35" w:rsidRDefault="00B65B35" w:rsidP="006B0E3B">
            <w:pPr>
              <w:pStyle w:val="TAL"/>
            </w:pPr>
            <w:r>
              <w:rPr>
                <w:rFonts w:cs="Arial" w:hint="eastAsia"/>
                <w:szCs w:val="18"/>
                <w:lang w:eastAsia="zh-CN"/>
              </w:rPr>
              <w:t>T</w:t>
            </w:r>
            <w:r>
              <w:rPr>
                <w:rFonts w:cs="Arial"/>
                <w:szCs w:val="18"/>
                <w:lang w:eastAsia="zh-CN"/>
              </w:rPr>
              <w:t xml:space="preserve">his IE shall be present if the AMF </w:t>
            </w:r>
            <w:r>
              <w:t>has created analytics subscription(s) towards NWDAF related to the UE.</w:t>
            </w:r>
          </w:p>
          <w:p w14:paraId="510E3512" w14:textId="77777777" w:rsidR="00B65B35" w:rsidRDefault="00B65B35" w:rsidP="006B0E3B">
            <w:pPr>
              <w:pStyle w:val="TAL"/>
              <w:rPr>
                <w:rFonts w:cs="Arial"/>
                <w:szCs w:val="18"/>
                <w:lang w:eastAsia="zh-CN"/>
              </w:rPr>
            </w:pPr>
          </w:p>
          <w:p w14:paraId="2916E309" w14:textId="77777777" w:rsidR="00B65B35" w:rsidRDefault="00B65B35" w:rsidP="006B0E3B">
            <w:pPr>
              <w:pStyle w:val="TAL"/>
              <w:keepNext w:val="0"/>
              <w:keepLines w:val="0"/>
              <w:widowControl w:val="0"/>
              <w:rPr>
                <w:rFonts w:cs="Arial"/>
                <w:szCs w:val="18"/>
                <w:lang w:eastAsia="zh-CN"/>
              </w:rPr>
            </w:pPr>
            <w:r>
              <w:rPr>
                <w:rFonts w:cs="Arial"/>
                <w:szCs w:val="18"/>
              </w:rPr>
              <w:t>If present, this IE shall include the list of analytics subscriptions,</w:t>
            </w:r>
            <w:r w:rsidRPr="003B2883">
              <w:rPr>
                <w:rFonts w:cs="Arial"/>
                <w:szCs w:val="18"/>
              </w:rPr>
              <w:t xml:space="preserve"> </w:t>
            </w:r>
            <w:r w:rsidRPr="00460550">
              <w:rPr>
                <w:rFonts w:cs="Arial"/>
                <w:szCs w:val="18"/>
              </w:rPr>
              <w:t>as specified in clause</w:t>
            </w:r>
            <w:r>
              <w:rPr>
                <w:rFonts w:cs="Arial"/>
                <w:szCs w:val="18"/>
              </w:rPr>
              <w:t>s</w:t>
            </w:r>
            <w:r w:rsidRPr="00460550">
              <w:rPr>
                <w:rFonts w:cs="Arial"/>
                <w:szCs w:val="18"/>
              </w:rPr>
              <w:t xml:space="preserve"> 5.</w:t>
            </w:r>
            <w:r>
              <w:rPr>
                <w:rFonts w:cs="Arial"/>
                <w:szCs w:val="18"/>
              </w:rPr>
              <w:t>2.2.2.2 and 5.2.2.2.11</w:t>
            </w:r>
            <w:r w:rsidRPr="00460550">
              <w:rPr>
                <w:rFonts w:cs="Arial"/>
                <w:szCs w:val="18"/>
              </w:rPr>
              <w:t xml:space="preserve"> of 3GPP</w:t>
            </w:r>
            <w:r>
              <w:rPr>
                <w:rFonts w:cs="Arial"/>
                <w:szCs w:val="18"/>
              </w:rPr>
              <w:t> </w:t>
            </w:r>
            <w:r w:rsidRPr="00460550">
              <w:rPr>
                <w:rFonts w:cs="Arial"/>
                <w:szCs w:val="18"/>
              </w:rPr>
              <w:t>TS</w:t>
            </w:r>
            <w:r>
              <w:rPr>
                <w:rFonts w:cs="Arial"/>
                <w:szCs w:val="18"/>
              </w:rPr>
              <w:t> </w:t>
            </w:r>
            <w:r w:rsidRPr="00460550">
              <w:rPr>
                <w:rFonts w:cs="Arial"/>
                <w:szCs w:val="18"/>
              </w:rPr>
              <w:t>2</w:t>
            </w:r>
            <w:r>
              <w:rPr>
                <w:rFonts w:cs="Arial"/>
                <w:szCs w:val="18"/>
              </w:rPr>
              <w:t>3.502 [3</w:t>
            </w:r>
            <w:r w:rsidRPr="00460550">
              <w:rPr>
                <w:rFonts w:cs="Arial"/>
                <w:szCs w:val="18"/>
              </w:rPr>
              <w:t>].</w:t>
            </w:r>
          </w:p>
        </w:tc>
        <w:tc>
          <w:tcPr>
            <w:tcW w:w="1311" w:type="dxa"/>
            <w:tcBorders>
              <w:top w:val="single" w:sz="4" w:space="0" w:color="auto"/>
              <w:left w:val="single" w:sz="4" w:space="0" w:color="auto"/>
              <w:bottom w:val="single" w:sz="4" w:space="0" w:color="auto"/>
              <w:right w:val="single" w:sz="4" w:space="0" w:color="auto"/>
            </w:tcBorders>
          </w:tcPr>
          <w:p w14:paraId="6E108E88" w14:textId="77777777" w:rsidR="00B65B35" w:rsidRDefault="00B65B35" w:rsidP="006B0E3B">
            <w:pPr>
              <w:pStyle w:val="TAL"/>
              <w:keepNext w:val="0"/>
              <w:keepLines w:val="0"/>
              <w:widowControl w:val="0"/>
            </w:pPr>
          </w:p>
        </w:tc>
      </w:tr>
      <w:tr w:rsidR="00B65B35" w:rsidRPr="003B2883" w14:paraId="27A4B1AD" w14:textId="77777777" w:rsidTr="006B0E3B">
        <w:trPr>
          <w:jc w:val="center"/>
        </w:trPr>
        <w:tc>
          <w:tcPr>
            <w:tcW w:w="1911" w:type="dxa"/>
            <w:tcBorders>
              <w:top w:val="single" w:sz="4" w:space="0" w:color="auto"/>
              <w:left w:val="single" w:sz="4" w:space="0" w:color="auto"/>
              <w:bottom w:val="single" w:sz="4" w:space="0" w:color="auto"/>
              <w:right w:val="single" w:sz="4" w:space="0" w:color="auto"/>
            </w:tcBorders>
          </w:tcPr>
          <w:p w14:paraId="002C9140" w14:textId="77777777" w:rsidR="00B65B35" w:rsidRDefault="00B65B35" w:rsidP="006B0E3B">
            <w:pPr>
              <w:pStyle w:val="TAL"/>
              <w:rPr>
                <w:lang w:eastAsia="zh-CN"/>
              </w:rPr>
            </w:pPr>
            <w:proofErr w:type="spellStart"/>
            <w:r>
              <w:rPr>
                <w:lang w:val="en-US" w:eastAsia="zh-CN"/>
              </w:rPr>
              <w:t>pcfUep</w:t>
            </w:r>
            <w:r>
              <w:t>BindingInfo</w:t>
            </w:r>
            <w:proofErr w:type="spellEnd"/>
          </w:p>
        </w:tc>
        <w:tc>
          <w:tcPr>
            <w:tcW w:w="1418" w:type="dxa"/>
            <w:tcBorders>
              <w:top w:val="single" w:sz="4" w:space="0" w:color="auto"/>
              <w:left w:val="single" w:sz="4" w:space="0" w:color="auto"/>
              <w:bottom w:val="single" w:sz="4" w:space="0" w:color="auto"/>
              <w:right w:val="single" w:sz="4" w:space="0" w:color="auto"/>
            </w:tcBorders>
          </w:tcPr>
          <w:p w14:paraId="48CCE345" w14:textId="77777777" w:rsidR="00B65B35" w:rsidRDefault="00B65B35" w:rsidP="006B0E3B">
            <w:pPr>
              <w:pStyle w:val="TAL"/>
              <w:rPr>
                <w:lang w:eastAsia="zh-CN"/>
              </w:rPr>
            </w:pPr>
            <w:r>
              <w:t>string</w:t>
            </w:r>
          </w:p>
        </w:tc>
        <w:tc>
          <w:tcPr>
            <w:tcW w:w="425" w:type="dxa"/>
            <w:tcBorders>
              <w:top w:val="single" w:sz="4" w:space="0" w:color="auto"/>
              <w:left w:val="single" w:sz="4" w:space="0" w:color="auto"/>
              <w:bottom w:val="single" w:sz="4" w:space="0" w:color="auto"/>
              <w:right w:val="single" w:sz="4" w:space="0" w:color="auto"/>
            </w:tcBorders>
          </w:tcPr>
          <w:p w14:paraId="7737AF8C" w14:textId="77777777" w:rsidR="00B65B35" w:rsidRDefault="00B65B35" w:rsidP="006B0E3B">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2E568226" w14:textId="77777777" w:rsidR="00B65B35" w:rsidRDefault="00B65B35" w:rsidP="006B0E3B">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47CBC20C" w14:textId="77777777" w:rsidR="00B65B35" w:rsidRDefault="00B65B35" w:rsidP="006B0E3B">
            <w:pPr>
              <w:pStyle w:val="TAL"/>
              <w:rPr>
                <w:rFonts w:cs="Arial"/>
                <w:szCs w:val="18"/>
                <w:lang w:eastAsia="zh-CN"/>
              </w:rPr>
            </w:pPr>
            <w:r>
              <w:t xml:space="preserve">This IE shall be present if Binding Indication was received for UE Policy Association resource from the PCF. When present, this IE shall contain the </w:t>
            </w:r>
            <w:r>
              <w:rPr>
                <w:rFonts w:cs="Arial"/>
                <w:szCs w:val="18"/>
              </w:rPr>
              <w:t>Binding indication</w:t>
            </w:r>
            <w:r>
              <w:t xml:space="preserve"> of the PCF's UE Policy Association resource and </w:t>
            </w:r>
            <w:r>
              <w:rPr>
                <w:rFonts w:cs="Arial"/>
                <w:szCs w:val="18"/>
              </w:rPr>
              <w:t>shall be set to the value of the 3gpp-Sbi-Binding header defined in clause 5.2.3.2.6 of 3GPP TS 29.500 [4], without the header name.</w:t>
            </w:r>
          </w:p>
        </w:tc>
        <w:tc>
          <w:tcPr>
            <w:tcW w:w="1311" w:type="dxa"/>
            <w:tcBorders>
              <w:top w:val="single" w:sz="4" w:space="0" w:color="auto"/>
              <w:left w:val="single" w:sz="4" w:space="0" w:color="auto"/>
              <w:bottom w:val="single" w:sz="4" w:space="0" w:color="auto"/>
              <w:right w:val="single" w:sz="4" w:space="0" w:color="auto"/>
            </w:tcBorders>
          </w:tcPr>
          <w:p w14:paraId="6EE022D1" w14:textId="77777777" w:rsidR="00B65B35" w:rsidRDefault="00B65B35" w:rsidP="006B0E3B">
            <w:pPr>
              <w:pStyle w:val="TAL"/>
              <w:keepNext w:val="0"/>
              <w:keepLines w:val="0"/>
              <w:widowControl w:val="0"/>
            </w:pPr>
          </w:p>
        </w:tc>
      </w:tr>
      <w:tr w:rsidR="00B65B35" w:rsidRPr="003B2883" w14:paraId="75F987C7" w14:textId="77777777" w:rsidTr="006B0E3B">
        <w:trPr>
          <w:jc w:val="center"/>
        </w:trPr>
        <w:tc>
          <w:tcPr>
            <w:tcW w:w="1911" w:type="dxa"/>
            <w:tcBorders>
              <w:top w:val="single" w:sz="4" w:space="0" w:color="auto"/>
              <w:left w:val="single" w:sz="4" w:space="0" w:color="auto"/>
              <w:bottom w:val="single" w:sz="4" w:space="0" w:color="auto"/>
              <w:right w:val="single" w:sz="4" w:space="0" w:color="auto"/>
            </w:tcBorders>
          </w:tcPr>
          <w:p w14:paraId="7440F629" w14:textId="77777777" w:rsidR="00B65B35" w:rsidRDefault="00B65B35" w:rsidP="006B0E3B">
            <w:pPr>
              <w:pStyle w:val="TAL"/>
              <w:rPr>
                <w:lang w:eastAsia="zh-CN"/>
              </w:rPr>
            </w:pPr>
            <w:proofErr w:type="spellStart"/>
            <w:r>
              <w:rPr>
                <w:lang w:val="en-US" w:eastAsia="zh-CN"/>
              </w:rPr>
              <w:t>pcfAmp</w:t>
            </w:r>
            <w:r>
              <w:t>BindingInfo</w:t>
            </w:r>
            <w:proofErr w:type="spellEnd"/>
          </w:p>
        </w:tc>
        <w:tc>
          <w:tcPr>
            <w:tcW w:w="1418" w:type="dxa"/>
            <w:tcBorders>
              <w:top w:val="single" w:sz="4" w:space="0" w:color="auto"/>
              <w:left w:val="single" w:sz="4" w:space="0" w:color="auto"/>
              <w:bottom w:val="single" w:sz="4" w:space="0" w:color="auto"/>
              <w:right w:val="single" w:sz="4" w:space="0" w:color="auto"/>
            </w:tcBorders>
          </w:tcPr>
          <w:p w14:paraId="7B308B8F" w14:textId="77777777" w:rsidR="00B65B35" w:rsidRDefault="00B65B35" w:rsidP="006B0E3B">
            <w:pPr>
              <w:pStyle w:val="TAL"/>
              <w:rPr>
                <w:lang w:eastAsia="zh-CN"/>
              </w:rPr>
            </w:pPr>
            <w:r>
              <w:t>string</w:t>
            </w:r>
          </w:p>
        </w:tc>
        <w:tc>
          <w:tcPr>
            <w:tcW w:w="425" w:type="dxa"/>
            <w:tcBorders>
              <w:top w:val="single" w:sz="4" w:space="0" w:color="auto"/>
              <w:left w:val="single" w:sz="4" w:space="0" w:color="auto"/>
              <w:bottom w:val="single" w:sz="4" w:space="0" w:color="auto"/>
              <w:right w:val="single" w:sz="4" w:space="0" w:color="auto"/>
            </w:tcBorders>
          </w:tcPr>
          <w:p w14:paraId="1066F925" w14:textId="77777777" w:rsidR="00B65B35" w:rsidRDefault="00B65B35" w:rsidP="006B0E3B">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5970AE39" w14:textId="77777777" w:rsidR="00B65B35" w:rsidRDefault="00B65B35" w:rsidP="006B0E3B">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52D899DF" w14:textId="77777777" w:rsidR="00B65B35" w:rsidRDefault="00B65B35" w:rsidP="006B0E3B">
            <w:pPr>
              <w:pStyle w:val="TAL"/>
              <w:rPr>
                <w:rFonts w:cs="Arial"/>
                <w:szCs w:val="18"/>
                <w:lang w:eastAsia="zh-CN"/>
              </w:rPr>
            </w:pPr>
            <w:r>
              <w:t xml:space="preserve">This IE shall be present if Binding Indication was received for AM Policy Association resource from the PCF. When present, this IE shall contain the </w:t>
            </w:r>
            <w:r>
              <w:rPr>
                <w:rFonts w:cs="Arial"/>
                <w:szCs w:val="18"/>
              </w:rPr>
              <w:t>Binding indications</w:t>
            </w:r>
            <w:r>
              <w:t xml:space="preserve"> of the PCF's AM policy Association resource and </w:t>
            </w:r>
            <w:r>
              <w:rPr>
                <w:rFonts w:cs="Arial"/>
                <w:szCs w:val="18"/>
              </w:rPr>
              <w:t>shall be set to the value of the 3gpp-Sbi-Binding header defined in clause 5.2.3.2.6 of 3GPP TS 29.500 [4], without the header name.</w:t>
            </w:r>
          </w:p>
        </w:tc>
        <w:tc>
          <w:tcPr>
            <w:tcW w:w="1311" w:type="dxa"/>
            <w:tcBorders>
              <w:top w:val="single" w:sz="4" w:space="0" w:color="auto"/>
              <w:left w:val="single" w:sz="4" w:space="0" w:color="auto"/>
              <w:bottom w:val="single" w:sz="4" w:space="0" w:color="auto"/>
              <w:right w:val="single" w:sz="4" w:space="0" w:color="auto"/>
            </w:tcBorders>
          </w:tcPr>
          <w:p w14:paraId="5A93DFB2" w14:textId="77777777" w:rsidR="00B65B35" w:rsidRDefault="00B65B35" w:rsidP="006B0E3B">
            <w:pPr>
              <w:pStyle w:val="TAL"/>
              <w:keepNext w:val="0"/>
              <w:keepLines w:val="0"/>
              <w:widowControl w:val="0"/>
            </w:pPr>
          </w:p>
        </w:tc>
      </w:tr>
      <w:tr w:rsidR="00B65B35" w:rsidRPr="003B2883" w14:paraId="74F0ECAF" w14:textId="77777777" w:rsidTr="006B0E3B">
        <w:trPr>
          <w:jc w:val="center"/>
        </w:trPr>
        <w:tc>
          <w:tcPr>
            <w:tcW w:w="1911" w:type="dxa"/>
            <w:tcBorders>
              <w:top w:val="single" w:sz="4" w:space="0" w:color="auto"/>
              <w:left w:val="single" w:sz="4" w:space="0" w:color="auto"/>
              <w:bottom w:val="single" w:sz="4" w:space="0" w:color="auto"/>
              <w:right w:val="single" w:sz="4" w:space="0" w:color="auto"/>
            </w:tcBorders>
          </w:tcPr>
          <w:p w14:paraId="00DACE84" w14:textId="77777777" w:rsidR="00B65B35" w:rsidRDefault="00B65B35" w:rsidP="006B0E3B">
            <w:pPr>
              <w:pStyle w:val="TAL"/>
              <w:rPr>
                <w:lang w:val="en-US" w:eastAsia="zh-CN"/>
              </w:rPr>
            </w:pPr>
            <w:r>
              <w:rPr>
                <w:noProof/>
              </w:rPr>
              <w:t>usedServiceAreaRestriction</w:t>
            </w:r>
          </w:p>
        </w:tc>
        <w:tc>
          <w:tcPr>
            <w:tcW w:w="1418" w:type="dxa"/>
            <w:tcBorders>
              <w:top w:val="single" w:sz="4" w:space="0" w:color="auto"/>
              <w:left w:val="single" w:sz="4" w:space="0" w:color="auto"/>
              <w:bottom w:val="single" w:sz="4" w:space="0" w:color="auto"/>
              <w:right w:val="single" w:sz="4" w:space="0" w:color="auto"/>
            </w:tcBorders>
          </w:tcPr>
          <w:p w14:paraId="65313CBF" w14:textId="77777777" w:rsidR="00B65B35" w:rsidRDefault="00B65B35" w:rsidP="006B0E3B">
            <w:pPr>
              <w:pStyle w:val="TAL"/>
            </w:pPr>
            <w:proofErr w:type="spellStart"/>
            <w:r>
              <w:t>ServiceAreaRestriction</w:t>
            </w:r>
            <w:proofErr w:type="spellEnd"/>
          </w:p>
        </w:tc>
        <w:tc>
          <w:tcPr>
            <w:tcW w:w="425" w:type="dxa"/>
            <w:tcBorders>
              <w:top w:val="single" w:sz="4" w:space="0" w:color="auto"/>
              <w:left w:val="single" w:sz="4" w:space="0" w:color="auto"/>
              <w:bottom w:val="single" w:sz="4" w:space="0" w:color="auto"/>
              <w:right w:val="single" w:sz="4" w:space="0" w:color="auto"/>
            </w:tcBorders>
          </w:tcPr>
          <w:p w14:paraId="2CF45E54" w14:textId="77777777" w:rsidR="00B65B35" w:rsidRDefault="00B65B35" w:rsidP="006B0E3B">
            <w:pPr>
              <w:pStyle w:val="TAC"/>
              <w:rPr>
                <w:lang w:val="en-US"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35D393E2" w14:textId="77777777" w:rsidR="00B65B35" w:rsidRDefault="00B65B35" w:rsidP="006B0E3B">
            <w:pPr>
              <w:pStyle w:val="TAL"/>
              <w:rPr>
                <w:lang w:val="en-US" w:eastAsia="zh-CN"/>
              </w:rPr>
            </w:pPr>
            <w:r>
              <w:t>0..1</w:t>
            </w:r>
          </w:p>
        </w:tc>
        <w:tc>
          <w:tcPr>
            <w:tcW w:w="3792" w:type="dxa"/>
            <w:tcBorders>
              <w:top w:val="single" w:sz="4" w:space="0" w:color="auto"/>
              <w:left w:val="single" w:sz="4" w:space="0" w:color="auto"/>
              <w:bottom w:val="single" w:sz="4" w:space="0" w:color="auto"/>
              <w:right w:val="single" w:sz="4" w:space="0" w:color="auto"/>
            </w:tcBorders>
          </w:tcPr>
          <w:p w14:paraId="10DD1700" w14:textId="77777777" w:rsidR="00B65B35" w:rsidRDefault="00B65B35" w:rsidP="006B0E3B">
            <w:pPr>
              <w:pStyle w:val="TAL"/>
            </w:pPr>
            <w:r>
              <w:rPr>
                <w:rFonts w:cs="Arial"/>
                <w:szCs w:val="18"/>
              </w:rPr>
              <w:t>When present, this IE shall include the Service Area Restriction from PCF.</w:t>
            </w:r>
          </w:p>
        </w:tc>
        <w:tc>
          <w:tcPr>
            <w:tcW w:w="1311" w:type="dxa"/>
            <w:tcBorders>
              <w:top w:val="single" w:sz="4" w:space="0" w:color="auto"/>
              <w:left w:val="single" w:sz="4" w:space="0" w:color="auto"/>
              <w:bottom w:val="single" w:sz="4" w:space="0" w:color="auto"/>
              <w:right w:val="single" w:sz="4" w:space="0" w:color="auto"/>
            </w:tcBorders>
          </w:tcPr>
          <w:p w14:paraId="0CC822EF" w14:textId="77777777" w:rsidR="00B65B35" w:rsidRDefault="00B65B35" w:rsidP="006B0E3B">
            <w:pPr>
              <w:pStyle w:val="TAL"/>
              <w:keepNext w:val="0"/>
              <w:keepLines w:val="0"/>
              <w:widowControl w:val="0"/>
            </w:pPr>
          </w:p>
        </w:tc>
      </w:tr>
      <w:tr w:rsidR="00B65B35" w:rsidRPr="003B2883" w14:paraId="2106CE4B" w14:textId="77777777" w:rsidTr="006B0E3B">
        <w:trPr>
          <w:jc w:val="center"/>
        </w:trPr>
        <w:tc>
          <w:tcPr>
            <w:tcW w:w="1911" w:type="dxa"/>
            <w:tcBorders>
              <w:top w:val="single" w:sz="4" w:space="0" w:color="auto"/>
              <w:left w:val="single" w:sz="4" w:space="0" w:color="auto"/>
              <w:bottom w:val="single" w:sz="4" w:space="0" w:color="auto"/>
              <w:right w:val="single" w:sz="4" w:space="0" w:color="auto"/>
            </w:tcBorders>
          </w:tcPr>
          <w:p w14:paraId="59B4E8D0" w14:textId="77777777" w:rsidR="00B65B35" w:rsidRDefault="00B65B35" w:rsidP="006B0E3B">
            <w:pPr>
              <w:pStyle w:val="TAL"/>
              <w:rPr>
                <w:lang w:val="en-US" w:eastAsia="zh-CN"/>
              </w:rPr>
            </w:pPr>
            <w:proofErr w:type="spellStart"/>
            <w:r>
              <w:rPr>
                <w:lang w:eastAsia="zh-CN"/>
              </w:rPr>
              <w:t>praInAmPolicy</w:t>
            </w:r>
            <w:proofErr w:type="spellEnd"/>
          </w:p>
        </w:tc>
        <w:tc>
          <w:tcPr>
            <w:tcW w:w="1418" w:type="dxa"/>
            <w:tcBorders>
              <w:top w:val="single" w:sz="4" w:space="0" w:color="auto"/>
              <w:left w:val="single" w:sz="4" w:space="0" w:color="auto"/>
              <w:bottom w:val="single" w:sz="4" w:space="0" w:color="auto"/>
              <w:right w:val="single" w:sz="4" w:space="0" w:color="auto"/>
            </w:tcBorders>
          </w:tcPr>
          <w:p w14:paraId="0C545B7E" w14:textId="77777777" w:rsidR="00B65B35" w:rsidRDefault="00B65B35" w:rsidP="006B0E3B">
            <w:pPr>
              <w:pStyle w:val="TAL"/>
            </w:pPr>
            <w:proofErr w:type="gramStart"/>
            <w:r>
              <w:rPr>
                <w:lang w:eastAsia="zh-CN"/>
              </w:rPr>
              <w:t>map(</w:t>
            </w:r>
            <w:proofErr w:type="spellStart"/>
            <w:proofErr w:type="gramEnd"/>
            <w:r>
              <w:rPr>
                <w:lang w:eastAsia="zh-CN"/>
              </w:rPr>
              <w:t>Pr</w:t>
            </w:r>
            <w:r>
              <w:t>esence</w:t>
            </w:r>
            <w:r>
              <w:rPr>
                <w:lang w:eastAsia="zh-CN"/>
              </w:rPr>
              <w:t>Info</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1B46A1C7" w14:textId="77777777" w:rsidR="00B65B35" w:rsidRDefault="00B65B35" w:rsidP="006B0E3B">
            <w:pPr>
              <w:pStyle w:val="TAC"/>
              <w:rPr>
                <w:lang w:val="en-US"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FB92130" w14:textId="77777777" w:rsidR="00B65B35" w:rsidRDefault="00B65B35" w:rsidP="006B0E3B">
            <w:pPr>
              <w:pStyle w:val="TAL"/>
              <w:rPr>
                <w:lang w:val="en-US" w:eastAsia="zh-CN"/>
              </w:rPr>
            </w:pPr>
            <w:proofErr w:type="gramStart"/>
            <w:r>
              <w:rPr>
                <w:lang w:eastAsia="zh-CN"/>
              </w:rPr>
              <w:t>1..N</w:t>
            </w:r>
            <w:proofErr w:type="gramEnd"/>
          </w:p>
        </w:tc>
        <w:tc>
          <w:tcPr>
            <w:tcW w:w="3792" w:type="dxa"/>
            <w:tcBorders>
              <w:top w:val="single" w:sz="4" w:space="0" w:color="auto"/>
              <w:left w:val="single" w:sz="4" w:space="0" w:color="auto"/>
              <w:bottom w:val="single" w:sz="4" w:space="0" w:color="auto"/>
              <w:right w:val="single" w:sz="4" w:space="0" w:color="auto"/>
            </w:tcBorders>
          </w:tcPr>
          <w:p w14:paraId="7C3B1CBB" w14:textId="77777777" w:rsidR="00B65B35" w:rsidRDefault="00B65B35" w:rsidP="006B0E3B">
            <w:pPr>
              <w:pStyle w:val="TAL"/>
            </w:pPr>
            <w:r>
              <w:rPr>
                <w:rFonts w:cs="Arial"/>
                <w:szCs w:val="18"/>
              </w:rPr>
              <w:t xml:space="preserve">When present, this IE shall include the </w:t>
            </w:r>
            <w:r>
              <w:rPr>
                <w:lang w:eastAsia="zh-CN"/>
              </w:rPr>
              <w:t>map of PRA Information</w:t>
            </w:r>
            <w:r>
              <w:t xml:space="preserve"> for the subscribed "PRA_CHANGE" </w:t>
            </w:r>
            <w:r>
              <w:rPr>
                <w:noProof/>
              </w:rPr>
              <w:t xml:space="preserve">PolicyReqTrigger </w:t>
            </w:r>
            <w:r>
              <w:t>in the AM Policy Association.</w:t>
            </w:r>
          </w:p>
          <w:p w14:paraId="02CA1A2A" w14:textId="77777777" w:rsidR="00B65B35" w:rsidRDefault="00B65B35" w:rsidP="006B0E3B">
            <w:pPr>
              <w:pStyle w:val="TAL"/>
            </w:pPr>
          </w:p>
          <w:p w14:paraId="1E5A63D9" w14:textId="77777777" w:rsidR="00B65B35" w:rsidRDefault="00B65B35" w:rsidP="006B0E3B">
            <w:pPr>
              <w:pStyle w:val="TAL"/>
            </w:pPr>
            <w:r>
              <w:t>The key of the map shall be 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The "</w:t>
            </w:r>
            <w:proofErr w:type="spellStart"/>
            <w:r>
              <w:t>presenceState</w:t>
            </w:r>
            <w:proofErr w:type="spellEnd"/>
            <w:r>
              <w:t>"</w:t>
            </w:r>
            <w:r>
              <w:rPr>
                <w:lang w:eastAsia="zh-CN"/>
              </w:rPr>
              <w:t xml:space="preserve"> attribute within the </w:t>
            </w:r>
            <w:proofErr w:type="spellStart"/>
            <w:r>
              <w:rPr>
                <w:lang w:eastAsia="zh-CN"/>
              </w:rPr>
              <w:t>PresenceInfo</w:t>
            </w:r>
            <w:proofErr w:type="spellEnd"/>
            <w:r>
              <w:rPr>
                <w:lang w:eastAsia="zh-CN"/>
              </w:rPr>
              <w:t xml:space="preserve"> data type shall not be supplied here.</w:t>
            </w:r>
          </w:p>
        </w:tc>
        <w:tc>
          <w:tcPr>
            <w:tcW w:w="1311" w:type="dxa"/>
            <w:tcBorders>
              <w:top w:val="single" w:sz="4" w:space="0" w:color="auto"/>
              <w:left w:val="single" w:sz="4" w:space="0" w:color="auto"/>
              <w:bottom w:val="single" w:sz="4" w:space="0" w:color="auto"/>
              <w:right w:val="single" w:sz="4" w:space="0" w:color="auto"/>
            </w:tcBorders>
          </w:tcPr>
          <w:p w14:paraId="0CB54438" w14:textId="77777777" w:rsidR="00B65B35" w:rsidRDefault="00B65B35" w:rsidP="006B0E3B">
            <w:pPr>
              <w:pStyle w:val="TAL"/>
              <w:keepNext w:val="0"/>
              <w:keepLines w:val="0"/>
              <w:widowControl w:val="0"/>
            </w:pPr>
          </w:p>
        </w:tc>
      </w:tr>
      <w:tr w:rsidR="00B65B35" w:rsidRPr="003B2883" w14:paraId="584FE5E7" w14:textId="77777777" w:rsidTr="006B0E3B">
        <w:trPr>
          <w:jc w:val="center"/>
        </w:trPr>
        <w:tc>
          <w:tcPr>
            <w:tcW w:w="1911" w:type="dxa"/>
            <w:tcBorders>
              <w:top w:val="single" w:sz="4" w:space="0" w:color="auto"/>
              <w:left w:val="single" w:sz="4" w:space="0" w:color="auto"/>
              <w:bottom w:val="single" w:sz="4" w:space="0" w:color="auto"/>
              <w:right w:val="single" w:sz="4" w:space="0" w:color="auto"/>
            </w:tcBorders>
          </w:tcPr>
          <w:p w14:paraId="1D24E4B2" w14:textId="77777777" w:rsidR="00B65B35" w:rsidRDefault="00B65B35" w:rsidP="006B0E3B">
            <w:pPr>
              <w:pStyle w:val="TAL"/>
              <w:rPr>
                <w:lang w:eastAsia="zh-CN"/>
              </w:rPr>
            </w:pPr>
            <w:proofErr w:type="spellStart"/>
            <w:r>
              <w:rPr>
                <w:lang w:eastAsia="zh-CN"/>
              </w:rPr>
              <w:t>praInUePolicy</w:t>
            </w:r>
            <w:proofErr w:type="spellEnd"/>
          </w:p>
        </w:tc>
        <w:tc>
          <w:tcPr>
            <w:tcW w:w="1418" w:type="dxa"/>
            <w:tcBorders>
              <w:top w:val="single" w:sz="4" w:space="0" w:color="auto"/>
              <w:left w:val="single" w:sz="4" w:space="0" w:color="auto"/>
              <w:bottom w:val="single" w:sz="4" w:space="0" w:color="auto"/>
              <w:right w:val="single" w:sz="4" w:space="0" w:color="auto"/>
            </w:tcBorders>
          </w:tcPr>
          <w:p w14:paraId="2B664526" w14:textId="77777777" w:rsidR="00B65B35" w:rsidRDefault="00B65B35" w:rsidP="006B0E3B">
            <w:pPr>
              <w:pStyle w:val="TAL"/>
              <w:rPr>
                <w:lang w:eastAsia="zh-CN"/>
              </w:rPr>
            </w:pPr>
            <w:proofErr w:type="gramStart"/>
            <w:r>
              <w:rPr>
                <w:lang w:eastAsia="zh-CN"/>
              </w:rPr>
              <w:t>map(</w:t>
            </w:r>
            <w:proofErr w:type="spellStart"/>
            <w:proofErr w:type="gramEnd"/>
            <w:r>
              <w:rPr>
                <w:lang w:eastAsia="zh-CN"/>
              </w:rPr>
              <w:t>Pr</w:t>
            </w:r>
            <w:r>
              <w:t>esence</w:t>
            </w:r>
            <w:r>
              <w:rPr>
                <w:lang w:eastAsia="zh-CN"/>
              </w:rPr>
              <w:t>Info</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D779D65" w14:textId="77777777" w:rsidR="00B65B35" w:rsidRDefault="00B65B35" w:rsidP="006B0E3B">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0DDF652" w14:textId="77777777" w:rsidR="00B65B35" w:rsidRDefault="00B65B35" w:rsidP="006B0E3B">
            <w:pPr>
              <w:pStyle w:val="TAL"/>
              <w:rPr>
                <w:lang w:eastAsia="zh-CN"/>
              </w:rPr>
            </w:pPr>
            <w:proofErr w:type="gramStart"/>
            <w:r>
              <w:rPr>
                <w:lang w:eastAsia="zh-CN"/>
              </w:rPr>
              <w:t>1..N</w:t>
            </w:r>
            <w:proofErr w:type="gramEnd"/>
          </w:p>
        </w:tc>
        <w:tc>
          <w:tcPr>
            <w:tcW w:w="3792" w:type="dxa"/>
            <w:tcBorders>
              <w:top w:val="single" w:sz="4" w:space="0" w:color="auto"/>
              <w:left w:val="single" w:sz="4" w:space="0" w:color="auto"/>
              <w:bottom w:val="single" w:sz="4" w:space="0" w:color="auto"/>
              <w:right w:val="single" w:sz="4" w:space="0" w:color="auto"/>
            </w:tcBorders>
          </w:tcPr>
          <w:p w14:paraId="1E3F7E55" w14:textId="77777777" w:rsidR="00B65B35" w:rsidRDefault="00B65B35" w:rsidP="006B0E3B">
            <w:pPr>
              <w:pStyle w:val="TAL"/>
            </w:pPr>
            <w:r>
              <w:rPr>
                <w:rFonts w:cs="Arial"/>
                <w:szCs w:val="18"/>
              </w:rPr>
              <w:t xml:space="preserve">When present, this IE shall include the </w:t>
            </w:r>
            <w:r>
              <w:rPr>
                <w:lang w:eastAsia="zh-CN"/>
              </w:rPr>
              <w:t>map of PRA Information</w:t>
            </w:r>
            <w:r>
              <w:t xml:space="preserve"> for the subscribed "PRA_CHANGE" </w:t>
            </w:r>
            <w:r>
              <w:rPr>
                <w:noProof/>
              </w:rPr>
              <w:t xml:space="preserve">PolicyReqTrigger </w:t>
            </w:r>
            <w:r>
              <w:t>in the UE Policy Association.</w:t>
            </w:r>
          </w:p>
          <w:p w14:paraId="04DE54DB" w14:textId="77777777" w:rsidR="00B65B35" w:rsidRDefault="00B65B35" w:rsidP="006B0E3B">
            <w:pPr>
              <w:pStyle w:val="TAL"/>
            </w:pPr>
          </w:p>
          <w:p w14:paraId="6069FE18" w14:textId="77777777" w:rsidR="00B65B35" w:rsidRDefault="00B65B35" w:rsidP="006B0E3B">
            <w:pPr>
              <w:pStyle w:val="TAL"/>
              <w:rPr>
                <w:rFonts w:cs="Arial"/>
                <w:szCs w:val="18"/>
              </w:rPr>
            </w:pPr>
            <w:r>
              <w:t>The key of the map shall be 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The "</w:t>
            </w:r>
            <w:proofErr w:type="spellStart"/>
            <w:r>
              <w:t>presenceState</w:t>
            </w:r>
            <w:proofErr w:type="spellEnd"/>
            <w:r>
              <w:t>"</w:t>
            </w:r>
            <w:r>
              <w:rPr>
                <w:lang w:eastAsia="zh-CN"/>
              </w:rPr>
              <w:t xml:space="preserve"> attribute within the </w:t>
            </w:r>
            <w:proofErr w:type="spellStart"/>
            <w:r>
              <w:rPr>
                <w:lang w:eastAsia="zh-CN"/>
              </w:rPr>
              <w:t>PresenceInfo</w:t>
            </w:r>
            <w:proofErr w:type="spellEnd"/>
            <w:r>
              <w:rPr>
                <w:lang w:eastAsia="zh-CN"/>
              </w:rPr>
              <w:t xml:space="preserve"> data type shall not be supplied here.</w:t>
            </w:r>
          </w:p>
        </w:tc>
        <w:tc>
          <w:tcPr>
            <w:tcW w:w="1311" w:type="dxa"/>
            <w:tcBorders>
              <w:top w:val="single" w:sz="4" w:space="0" w:color="auto"/>
              <w:left w:val="single" w:sz="4" w:space="0" w:color="auto"/>
              <w:bottom w:val="single" w:sz="4" w:space="0" w:color="auto"/>
              <w:right w:val="single" w:sz="4" w:space="0" w:color="auto"/>
            </w:tcBorders>
          </w:tcPr>
          <w:p w14:paraId="5D45C2D2" w14:textId="77777777" w:rsidR="00B65B35" w:rsidRDefault="00B65B35" w:rsidP="006B0E3B">
            <w:pPr>
              <w:pStyle w:val="TAL"/>
              <w:keepNext w:val="0"/>
              <w:keepLines w:val="0"/>
              <w:widowControl w:val="0"/>
            </w:pPr>
          </w:p>
        </w:tc>
      </w:tr>
      <w:tr w:rsidR="00B65B35" w:rsidRPr="003B2883" w14:paraId="6F0A78A8" w14:textId="77777777" w:rsidTr="006B0E3B">
        <w:trPr>
          <w:jc w:val="center"/>
        </w:trPr>
        <w:tc>
          <w:tcPr>
            <w:tcW w:w="1911" w:type="dxa"/>
            <w:tcBorders>
              <w:top w:val="single" w:sz="4" w:space="0" w:color="auto"/>
              <w:left w:val="single" w:sz="4" w:space="0" w:color="auto"/>
              <w:bottom w:val="single" w:sz="4" w:space="0" w:color="auto"/>
              <w:right w:val="single" w:sz="4" w:space="0" w:color="auto"/>
            </w:tcBorders>
          </w:tcPr>
          <w:p w14:paraId="0C33B32D" w14:textId="77777777" w:rsidR="00B65B35" w:rsidRDefault="00B65B35" w:rsidP="006B0E3B">
            <w:pPr>
              <w:pStyle w:val="TAL"/>
              <w:rPr>
                <w:lang w:val="en-US" w:eastAsia="zh-CN"/>
              </w:rPr>
            </w:pPr>
            <w:proofErr w:type="spellStart"/>
            <w:r>
              <w:t>updpSubscriptionData</w:t>
            </w:r>
            <w:proofErr w:type="spellEnd"/>
          </w:p>
        </w:tc>
        <w:tc>
          <w:tcPr>
            <w:tcW w:w="1418" w:type="dxa"/>
            <w:tcBorders>
              <w:top w:val="single" w:sz="4" w:space="0" w:color="auto"/>
              <w:left w:val="single" w:sz="4" w:space="0" w:color="auto"/>
              <w:bottom w:val="single" w:sz="4" w:space="0" w:color="auto"/>
              <w:right w:val="single" w:sz="4" w:space="0" w:color="auto"/>
            </w:tcBorders>
          </w:tcPr>
          <w:p w14:paraId="366D7A2C" w14:textId="77777777" w:rsidR="00B65B35" w:rsidRDefault="00B65B35" w:rsidP="006B0E3B">
            <w:pPr>
              <w:pStyle w:val="TAL"/>
            </w:pPr>
            <w:proofErr w:type="spellStart"/>
            <w:r>
              <w:t>UpdpSubscriptionData</w:t>
            </w:r>
            <w:proofErr w:type="spellEnd"/>
          </w:p>
        </w:tc>
        <w:tc>
          <w:tcPr>
            <w:tcW w:w="425" w:type="dxa"/>
            <w:tcBorders>
              <w:top w:val="single" w:sz="4" w:space="0" w:color="auto"/>
              <w:left w:val="single" w:sz="4" w:space="0" w:color="auto"/>
              <w:bottom w:val="single" w:sz="4" w:space="0" w:color="auto"/>
              <w:right w:val="single" w:sz="4" w:space="0" w:color="auto"/>
            </w:tcBorders>
          </w:tcPr>
          <w:p w14:paraId="20F4C600" w14:textId="77777777" w:rsidR="00B65B35" w:rsidRDefault="00B65B35" w:rsidP="006B0E3B">
            <w:pPr>
              <w:pStyle w:val="TAC"/>
              <w:rPr>
                <w:lang w:val="en-US"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95CA392" w14:textId="77777777" w:rsidR="00B65B35" w:rsidRDefault="00B65B35" w:rsidP="006B0E3B">
            <w:pPr>
              <w:pStyle w:val="TAL"/>
              <w:rPr>
                <w:lang w:val="en-US"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21FC1360" w14:textId="77777777" w:rsidR="00B65B35" w:rsidRDefault="00B65B35" w:rsidP="006B0E3B">
            <w:pPr>
              <w:pStyle w:val="TAL"/>
            </w:pPr>
            <w:r>
              <w:rPr>
                <w:rFonts w:cs="Arial"/>
                <w:szCs w:val="18"/>
              </w:rPr>
              <w:t xml:space="preserve">When present, this IE shall include the </w:t>
            </w:r>
            <w:r>
              <w:t xml:space="preserve">subscription resource in the AMF for a </w:t>
            </w:r>
            <w:r>
              <w:rPr>
                <w:lang w:eastAsia="zh-CN"/>
              </w:rPr>
              <w:t>UE policy delivery related</w:t>
            </w:r>
            <w:r>
              <w:t xml:space="preserve"> N1 message notification.</w:t>
            </w:r>
          </w:p>
        </w:tc>
        <w:tc>
          <w:tcPr>
            <w:tcW w:w="1311" w:type="dxa"/>
            <w:tcBorders>
              <w:top w:val="single" w:sz="4" w:space="0" w:color="auto"/>
              <w:left w:val="single" w:sz="4" w:space="0" w:color="auto"/>
              <w:bottom w:val="single" w:sz="4" w:space="0" w:color="auto"/>
              <w:right w:val="single" w:sz="4" w:space="0" w:color="auto"/>
            </w:tcBorders>
          </w:tcPr>
          <w:p w14:paraId="5E7FFC9A" w14:textId="77777777" w:rsidR="00B65B35" w:rsidRDefault="00B65B35" w:rsidP="006B0E3B">
            <w:pPr>
              <w:pStyle w:val="TAL"/>
              <w:keepNext w:val="0"/>
              <w:keepLines w:val="0"/>
              <w:widowControl w:val="0"/>
            </w:pPr>
          </w:p>
        </w:tc>
      </w:tr>
      <w:tr w:rsidR="00B65B35" w:rsidRPr="003B2883" w14:paraId="75EC3C46" w14:textId="77777777" w:rsidTr="006B0E3B">
        <w:trPr>
          <w:jc w:val="center"/>
        </w:trPr>
        <w:tc>
          <w:tcPr>
            <w:tcW w:w="1911" w:type="dxa"/>
            <w:tcBorders>
              <w:top w:val="single" w:sz="4" w:space="0" w:color="auto"/>
              <w:left w:val="single" w:sz="4" w:space="0" w:color="auto"/>
              <w:bottom w:val="single" w:sz="4" w:space="0" w:color="auto"/>
              <w:right w:val="single" w:sz="4" w:space="0" w:color="auto"/>
            </w:tcBorders>
          </w:tcPr>
          <w:p w14:paraId="7FC3C7A1" w14:textId="77777777" w:rsidR="00B65B35" w:rsidRDefault="00B65B35" w:rsidP="006B0E3B">
            <w:pPr>
              <w:pStyle w:val="TAL"/>
            </w:pPr>
            <w:proofErr w:type="spellStart"/>
            <w:r>
              <w:t>smPolicyNotifyPduList</w:t>
            </w:r>
            <w:proofErr w:type="spellEnd"/>
          </w:p>
        </w:tc>
        <w:tc>
          <w:tcPr>
            <w:tcW w:w="1418" w:type="dxa"/>
            <w:tcBorders>
              <w:top w:val="single" w:sz="4" w:space="0" w:color="auto"/>
              <w:left w:val="single" w:sz="4" w:space="0" w:color="auto"/>
              <w:bottom w:val="single" w:sz="4" w:space="0" w:color="auto"/>
              <w:right w:val="single" w:sz="4" w:space="0" w:color="auto"/>
            </w:tcBorders>
          </w:tcPr>
          <w:p w14:paraId="14CE5C68" w14:textId="77777777" w:rsidR="00B65B35" w:rsidRDefault="00B65B35" w:rsidP="006B0E3B">
            <w:pPr>
              <w:pStyle w:val="TAL"/>
            </w:pPr>
            <w:proofErr w:type="gramStart"/>
            <w:r>
              <w:t>array(</w:t>
            </w:r>
            <w:proofErr w:type="spellStart"/>
            <w:proofErr w:type="gramEnd"/>
            <w:r>
              <w:rPr>
                <w:noProof/>
              </w:rPr>
              <w:t>PduSessionInfo</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4BBBD16E" w14:textId="77777777" w:rsidR="00B65B35" w:rsidRDefault="00B65B35" w:rsidP="006B0E3B">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7F5E4605" w14:textId="77777777" w:rsidR="00B65B35" w:rsidRDefault="00B65B35" w:rsidP="006B0E3B">
            <w:pPr>
              <w:pStyle w:val="TAL"/>
              <w:rPr>
                <w:lang w:eastAsia="zh-CN"/>
              </w:rPr>
            </w:pPr>
            <w:proofErr w:type="gramStart"/>
            <w:r>
              <w:t>1..N</w:t>
            </w:r>
            <w:proofErr w:type="gramEnd"/>
          </w:p>
        </w:tc>
        <w:tc>
          <w:tcPr>
            <w:tcW w:w="3792" w:type="dxa"/>
            <w:tcBorders>
              <w:top w:val="single" w:sz="4" w:space="0" w:color="auto"/>
              <w:left w:val="single" w:sz="4" w:space="0" w:color="auto"/>
              <w:bottom w:val="single" w:sz="4" w:space="0" w:color="auto"/>
              <w:right w:val="single" w:sz="4" w:space="0" w:color="auto"/>
            </w:tcBorders>
          </w:tcPr>
          <w:p w14:paraId="5EB11E95" w14:textId="77777777" w:rsidR="00B65B35" w:rsidRDefault="00B65B35" w:rsidP="006B0E3B">
            <w:pPr>
              <w:pStyle w:val="TAL"/>
            </w:pPr>
            <w:r>
              <w:t xml:space="preserve">This IE shall be present </w:t>
            </w:r>
            <w:r w:rsidRPr="009872C5">
              <w:t xml:space="preserve">if it has been received from the </w:t>
            </w:r>
            <w:r>
              <w:rPr>
                <w:noProof/>
              </w:rPr>
              <w:t>PCF for the UE, i.e. the PCF for the AM Policy Association and possibly the UE Policy Association</w:t>
            </w:r>
            <w:r>
              <w:rPr>
                <w:noProof/>
                <w:lang w:eastAsia="zh-CN"/>
              </w:rPr>
              <w:t>.</w:t>
            </w:r>
          </w:p>
          <w:p w14:paraId="4BEF2234" w14:textId="77777777" w:rsidR="00B65B35" w:rsidRDefault="00B65B35" w:rsidP="006B0E3B">
            <w:pPr>
              <w:pStyle w:val="TAL"/>
            </w:pPr>
          </w:p>
          <w:p w14:paraId="30000A32" w14:textId="77777777" w:rsidR="00B65B35" w:rsidRDefault="00B65B35" w:rsidP="006B0E3B">
            <w:pPr>
              <w:pStyle w:val="TAL"/>
            </w:pPr>
            <w:r>
              <w:t xml:space="preserve">When present, this IE shall </w:t>
            </w:r>
            <w:proofErr w:type="gramStart"/>
            <w:r>
              <w:t xml:space="preserve">contain </w:t>
            </w:r>
            <w:r w:rsidDel="005F6683">
              <w:t xml:space="preserve"> </w:t>
            </w:r>
            <w:r>
              <w:t>the</w:t>
            </w:r>
            <w:proofErr w:type="gramEnd"/>
            <w:r>
              <w:t xml:space="preserve"> information (Slice and DNN combination) of the PDU session(s) applicable for the notification of </w:t>
            </w:r>
            <w:r>
              <w:rPr>
                <w:noProof/>
              </w:rPr>
              <w:t>SM Policy Association Establishment and  Termination events</w:t>
            </w:r>
            <w:r>
              <w:t>.</w:t>
            </w:r>
          </w:p>
          <w:p w14:paraId="0C93E9D2" w14:textId="77777777" w:rsidR="00B65B35" w:rsidRDefault="00B65B35" w:rsidP="006B0E3B">
            <w:pPr>
              <w:pStyle w:val="TAL"/>
              <w:rPr>
                <w:rFonts w:cs="Arial"/>
                <w:szCs w:val="18"/>
              </w:rPr>
            </w:pPr>
            <w:r>
              <w:t>(NOTE 5)</w:t>
            </w:r>
          </w:p>
        </w:tc>
        <w:tc>
          <w:tcPr>
            <w:tcW w:w="1311" w:type="dxa"/>
            <w:tcBorders>
              <w:top w:val="single" w:sz="4" w:space="0" w:color="auto"/>
              <w:left w:val="single" w:sz="4" w:space="0" w:color="auto"/>
              <w:bottom w:val="single" w:sz="4" w:space="0" w:color="auto"/>
              <w:right w:val="single" w:sz="4" w:space="0" w:color="auto"/>
            </w:tcBorders>
          </w:tcPr>
          <w:p w14:paraId="217DE5F9" w14:textId="77777777" w:rsidR="00B65B35" w:rsidRDefault="00B65B35" w:rsidP="006B0E3B">
            <w:pPr>
              <w:pStyle w:val="TAL"/>
              <w:keepNext w:val="0"/>
              <w:keepLines w:val="0"/>
              <w:widowControl w:val="0"/>
            </w:pPr>
            <w:r>
              <w:t>SPAE</w:t>
            </w:r>
          </w:p>
        </w:tc>
      </w:tr>
      <w:tr w:rsidR="00B65B35" w:rsidRPr="003B2883" w14:paraId="36640B2F" w14:textId="77777777" w:rsidTr="006B0E3B">
        <w:trPr>
          <w:jc w:val="center"/>
        </w:trPr>
        <w:tc>
          <w:tcPr>
            <w:tcW w:w="1911" w:type="dxa"/>
            <w:tcBorders>
              <w:top w:val="single" w:sz="4" w:space="0" w:color="auto"/>
              <w:left w:val="single" w:sz="4" w:space="0" w:color="auto"/>
              <w:bottom w:val="single" w:sz="4" w:space="0" w:color="auto"/>
              <w:right w:val="single" w:sz="4" w:space="0" w:color="auto"/>
            </w:tcBorders>
          </w:tcPr>
          <w:p w14:paraId="02D139D4" w14:textId="77777777" w:rsidR="00B65B35" w:rsidRDefault="00B65B35" w:rsidP="006B0E3B">
            <w:pPr>
              <w:pStyle w:val="TAL"/>
            </w:pPr>
            <w:r>
              <w:rPr>
                <w:noProof/>
                <w:lang w:eastAsia="zh-CN"/>
              </w:rPr>
              <w:lastRenderedPageBreak/>
              <w:t>pcfUeCallbackInfo</w:t>
            </w:r>
          </w:p>
        </w:tc>
        <w:tc>
          <w:tcPr>
            <w:tcW w:w="1418" w:type="dxa"/>
            <w:tcBorders>
              <w:top w:val="single" w:sz="4" w:space="0" w:color="auto"/>
              <w:left w:val="single" w:sz="4" w:space="0" w:color="auto"/>
              <w:bottom w:val="single" w:sz="4" w:space="0" w:color="auto"/>
              <w:right w:val="single" w:sz="4" w:space="0" w:color="auto"/>
            </w:tcBorders>
          </w:tcPr>
          <w:p w14:paraId="2FA418D0" w14:textId="77777777" w:rsidR="00B65B35" w:rsidRDefault="00B65B35" w:rsidP="006B0E3B">
            <w:pPr>
              <w:pStyle w:val="TAL"/>
            </w:pPr>
            <w:proofErr w:type="spellStart"/>
            <w:r>
              <w:t>PcfUeCallbackInfo</w:t>
            </w:r>
            <w:proofErr w:type="spellEnd"/>
          </w:p>
        </w:tc>
        <w:tc>
          <w:tcPr>
            <w:tcW w:w="425" w:type="dxa"/>
            <w:tcBorders>
              <w:top w:val="single" w:sz="4" w:space="0" w:color="auto"/>
              <w:left w:val="single" w:sz="4" w:space="0" w:color="auto"/>
              <w:bottom w:val="single" w:sz="4" w:space="0" w:color="auto"/>
              <w:right w:val="single" w:sz="4" w:space="0" w:color="auto"/>
            </w:tcBorders>
          </w:tcPr>
          <w:p w14:paraId="4558B024" w14:textId="77777777" w:rsidR="00B65B35" w:rsidRDefault="00B65B35" w:rsidP="006B0E3B">
            <w:pPr>
              <w:pStyle w:val="TAC"/>
              <w:rPr>
                <w:lang w:eastAsia="zh-CN"/>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766A37FB" w14:textId="77777777" w:rsidR="00B65B35" w:rsidRDefault="00B65B35" w:rsidP="006B0E3B">
            <w:pPr>
              <w:pStyle w:val="TAL"/>
              <w:rPr>
                <w:lang w:eastAsia="zh-CN"/>
              </w:rPr>
            </w:pPr>
            <w:r>
              <w:t>0..1</w:t>
            </w:r>
          </w:p>
        </w:tc>
        <w:tc>
          <w:tcPr>
            <w:tcW w:w="3792" w:type="dxa"/>
            <w:tcBorders>
              <w:top w:val="single" w:sz="4" w:space="0" w:color="auto"/>
              <w:left w:val="single" w:sz="4" w:space="0" w:color="auto"/>
              <w:bottom w:val="single" w:sz="4" w:space="0" w:color="auto"/>
              <w:right w:val="single" w:sz="4" w:space="0" w:color="auto"/>
            </w:tcBorders>
          </w:tcPr>
          <w:p w14:paraId="63F28F65" w14:textId="77777777" w:rsidR="00B65B35" w:rsidRDefault="00B65B35" w:rsidP="006B0E3B">
            <w:pPr>
              <w:pStyle w:val="TAL"/>
              <w:rPr>
                <w:noProof/>
              </w:rPr>
            </w:pPr>
            <w:r>
              <w:rPr>
                <w:noProof/>
              </w:rPr>
              <w:t xml:space="preserve">This IE shall be present </w:t>
            </w:r>
            <w:r w:rsidRPr="00B77840">
              <w:rPr>
                <w:noProof/>
              </w:rPr>
              <w:t>if the smPolicyNotifyPduList IE is present.</w:t>
            </w:r>
          </w:p>
          <w:p w14:paraId="6B73EF3A" w14:textId="77777777" w:rsidR="00B65B35" w:rsidRDefault="00B65B35" w:rsidP="006B0E3B">
            <w:pPr>
              <w:pStyle w:val="TAL"/>
              <w:rPr>
                <w:noProof/>
              </w:rPr>
            </w:pPr>
          </w:p>
          <w:p w14:paraId="59AD8698" w14:textId="77777777" w:rsidR="00B65B35" w:rsidRDefault="00B65B35" w:rsidP="006B0E3B">
            <w:pPr>
              <w:pStyle w:val="TAL"/>
              <w:rPr>
                <w:noProof/>
              </w:rPr>
            </w:pPr>
            <w:r>
              <w:rPr>
                <w:noProof/>
              </w:rPr>
              <w:t>When present, this IE shall contain the callback information of the PCF for the UE to receive SM Policy Association Establishment and Termination events notification from the PCF for the SM Policy.</w:t>
            </w:r>
          </w:p>
          <w:p w14:paraId="71115F3D" w14:textId="77777777" w:rsidR="00B65B35" w:rsidRDefault="00B65B35" w:rsidP="006B0E3B">
            <w:pPr>
              <w:pStyle w:val="TAL"/>
              <w:rPr>
                <w:rFonts w:cs="Arial"/>
                <w:szCs w:val="18"/>
              </w:rPr>
            </w:pPr>
            <w:r>
              <w:rPr>
                <w:noProof/>
              </w:rPr>
              <w:t>(NOTE 5)</w:t>
            </w:r>
          </w:p>
        </w:tc>
        <w:tc>
          <w:tcPr>
            <w:tcW w:w="1311" w:type="dxa"/>
            <w:tcBorders>
              <w:top w:val="single" w:sz="4" w:space="0" w:color="auto"/>
              <w:left w:val="single" w:sz="4" w:space="0" w:color="auto"/>
              <w:bottom w:val="single" w:sz="4" w:space="0" w:color="auto"/>
              <w:right w:val="single" w:sz="4" w:space="0" w:color="auto"/>
            </w:tcBorders>
          </w:tcPr>
          <w:p w14:paraId="427FA830" w14:textId="77777777" w:rsidR="00B65B35" w:rsidRDefault="00B65B35" w:rsidP="006B0E3B">
            <w:pPr>
              <w:pStyle w:val="TAL"/>
              <w:keepNext w:val="0"/>
              <w:keepLines w:val="0"/>
              <w:widowControl w:val="0"/>
            </w:pPr>
            <w:r>
              <w:t>SPAE</w:t>
            </w:r>
          </w:p>
        </w:tc>
      </w:tr>
      <w:tr w:rsidR="00B65B35" w:rsidRPr="003B2883" w14:paraId="09FBB78A" w14:textId="77777777" w:rsidTr="006B0E3B">
        <w:trPr>
          <w:jc w:val="center"/>
        </w:trPr>
        <w:tc>
          <w:tcPr>
            <w:tcW w:w="1911" w:type="dxa"/>
            <w:tcBorders>
              <w:top w:val="single" w:sz="4" w:space="0" w:color="auto"/>
              <w:left w:val="single" w:sz="4" w:space="0" w:color="auto"/>
              <w:bottom w:val="single" w:sz="4" w:space="0" w:color="auto"/>
              <w:right w:val="single" w:sz="4" w:space="0" w:color="auto"/>
            </w:tcBorders>
          </w:tcPr>
          <w:p w14:paraId="370DEA6F" w14:textId="77777777" w:rsidR="00B65B35" w:rsidRDefault="00B65B35" w:rsidP="006B0E3B">
            <w:pPr>
              <w:pStyle w:val="TAL"/>
            </w:pPr>
            <w:proofErr w:type="spellStart"/>
            <w:r>
              <w:t>ue</w:t>
            </w:r>
            <w:r>
              <w:rPr>
                <w:rFonts w:hint="eastAsia"/>
                <w:lang w:eastAsia="zh-CN"/>
              </w:rPr>
              <w:t>Positioning</w:t>
            </w:r>
            <w:r>
              <w:t>Cap</w:t>
            </w:r>
            <w:proofErr w:type="spellEnd"/>
          </w:p>
        </w:tc>
        <w:tc>
          <w:tcPr>
            <w:tcW w:w="1418" w:type="dxa"/>
            <w:tcBorders>
              <w:top w:val="single" w:sz="4" w:space="0" w:color="auto"/>
              <w:left w:val="single" w:sz="4" w:space="0" w:color="auto"/>
              <w:bottom w:val="single" w:sz="4" w:space="0" w:color="auto"/>
              <w:right w:val="single" w:sz="4" w:space="0" w:color="auto"/>
            </w:tcBorders>
          </w:tcPr>
          <w:p w14:paraId="2BE76E6E" w14:textId="77777777" w:rsidR="00B65B35" w:rsidRDefault="00B65B35" w:rsidP="006B0E3B">
            <w:pPr>
              <w:pStyle w:val="TAL"/>
            </w:pPr>
            <w:proofErr w:type="spellStart"/>
            <w:r w:rsidRPr="007F4DE4">
              <w:t>U</w:t>
            </w:r>
            <w:r>
              <w:t>e</w:t>
            </w:r>
            <w:r>
              <w:rPr>
                <w:rFonts w:hint="eastAsia"/>
                <w:lang w:eastAsia="zh-CN"/>
              </w:rPr>
              <w:t>Positioning</w:t>
            </w:r>
            <w:r w:rsidRPr="007F4DE4">
              <w:t>Capabilit</w:t>
            </w:r>
            <w:r>
              <w:rPr>
                <w:rFonts w:hint="eastAsia"/>
                <w:lang w:eastAsia="zh-CN"/>
              </w:rPr>
              <w:t>ies</w:t>
            </w:r>
            <w:proofErr w:type="spellEnd"/>
          </w:p>
        </w:tc>
        <w:tc>
          <w:tcPr>
            <w:tcW w:w="425" w:type="dxa"/>
            <w:tcBorders>
              <w:top w:val="single" w:sz="4" w:space="0" w:color="auto"/>
              <w:left w:val="single" w:sz="4" w:space="0" w:color="auto"/>
              <w:bottom w:val="single" w:sz="4" w:space="0" w:color="auto"/>
              <w:right w:val="single" w:sz="4" w:space="0" w:color="auto"/>
            </w:tcBorders>
          </w:tcPr>
          <w:p w14:paraId="68843E16" w14:textId="77777777" w:rsidR="00B65B35" w:rsidRDefault="00B65B35" w:rsidP="006B0E3B">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344EC0D0" w14:textId="77777777" w:rsidR="00B65B35" w:rsidRDefault="00B65B35" w:rsidP="006B0E3B">
            <w:pPr>
              <w:pStyle w:val="TAL"/>
              <w:rPr>
                <w:lang w:eastAsia="zh-CN"/>
              </w:rPr>
            </w:pPr>
            <w:r>
              <w:rPr>
                <w:lang w:eastAsia="zh-CN"/>
              </w:rPr>
              <w:t>0..</w:t>
            </w:r>
            <w:r>
              <w:rPr>
                <w:rFonts w:hint="eastAsia"/>
                <w:lang w:eastAsia="zh-CN"/>
              </w:rPr>
              <w:t>1</w:t>
            </w:r>
          </w:p>
        </w:tc>
        <w:tc>
          <w:tcPr>
            <w:tcW w:w="3792" w:type="dxa"/>
            <w:tcBorders>
              <w:top w:val="single" w:sz="4" w:space="0" w:color="auto"/>
              <w:left w:val="single" w:sz="4" w:space="0" w:color="auto"/>
              <w:bottom w:val="single" w:sz="4" w:space="0" w:color="auto"/>
              <w:right w:val="single" w:sz="4" w:space="0" w:color="auto"/>
            </w:tcBorders>
          </w:tcPr>
          <w:p w14:paraId="4C47B7D7" w14:textId="77777777" w:rsidR="00B65B35" w:rsidRDefault="00B65B35" w:rsidP="006B0E3B">
            <w:pPr>
              <w:pStyle w:val="TAL"/>
              <w:rPr>
                <w:rFonts w:cs="Arial"/>
                <w:szCs w:val="18"/>
              </w:rPr>
            </w:pPr>
            <w:r>
              <w:rPr>
                <w:rFonts w:cs="Arial"/>
                <w:szCs w:val="18"/>
              </w:rPr>
              <w:t>When present, this IE shall indicate</w:t>
            </w:r>
            <w:r>
              <w:rPr>
                <w:rFonts w:cs="Arial" w:hint="eastAsia"/>
                <w:szCs w:val="18"/>
                <w:lang w:eastAsia="zh-CN"/>
              </w:rPr>
              <w:t xml:space="preserve"> </w:t>
            </w:r>
            <w:r>
              <w:rPr>
                <w:rFonts w:cs="Arial"/>
                <w:szCs w:val="18"/>
              </w:rPr>
              <w:t xml:space="preserve">the </w:t>
            </w:r>
            <w:r>
              <w:rPr>
                <w:rFonts w:cs="Arial" w:hint="eastAsia"/>
                <w:szCs w:val="18"/>
                <w:lang w:eastAsia="zh-CN"/>
              </w:rPr>
              <w:t>positioning</w:t>
            </w:r>
            <w:r>
              <w:rPr>
                <w:rFonts w:cs="Arial"/>
                <w:szCs w:val="18"/>
              </w:rPr>
              <w:t xml:space="preserve"> capabilit</w:t>
            </w:r>
            <w:r>
              <w:rPr>
                <w:rFonts w:cs="Arial" w:hint="eastAsia"/>
                <w:szCs w:val="18"/>
                <w:lang w:eastAsia="zh-CN"/>
              </w:rPr>
              <w:t>ies</w:t>
            </w:r>
            <w:r>
              <w:rPr>
                <w:rFonts w:cs="Arial"/>
                <w:szCs w:val="18"/>
              </w:rPr>
              <w:t xml:space="preserve"> supported by the UE.</w:t>
            </w:r>
          </w:p>
        </w:tc>
        <w:tc>
          <w:tcPr>
            <w:tcW w:w="1311" w:type="dxa"/>
            <w:tcBorders>
              <w:top w:val="single" w:sz="4" w:space="0" w:color="auto"/>
              <w:left w:val="single" w:sz="4" w:space="0" w:color="auto"/>
              <w:bottom w:val="single" w:sz="4" w:space="0" w:color="auto"/>
              <w:right w:val="single" w:sz="4" w:space="0" w:color="auto"/>
            </w:tcBorders>
          </w:tcPr>
          <w:p w14:paraId="7664897F" w14:textId="77777777" w:rsidR="00B65B35" w:rsidRDefault="00B65B35" w:rsidP="006B0E3B">
            <w:pPr>
              <w:pStyle w:val="TAL"/>
              <w:keepNext w:val="0"/>
              <w:keepLines w:val="0"/>
              <w:widowControl w:val="0"/>
            </w:pPr>
          </w:p>
        </w:tc>
      </w:tr>
      <w:tr w:rsidR="00B65B35" w:rsidRPr="003B2883" w14:paraId="44E9569A" w14:textId="77777777" w:rsidTr="006B0E3B">
        <w:trPr>
          <w:jc w:val="center"/>
        </w:trPr>
        <w:tc>
          <w:tcPr>
            <w:tcW w:w="1911" w:type="dxa"/>
            <w:tcBorders>
              <w:top w:val="single" w:sz="4" w:space="0" w:color="auto"/>
              <w:left w:val="single" w:sz="4" w:space="0" w:color="auto"/>
              <w:bottom w:val="single" w:sz="4" w:space="0" w:color="auto"/>
              <w:right w:val="single" w:sz="4" w:space="0" w:color="auto"/>
            </w:tcBorders>
          </w:tcPr>
          <w:p w14:paraId="18BCD9EA" w14:textId="77777777" w:rsidR="00B65B35" w:rsidRDefault="00B65B35" w:rsidP="006B0E3B">
            <w:pPr>
              <w:pStyle w:val="TAL"/>
            </w:pPr>
            <w:bookmarkStart w:id="16" w:name="_PERM_MCCTEMPBM_CRPT03410130___7" w:colFirst="4" w:colLast="4"/>
            <w:proofErr w:type="spellStart"/>
            <w:r>
              <w:rPr>
                <w:rFonts w:hint="eastAsia"/>
                <w:lang w:eastAsia="zh-CN"/>
              </w:rPr>
              <w:t>s</w:t>
            </w:r>
            <w:r>
              <w:rPr>
                <w:lang w:eastAsia="zh-CN"/>
              </w:rPr>
              <w:t>npnOnboardInd</w:t>
            </w:r>
            <w:proofErr w:type="spellEnd"/>
          </w:p>
        </w:tc>
        <w:tc>
          <w:tcPr>
            <w:tcW w:w="1418" w:type="dxa"/>
            <w:tcBorders>
              <w:top w:val="single" w:sz="4" w:space="0" w:color="auto"/>
              <w:left w:val="single" w:sz="4" w:space="0" w:color="auto"/>
              <w:bottom w:val="single" w:sz="4" w:space="0" w:color="auto"/>
              <w:right w:val="single" w:sz="4" w:space="0" w:color="auto"/>
            </w:tcBorders>
          </w:tcPr>
          <w:p w14:paraId="2000A300" w14:textId="77777777" w:rsidR="00B65B35" w:rsidDel="003504F8" w:rsidRDefault="00B65B35" w:rsidP="006B0E3B">
            <w:pPr>
              <w:pStyle w:val="TAL"/>
              <w:rPr>
                <w:lang w:eastAsia="zh-CN"/>
              </w:rPr>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537A0B4B" w14:textId="77777777" w:rsidR="00B65B35" w:rsidRDefault="00B65B35" w:rsidP="006B0E3B">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C10235A" w14:textId="77777777" w:rsidR="00B65B35" w:rsidRDefault="00B65B35" w:rsidP="006B0E3B">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6228E4C6" w14:textId="77777777" w:rsidR="00B65B35" w:rsidRDefault="00B65B35" w:rsidP="006B0E3B">
            <w:pPr>
              <w:pStyle w:val="TAL"/>
            </w:pPr>
            <w:r>
              <w:rPr>
                <w:rFonts w:cs="Arial"/>
                <w:szCs w:val="18"/>
                <w:lang w:eastAsia="zh-CN"/>
              </w:rPr>
              <w:t>This IE shall be present if the UE is registered for onboarding in an SNPN</w:t>
            </w:r>
            <w:r>
              <w:t>.</w:t>
            </w:r>
          </w:p>
          <w:p w14:paraId="55DD58CB" w14:textId="77777777" w:rsidR="00B65B35" w:rsidRDefault="00B65B35" w:rsidP="006B0E3B">
            <w:pPr>
              <w:pStyle w:val="TAL"/>
            </w:pPr>
          </w:p>
          <w:p w14:paraId="27A44DEC" w14:textId="77777777" w:rsidR="00B65B35" w:rsidRDefault="00B65B35" w:rsidP="006B0E3B">
            <w:pPr>
              <w:pStyle w:val="TAL"/>
              <w:rPr>
                <w:rFonts w:cs="Arial"/>
                <w:szCs w:val="18"/>
                <w:lang w:eastAsia="zh-CN"/>
              </w:rPr>
            </w:pPr>
            <w:r>
              <w:rPr>
                <w:rFonts w:cs="Arial"/>
                <w:szCs w:val="18"/>
              </w:rPr>
              <w:t>When present, it shall indicate the following:</w:t>
            </w:r>
          </w:p>
          <w:p w14:paraId="654E18F8" w14:textId="77777777" w:rsidR="00B65B35" w:rsidRDefault="00B65B35" w:rsidP="006B0E3B">
            <w:pPr>
              <w:pStyle w:val="B1"/>
              <w:rPr>
                <w:rFonts w:ascii="Arial" w:hAnsi="Arial" w:cs="Arial"/>
                <w:sz w:val="18"/>
                <w:szCs w:val="18"/>
              </w:rPr>
            </w:pPr>
            <w:r>
              <w:rPr>
                <w:rFonts w:ascii="Arial" w:hAnsi="Arial" w:cs="Arial"/>
                <w:sz w:val="18"/>
                <w:szCs w:val="18"/>
              </w:rPr>
              <w:t>-</w:t>
            </w:r>
            <w:r>
              <w:rPr>
                <w:rFonts w:ascii="Arial" w:hAnsi="Arial" w:cs="Arial"/>
                <w:sz w:val="18"/>
                <w:szCs w:val="18"/>
              </w:rPr>
              <w:tab/>
              <w:t xml:space="preserve">true: indicates that the </w:t>
            </w:r>
            <w:proofErr w:type="gramStart"/>
            <w:r>
              <w:rPr>
                <w:rFonts w:ascii="Arial" w:hAnsi="Arial" w:cs="Arial"/>
                <w:sz w:val="18"/>
                <w:szCs w:val="18"/>
              </w:rPr>
              <w:t>UE  is</w:t>
            </w:r>
            <w:proofErr w:type="gramEnd"/>
            <w:r>
              <w:rPr>
                <w:rFonts w:ascii="Arial" w:hAnsi="Arial" w:cs="Arial"/>
                <w:sz w:val="18"/>
                <w:szCs w:val="18"/>
              </w:rPr>
              <w:t xml:space="preserve"> </w:t>
            </w:r>
            <w:r w:rsidRPr="00FB1FB5">
              <w:rPr>
                <w:rFonts w:ascii="Arial" w:hAnsi="Arial" w:cs="Arial"/>
                <w:sz w:val="18"/>
                <w:szCs w:val="18"/>
              </w:rPr>
              <w:t>registered for onboarding in an SNPN</w:t>
            </w:r>
            <w:r>
              <w:rPr>
                <w:rFonts w:ascii="Arial" w:hAnsi="Arial" w:cs="Arial"/>
                <w:sz w:val="18"/>
                <w:szCs w:val="18"/>
              </w:rPr>
              <w:t>.</w:t>
            </w:r>
          </w:p>
          <w:p w14:paraId="0020D1D1" w14:textId="77777777" w:rsidR="00B65B35" w:rsidRPr="00920332" w:rsidRDefault="00B65B35" w:rsidP="006B0E3B">
            <w:pPr>
              <w:pStyle w:val="B1"/>
              <w:rPr>
                <w:rFonts w:cs="Arial"/>
                <w:szCs w:val="18"/>
              </w:rPr>
            </w:pPr>
            <w:r w:rsidRPr="00D67CF5">
              <w:rPr>
                <w:rFonts w:ascii="Arial" w:hAnsi="Arial" w:cs="Arial"/>
                <w:sz w:val="18"/>
                <w:szCs w:val="18"/>
              </w:rPr>
              <w:t>-</w:t>
            </w:r>
            <w:r w:rsidRPr="00D67CF5">
              <w:rPr>
                <w:rFonts w:ascii="Arial" w:hAnsi="Arial" w:cs="Arial"/>
                <w:sz w:val="18"/>
                <w:szCs w:val="18"/>
              </w:rPr>
              <w:tab/>
              <w:t>false (default): indicates that the UE is not registered for onboarding in an SNPN.</w:t>
            </w:r>
          </w:p>
        </w:tc>
        <w:tc>
          <w:tcPr>
            <w:tcW w:w="1311" w:type="dxa"/>
            <w:tcBorders>
              <w:top w:val="single" w:sz="4" w:space="0" w:color="auto"/>
              <w:left w:val="single" w:sz="4" w:space="0" w:color="auto"/>
              <w:bottom w:val="single" w:sz="4" w:space="0" w:color="auto"/>
              <w:right w:val="single" w:sz="4" w:space="0" w:color="auto"/>
            </w:tcBorders>
          </w:tcPr>
          <w:p w14:paraId="061DEBBD" w14:textId="77777777" w:rsidR="00B65B35" w:rsidRDefault="00B65B35" w:rsidP="006B0E3B">
            <w:pPr>
              <w:pStyle w:val="TAL"/>
              <w:keepNext w:val="0"/>
              <w:keepLines w:val="0"/>
              <w:widowControl w:val="0"/>
            </w:pPr>
            <w:proofErr w:type="spellStart"/>
            <w:r>
              <w:rPr>
                <w:lang w:eastAsia="zh-CN"/>
              </w:rPr>
              <w:t>e</w:t>
            </w:r>
            <w:r>
              <w:rPr>
                <w:rFonts w:hint="eastAsia"/>
                <w:lang w:eastAsia="zh-CN"/>
              </w:rPr>
              <w:t>N</w:t>
            </w:r>
            <w:r>
              <w:rPr>
                <w:lang w:eastAsia="zh-CN"/>
              </w:rPr>
              <w:t>PN</w:t>
            </w:r>
            <w:proofErr w:type="spellEnd"/>
          </w:p>
        </w:tc>
      </w:tr>
      <w:tr w:rsidR="00B65B35" w:rsidRPr="003B2883" w14:paraId="3905557A" w14:textId="77777777" w:rsidTr="006B0E3B">
        <w:trPr>
          <w:jc w:val="center"/>
        </w:trPr>
        <w:tc>
          <w:tcPr>
            <w:tcW w:w="1911" w:type="dxa"/>
            <w:tcBorders>
              <w:top w:val="single" w:sz="4" w:space="0" w:color="auto"/>
              <w:left w:val="single" w:sz="4" w:space="0" w:color="auto"/>
              <w:bottom w:val="single" w:sz="4" w:space="0" w:color="auto"/>
              <w:right w:val="single" w:sz="4" w:space="0" w:color="auto"/>
            </w:tcBorders>
          </w:tcPr>
          <w:p w14:paraId="46AC28D9" w14:textId="77777777" w:rsidR="00B65B35" w:rsidRDefault="00B65B35" w:rsidP="006B0E3B">
            <w:pPr>
              <w:pStyle w:val="TAL"/>
            </w:pPr>
            <w:bookmarkStart w:id="17" w:name="_PERM_MCCTEMPBM_CRPT03410131___7" w:colFirst="4" w:colLast="4"/>
            <w:bookmarkEnd w:id="16"/>
            <w:proofErr w:type="spellStart"/>
            <w:r>
              <w:t>astiDistributionIndication</w:t>
            </w:r>
            <w:proofErr w:type="spellEnd"/>
          </w:p>
        </w:tc>
        <w:tc>
          <w:tcPr>
            <w:tcW w:w="1418" w:type="dxa"/>
            <w:tcBorders>
              <w:top w:val="single" w:sz="4" w:space="0" w:color="auto"/>
              <w:left w:val="single" w:sz="4" w:space="0" w:color="auto"/>
              <w:bottom w:val="single" w:sz="4" w:space="0" w:color="auto"/>
              <w:right w:val="single" w:sz="4" w:space="0" w:color="auto"/>
            </w:tcBorders>
          </w:tcPr>
          <w:p w14:paraId="55A7EACB" w14:textId="77777777" w:rsidR="00B65B35" w:rsidRDefault="00B65B35" w:rsidP="006B0E3B">
            <w:pPr>
              <w:pStyle w:val="TAL"/>
              <w:rPr>
                <w:lang w:eastAsia="zh-CN"/>
              </w:rPr>
            </w:pPr>
            <w:proofErr w:type="spellStart"/>
            <w:r w:rsidRPr="00B3056F">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25E73F0C" w14:textId="77777777" w:rsidR="00B65B35" w:rsidRDefault="00B65B35" w:rsidP="006B0E3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36A65E9" w14:textId="77777777" w:rsidR="00B65B35" w:rsidRDefault="00B65B35" w:rsidP="006B0E3B">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13D4581D" w14:textId="77777777" w:rsidR="00B65B35" w:rsidRDefault="00B65B35" w:rsidP="006B0E3B">
            <w:pPr>
              <w:pStyle w:val="TAL"/>
              <w:keepNext w:val="0"/>
              <w:keepLines w:val="0"/>
              <w:widowControl w:val="0"/>
            </w:pPr>
            <w:r>
              <w:rPr>
                <w:rFonts w:cs="Arial"/>
                <w:szCs w:val="18"/>
              </w:rPr>
              <w:t>When present, this IE shall indicate</w:t>
            </w:r>
            <w:r>
              <w:rPr>
                <w:rFonts w:cs="Arial" w:hint="eastAsia"/>
                <w:szCs w:val="18"/>
                <w:lang w:eastAsia="zh-CN"/>
              </w:rPr>
              <w:t xml:space="preserve"> </w:t>
            </w:r>
            <w:r>
              <w:rPr>
                <w:rFonts w:cs="Arial"/>
                <w:szCs w:val="18"/>
                <w:lang w:eastAsia="zh-CN"/>
              </w:rPr>
              <w:t xml:space="preserve">whether the </w:t>
            </w:r>
            <w:r w:rsidRPr="00CF3FE8">
              <w:rPr>
                <w:rFonts w:cs="Arial"/>
                <w:szCs w:val="18"/>
              </w:rPr>
              <w:t>access stratum time distribution</w:t>
            </w:r>
            <w:r>
              <w:rPr>
                <w:rFonts w:cs="Arial"/>
                <w:szCs w:val="18"/>
              </w:rPr>
              <w:t xml:space="preserve"> </w:t>
            </w:r>
            <w:r w:rsidRPr="006F22C8">
              <w:t xml:space="preserve">via </w:t>
            </w:r>
            <w:proofErr w:type="spellStart"/>
            <w:r w:rsidRPr="006F22C8">
              <w:t>Uu</w:t>
            </w:r>
            <w:proofErr w:type="spellEnd"/>
            <w:r w:rsidRPr="006F22C8">
              <w:t xml:space="preserve"> reference point should be activated or deactivated for the UE.</w:t>
            </w:r>
          </w:p>
          <w:p w14:paraId="54451A6A" w14:textId="77777777" w:rsidR="00B65B35" w:rsidRDefault="00B65B35" w:rsidP="006B0E3B">
            <w:pPr>
              <w:pStyle w:val="TAL"/>
              <w:keepNext w:val="0"/>
              <w:keepLines w:val="0"/>
              <w:widowControl w:val="0"/>
            </w:pPr>
            <w:r>
              <w:t>When present, this IE shall be set as following:</w:t>
            </w:r>
          </w:p>
          <w:p w14:paraId="7A133217" w14:textId="77777777" w:rsidR="00B65B35" w:rsidRDefault="00B65B35" w:rsidP="006B0E3B">
            <w:pPr>
              <w:pStyle w:val="B1"/>
              <w:rPr>
                <w:rFonts w:ascii="Arial" w:hAnsi="Arial" w:cs="Arial"/>
                <w:sz w:val="18"/>
                <w:szCs w:val="18"/>
              </w:rPr>
            </w:pPr>
            <w:r>
              <w:rPr>
                <w:rFonts w:ascii="Arial" w:hAnsi="Arial" w:cs="Arial"/>
                <w:sz w:val="18"/>
                <w:szCs w:val="18"/>
              </w:rPr>
              <w:t xml:space="preserve">- </w:t>
            </w:r>
            <w:r w:rsidRPr="00CA1167">
              <w:rPr>
                <w:rFonts w:ascii="Arial" w:hAnsi="Arial" w:cs="Arial"/>
                <w:sz w:val="18"/>
                <w:szCs w:val="18"/>
              </w:rPr>
              <w:t xml:space="preserve">true: </w:t>
            </w:r>
            <w:r>
              <w:rPr>
                <w:rFonts w:ascii="Arial" w:hAnsi="Arial" w:cs="Arial"/>
                <w:sz w:val="18"/>
                <w:szCs w:val="18"/>
              </w:rPr>
              <w:t>ASTI distribution is activated for</w:t>
            </w:r>
            <w:r w:rsidRPr="00CA1167">
              <w:rPr>
                <w:rFonts w:ascii="Arial" w:hAnsi="Arial" w:cs="Arial"/>
                <w:sz w:val="18"/>
                <w:szCs w:val="18"/>
              </w:rPr>
              <w:t xml:space="preserve"> </w:t>
            </w:r>
            <w:r>
              <w:rPr>
                <w:rFonts w:ascii="Arial" w:hAnsi="Arial" w:cs="Arial"/>
                <w:sz w:val="18"/>
                <w:szCs w:val="18"/>
              </w:rPr>
              <w:t xml:space="preserve">the </w:t>
            </w:r>
            <w:r w:rsidRPr="00CA1167">
              <w:rPr>
                <w:rFonts w:ascii="Arial" w:hAnsi="Arial" w:cs="Arial"/>
                <w:sz w:val="18"/>
                <w:szCs w:val="18"/>
              </w:rPr>
              <w:t>UE.</w:t>
            </w:r>
          </w:p>
          <w:p w14:paraId="4D759789" w14:textId="77777777" w:rsidR="00B65B35" w:rsidRPr="0005247A" w:rsidRDefault="00B65B35" w:rsidP="006B0E3B">
            <w:pPr>
              <w:pStyle w:val="B1"/>
              <w:rPr>
                <w:rFonts w:ascii="Arial" w:hAnsi="Arial" w:cs="Arial"/>
                <w:sz w:val="18"/>
                <w:szCs w:val="18"/>
              </w:rPr>
            </w:pPr>
            <w:r w:rsidRPr="0005247A">
              <w:rPr>
                <w:rFonts w:ascii="Arial" w:hAnsi="Arial" w:cs="Arial"/>
                <w:sz w:val="18"/>
                <w:szCs w:val="18"/>
              </w:rPr>
              <w:t>- false (default): ASTI distribution is deactivated for the UE.</w:t>
            </w:r>
          </w:p>
        </w:tc>
        <w:tc>
          <w:tcPr>
            <w:tcW w:w="1311" w:type="dxa"/>
            <w:tcBorders>
              <w:top w:val="single" w:sz="4" w:space="0" w:color="auto"/>
              <w:left w:val="single" w:sz="4" w:space="0" w:color="auto"/>
              <w:bottom w:val="single" w:sz="4" w:space="0" w:color="auto"/>
              <w:right w:val="single" w:sz="4" w:space="0" w:color="auto"/>
            </w:tcBorders>
          </w:tcPr>
          <w:p w14:paraId="33435449" w14:textId="77777777" w:rsidR="00B65B35" w:rsidRDefault="00B65B35" w:rsidP="006B0E3B">
            <w:pPr>
              <w:pStyle w:val="TAL"/>
              <w:keepNext w:val="0"/>
              <w:keepLines w:val="0"/>
              <w:widowControl w:val="0"/>
            </w:pPr>
          </w:p>
        </w:tc>
      </w:tr>
      <w:bookmarkEnd w:id="17"/>
      <w:tr w:rsidR="00B65B35" w:rsidRPr="003B2883" w14:paraId="6F5F2AA5" w14:textId="77777777" w:rsidTr="006B0E3B">
        <w:trPr>
          <w:jc w:val="center"/>
        </w:trPr>
        <w:tc>
          <w:tcPr>
            <w:tcW w:w="1911" w:type="dxa"/>
            <w:tcBorders>
              <w:top w:val="single" w:sz="4" w:space="0" w:color="auto"/>
              <w:left w:val="single" w:sz="4" w:space="0" w:color="auto"/>
              <w:bottom w:val="single" w:sz="4" w:space="0" w:color="auto"/>
              <w:right w:val="single" w:sz="4" w:space="0" w:color="auto"/>
            </w:tcBorders>
          </w:tcPr>
          <w:p w14:paraId="1CAD04CF" w14:textId="77777777" w:rsidR="00B65B35" w:rsidRDefault="00B65B35" w:rsidP="006B0E3B">
            <w:pPr>
              <w:pStyle w:val="TAL"/>
            </w:pPr>
            <w:proofErr w:type="spellStart"/>
            <w:r>
              <w:rPr>
                <w:rFonts w:eastAsia="Malgun Gothic"/>
              </w:rPr>
              <w:t>tsE</w:t>
            </w:r>
            <w:r w:rsidRPr="006F22C8">
              <w:rPr>
                <w:rFonts w:eastAsia="Malgun Gothic"/>
              </w:rPr>
              <w:t>rror</w:t>
            </w:r>
            <w:r>
              <w:rPr>
                <w:rFonts w:eastAsia="Malgun Gothic"/>
              </w:rPr>
              <w:t>B</w:t>
            </w:r>
            <w:r w:rsidRPr="006F22C8">
              <w:rPr>
                <w:rFonts w:eastAsia="Malgun Gothic"/>
              </w:rPr>
              <w:t>udget</w:t>
            </w:r>
            <w:proofErr w:type="spellEnd"/>
          </w:p>
        </w:tc>
        <w:tc>
          <w:tcPr>
            <w:tcW w:w="1418" w:type="dxa"/>
            <w:tcBorders>
              <w:top w:val="single" w:sz="4" w:space="0" w:color="auto"/>
              <w:left w:val="single" w:sz="4" w:space="0" w:color="auto"/>
              <w:bottom w:val="single" w:sz="4" w:space="0" w:color="auto"/>
              <w:right w:val="single" w:sz="4" w:space="0" w:color="auto"/>
            </w:tcBorders>
          </w:tcPr>
          <w:p w14:paraId="349E4AB9" w14:textId="77777777" w:rsidR="00B65B35" w:rsidRDefault="00B65B35" w:rsidP="006B0E3B">
            <w:pPr>
              <w:pStyle w:val="TAL"/>
              <w:rPr>
                <w:lang w:eastAsia="zh-CN"/>
              </w:rPr>
            </w:pPr>
            <w:r>
              <w:t>integer</w:t>
            </w:r>
          </w:p>
        </w:tc>
        <w:tc>
          <w:tcPr>
            <w:tcW w:w="425" w:type="dxa"/>
            <w:tcBorders>
              <w:top w:val="single" w:sz="4" w:space="0" w:color="auto"/>
              <w:left w:val="single" w:sz="4" w:space="0" w:color="auto"/>
              <w:bottom w:val="single" w:sz="4" w:space="0" w:color="auto"/>
              <w:right w:val="single" w:sz="4" w:space="0" w:color="auto"/>
            </w:tcBorders>
          </w:tcPr>
          <w:p w14:paraId="37A566A9" w14:textId="77777777" w:rsidR="00B65B35" w:rsidRDefault="00B65B35" w:rsidP="006B0E3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F6037DC" w14:textId="77777777" w:rsidR="00B65B35" w:rsidRDefault="00B65B35" w:rsidP="006B0E3B">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094BE44B" w14:textId="77777777" w:rsidR="00B65B35" w:rsidRDefault="00B65B35" w:rsidP="006B0E3B">
            <w:pPr>
              <w:pStyle w:val="TAL"/>
              <w:rPr>
                <w:rFonts w:cs="Arial"/>
                <w:szCs w:val="18"/>
              </w:rPr>
            </w:pPr>
            <w:r>
              <w:rPr>
                <w:rFonts w:cs="Arial"/>
                <w:szCs w:val="18"/>
              </w:rPr>
              <w:t>When present, this IE shall i</w:t>
            </w:r>
            <w:r w:rsidRPr="00775949">
              <w:rPr>
                <w:rFonts w:cs="Arial"/>
                <w:szCs w:val="18"/>
              </w:rPr>
              <w:t>ndicate the</w:t>
            </w:r>
            <w:r>
              <w:rPr>
                <w:rFonts w:cs="Arial"/>
                <w:szCs w:val="18"/>
              </w:rPr>
              <w:t xml:space="preserve"> </w:t>
            </w:r>
            <w:proofErr w:type="spellStart"/>
            <w:r w:rsidRPr="006F22C8">
              <w:t>Uu</w:t>
            </w:r>
            <w:proofErr w:type="spellEnd"/>
            <w:r w:rsidRPr="006F22C8">
              <w:t xml:space="preserve"> </w:t>
            </w:r>
            <w:r w:rsidRPr="00775949">
              <w:rPr>
                <w:rFonts w:cs="Arial"/>
                <w:szCs w:val="18"/>
              </w:rPr>
              <w:t>time synchronization error budget for the time synchronization service (as described in clause</w:t>
            </w:r>
            <w:r>
              <w:rPr>
                <w:rFonts w:cs="Arial"/>
                <w:szCs w:val="18"/>
              </w:rPr>
              <w:t> </w:t>
            </w:r>
            <w:r w:rsidRPr="00775949">
              <w:rPr>
                <w:rFonts w:cs="Arial"/>
                <w:szCs w:val="18"/>
              </w:rPr>
              <w:t xml:space="preserve">5.27.1 in TS 23.501 [2]). </w:t>
            </w:r>
            <w:r>
              <w:rPr>
                <w:rFonts w:cs="Arial"/>
                <w:szCs w:val="18"/>
              </w:rPr>
              <w:t>It i</w:t>
            </w:r>
            <w:r w:rsidRPr="003B2883">
              <w:rPr>
                <w:rFonts w:cs="Arial"/>
                <w:szCs w:val="18"/>
                <w:lang w:eastAsia="zh-CN"/>
              </w:rPr>
              <w:t>ndicates the value</w:t>
            </w:r>
            <w:r>
              <w:rPr>
                <w:rFonts w:cs="Arial"/>
                <w:szCs w:val="18"/>
                <w:lang w:eastAsia="zh-CN"/>
              </w:rPr>
              <w:t xml:space="preserve"> in </w:t>
            </w:r>
            <w:proofErr w:type="spellStart"/>
            <w:r>
              <w:rPr>
                <w:rFonts w:cs="Arial"/>
                <w:szCs w:val="18"/>
                <w:lang w:eastAsia="zh-CN"/>
              </w:rPr>
              <w:t>nano</w:t>
            </w:r>
            <w:proofErr w:type="spellEnd"/>
            <w:r>
              <w:rPr>
                <w:rFonts w:cs="Arial"/>
                <w:szCs w:val="18"/>
                <w:lang w:eastAsia="zh-CN"/>
              </w:rPr>
              <w:t xml:space="preserve"> seconds</w:t>
            </w:r>
            <w:r w:rsidRPr="003B2883">
              <w:rPr>
                <w:rFonts w:cs="Arial"/>
                <w:szCs w:val="18"/>
                <w:lang w:eastAsia="zh-CN"/>
              </w:rPr>
              <w:t>.</w:t>
            </w:r>
          </w:p>
        </w:tc>
        <w:tc>
          <w:tcPr>
            <w:tcW w:w="1311" w:type="dxa"/>
            <w:tcBorders>
              <w:top w:val="single" w:sz="4" w:space="0" w:color="auto"/>
              <w:left w:val="single" w:sz="4" w:space="0" w:color="auto"/>
              <w:bottom w:val="single" w:sz="4" w:space="0" w:color="auto"/>
              <w:right w:val="single" w:sz="4" w:space="0" w:color="auto"/>
            </w:tcBorders>
          </w:tcPr>
          <w:p w14:paraId="3F81BDE7" w14:textId="77777777" w:rsidR="00B65B35" w:rsidRDefault="00B65B35" w:rsidP="006B0E3B">
            <w:pPr>
              <w:pStyle w:val="TAL"/>
              <w:keepNext w:val="0"/>
              <w:keepLines w:val="0"/>
              <w:widowControl w:val="0"/>
            </w:pPr>
          </w:p>
        </w:tc>
      </w:tr>
      <w:tr w:rsidR="00B65B35" w:rsidRPr="003B2883" w14:paraId="4A550BBE" w14:textId="77777777" w:rsidTr="006B0E3B">
        <w:trPr>
          <w:jc w:val="center"/>
        </w:trPr>
        <w:tc>
          <w:tcPr>
            <w:tcW w:w="1911" w:type="dxa"/>
            <w:tcBorders>
              <w:top w:val="single" w:sz="4" w:space="0" w:color="auto"/>
              <w:left w:val="single" w:sz="4" w:space="0" w:color="auto"/>
              <w:bottom w:val="single" w:sz="4" w:space="0" w:color="auto"/>
              <w:right w:val="single" w:sz="4" w:space="0" w:color="auto"/>
            </w:tcBorders>
          </w:tcPr>
          <w:p w14:paraId="30F3F314" w14:textId="77777777" w:rsidR="00B65B35" w:rsidRDefault="00B65B35" w:rsidP="006B0E3B">
            <w:pPr>
              <w:pStyle w:val="TAL"/>
              <w:rPr>
                <w:rFonts w:eastAsia="Malgun Gothic"/>
              </w:rPr>
            </w:pPr>
            <w:r>
              <w:rPr>
                <w:noProof/>
              </w:rPr>
              <w:t>smfSelInfo</w:t>
            </w:r>
          </w:p>
        </w:tc>
        <w:tc>
          <w:tcPr>
            <w:tcW w:w="1418" w:type="dxa"/>
            <w:tcBorders>
              <w:top w:val="single" w:sz="4" w:space="0" w:color="auto"/>
              <w:left w:val="single" w:sz="4" w:space="0" w:color="auto"/>
              <w:bottom w:val="single" w:sz="4" w:space="0" w:color="auto"/>
              <w:right w:val="single" w:sz="4" w:space="0" w:color="auto"/>
            </w:tcBorders>
          </w:tcPr>
          <w:p w14:paraId="19C118EA" w14:textId="77777777" w:rsidR="00B65B35" w:rsidRDefault="00B65B35" w:rsidP="006B0E3B">
            <w:pPr>
              <w:pStyle w:val="TAL"/>
            </w:pPr>
            <w:proofErr w:type="spellStart"/>
            <w:r>
              <w:t>SmfSelectionData</w:t>
            </w:r>
            <w:proofErr w:type="spellEnd"/>
          </w:p>
        </w:tc>
        <w:tc>
          <w:tcPr>
            <w:tcW w:w="425" w:type="dxa"/>
            <w:tcBorders>
              <w:top w:val="single" w:sz="4" w:space="0" w:color="auto"/>
              <w:left w:val="single" w:sz="4" w:space="0" w:color="auto"/>
              <w:bottom w:val="single" w:sz="4" w:space="0" w:color="auto"/>
              <w:right w:val="single" w:sz="4" w:space="0" w:color="auto"/>
            </w:tcBorders>
          </w:tcPr>
          <w:p w14:paraId="1FE589E6" w14:textId="77777777" w:rsidR="00B65B35" w:rsidRDefault="00B65B35" w:rsidP="006B0E3B">
            <w:pPr>
              <w:pStyle w:val="TAC"/>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43E7FB92" w14:textId="77777777" w:rsidR="00B65B35" w:rsidRDefault="00B65B35" w:rsidP="006B0E3B">
            <w:pPr>
              <w:pStyle w:val="TAL"/>
              <w:rPr>
                <w:lang w:eastAsia="zh-CN"/>
              </w:rPr>
            </w:pPr>
            <w:r>
              <w:rPr>
                <w:noProof/>
              </w:rPr>
              <w:t>0..1</w:t>
            </w:r>
          </w:p>
        </w:tc>
        <w:tc>
          <w:tcPr>
            <w:tcW w:w="3792" w:type="dxa"/>
            <w:tcBorders>
              <w:top w:val="single" w:sz="4" w:space="0" w:color="auto"/>
              <w:left w:val="single" w:sz="4" w:space="0" w:color="auto"/>
              <w:bottom w:val="single" w:sz="4" w:space="0" w:color="auto"/>
              <w:right w:val="single" w:sz="4" w:space="0" w:color="auto"/>
            </w:tcBorders>
          </w:tcPr>
          <w:p w14:paraId="35AAE0AA" w14:textId="77777777" w:rsidR="00B65B35" w:rsidRDefault="00B65B35" w:rsidP="006B0E3B">
            <w:pPr>
              <w:pStyle w:val="TAL"/>
              <w:rPr>
                <w:noProof/>
              </w:rPr>
            </w:pPr>
            <w:r>
              <w:rPr>
                <w:noProof/>
              </w:rPr>
              <w:t>This IE shall be present if conditions for SMF Selection information replacement are received from the PCF for AM Policy.</w:t>
            </w:r>
          </w:p>
          <w:p w14:paraId="77799E50" w14:textId="77777777" w:rsidR="00B65B35" w:rsidRDefault="00B65B35" w:rsidP="006B0E3B">
            <w:pPr>
              <w:pStyle w:val="TAL"/>
              <w:rPr>
                <w:noProof/>
              </w:rPr>
            </w:pPr>
          </w:p>
          <w:p w14:paraId="0FBB6AFC" w14:textId="77777777" w:rsidR="00B65B35" w:rsidRDefault="00B65B35" w:rsidP="006B0E3B">
            <w:pPr>
              <w:pStyle w:val="TAL"/>
              <w:rPr>
                <w:rFonts w:cs="Arial"/>
                <w:szCs w:val="18"/>
              </w:rPr>
            </w:pPr>
            <w:r>
              <w:rPr>
                <w:noProof/>
              </w:rPr>
              <w:t xml:space="preserve">When present, It shall include the conditions for SMF selection information replacement, </w:t>
            </w:r>
            <w:r>
              <w:rPr>
                <w:rFonts w:cs="Arial"/>
                <w:noProof/>
                <w:szCs w:val="18"/>
              </w:rPr>
              <w:t>as determined by the PCF.</w:t>
            </w:r>
          </w:p>
        </w:tc>
        <w:tc>
          <w:tcPr>
            <w:tcW w:w="1311" w:type="dxa"/>
            <w:tcBorders>
              <w:top w:val="single" w:sz="4" w:space="0" w:color="auto"/>
              <w:left w:val="single" w:sz="4" w:space="0" w:color="auto"/>
              <w:bottom w:val="single" w:sz="4" w:space="0" w:color="auto"/>
              <w:right w:val="single" w:sz="4" w:space="0" w:color="auto"/>
            </w:tcBorders>
          </w:tcPr>
          <w:p w14:paraId="24040C35" w14:textId="77777777" w:rsidR="00B65B35" w:rsidRDefault="00B65B35" w:rsidP="006B0E3B">
            <w:pPr>
              <w:pStyle w:val="TAL"/>
              <w:keepNext w:val="0"/>
              <w:keepLines w:val="0"/>
              <w:widowControl w:val="0"/>
            </w:pPr>
          </w:p>
        </w:tc>
      </w:tr>
      <w:tr w:rsidR="00B65B35" w:rsidRPr="003B2883" w14:paraId="5977A164" w14:textId="77777777" w:rsidTr="006B0E3B">
        <w:trPr>
          <w:jc w:val="center"/>
        </w:trPr>
        <w:tc>
          <w:tcPr>
            <w:tcW w:w="1911" w:type="dxa"/>
            <w:tcBorders>
              <w:top w:val="single" w:sz="4" w:space="0" w:color="auto"/>
              <w:left w:val="single" w:sz="4" w:space="0" w:color="auto"/>
              <w:bottom w:val="single" w:sz="4" w:space="0" w:color="auto"/>
              <w:right w:val="single" w:sz="4" w:space="0" w:color="auto"/>
            </w:tcBorders>
          </w:tcPr>
          <w:p w14:paraId="3BB06498" w14:textId="77777777" w:rsidR="00B65B35" w:rsidRDefault="00B65B35" w:rsidP="006B0E3B">
            <w:pPr>
              <w:pStyle w:val="TAL"/>
              <w:rPr>
                <w:noProof/>
              </w:rPr>
            </w:pPr>
            <w:r>
              <w:rPr>
                <w:noProof/>
                <w:lang w:eastAsia="zh-CN"/>
              </w:rPr>
              <w:t>pcfU</w:t>
            </w:r>
            <w:r>
              <w:rPr>
                <w:rFonts w:hint="eastAsia"/>
                <w:noProof/>
                <w:lang w:eastAsia="zh-CN"/>
              </w:rPr>
              <w:t>eSliceMbr</w:t>
            </w:r>
            <w:r>
              <w:rPr>
                <w:noProof/>
                <w:lang w:eastAsia="zh-CN"/>
              </w:rPr>
              <w:t>List</w:t>
            </w:r>
          </w:p>
        </w:tc>
        <w:tc>
          <w:tcPr>
            <w:tcW w:w="1418" w:type="dxa"/>
            <w:tcBorders>
              <w:top w:val="single" w:sz="4" w:space="0" w:color="auto"/>
              <w:left w:val="single" w:sz="4" w:space="0" w:color="auto"/>
              <w:bottom w:val="single" w:sz="4" w:space="0" w:color="auto"/>
              <w:right w:val="single" w:sz="4" w:space="0" w:color="auto"/>
            </w:tcBorders>
          </w:tcPr>
          <w:p w14:paraId="790FFC9F" w14:textId="77777777" w:rsidR="00B65B35" w:rsidRDefault="00B65B35" w:rsidP="006B0E3B">
            <w:pPr>
              <w:pStyle w:val="TAL"/>
            </w:pPr>
            <w:proofErr w:type="gramStart"/>
            <w:r>
              <w:t>map(</w:t>
            </w:r>
            <w:proofErr w:type="spellStart"/>
            <w:proofErr w:type="gramEnd"/>
            <w:r>
              <w:t>SliceMbr</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755B650E" w14:textId="77777777" w:rsidR="00B65B35" w:rsidRDefault="00B65B35" w:rsidP="006B0E3B">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4E40CFAF" w14:textId="77777777" w:rsidR="00B65B35" w:rsidRDefault="00B65B35" w:rsidP="006B0E3B">
            <w:pPr>
              <w:pStyle w:val="TAL"/>
              <w:rPr>
                <w:noProof/>
              </w:rPr>
            </w:pPr>
            <w:proofErr w:type="gramStart"/>
            <w:r>
              <w:t>1..N</w:t>
            </w:r>
            <w:proofErr w:type="gramEnd"/>
          </w:p>
        </w:tc>
        <w:tc>
          <w:tcPr>
            <w:tcW w:w="3792" w:type="dxa"/>
            <w:tcBorders>
              <w:top w:val="single" w:sz="4" w:space="0" w:color="auto"/>
              <w:left w:val="single" w:sz="4" w:space="0" w:color="auto"/>
              <w:bottom w:val="single" w:sz="4" w:space="0" w:color="auto"/>
              <w:right w:val="single" w:sz="4" w:space="0" w:color="auto"/>
            </w:tcBorders>
          </w:tcPr>
          <w:p w14:paraId="276C4152" w14:textId="77777777" w:rsidR="00B65B35" w:rsidRDefault="00B65B35" w:rsidP="006B0E3B">
            <w:pPr>
              <w:pStyle w:val="TAL"/>
              <w:rPr>
                <w:noProof/>
              </w:rPr>
            </w:pPr>
            <w:r>
              <w:rPr>
                <w:noProof/>
              </w:rPr>
              <w:t>This IE shall be present when UE Slice MBR(s) were received from the PCF for AM Policy.</w:t>
            </w:r>
          </w:p>
          <w:p w14:paraId="7F12AAF8" w14:textId="77777777" w:rsidR="00B65B35" w:rsidRDefault="00B65B35" w:rsidP="006B0E3B">
            <w:pPr>
              <w:pStyle w:val="TAL"/>
              <w:rPr>
                <w:noProof/>
              </w:rPr>
            </w:pPr>
          </w:p>
          <w:p w14:paraId="0A35F78A" w14:textId="77777777" w:rsidR="00B65B35" w:rsidRDefault="00B65B35" w:rsidP="006B0E3B">
            <w:pPr>
              <w:pStyle w:val="TAL"/>
              <w:rPr>
                <w:noProof/>
              </w:rPr>
            </w:pPr>
            <w:r>
              <w:rPr>
                <w:noProof/>
              </w:rPr>
              <w:t>When present, this IE shall include one or more UE-Slice-MBR(s)</w:t>
            </w:r>
            <w:r w:rsidRPr="0082093E">
              <w:rPr>
                <w:noProof/>
              </w:rPr>
              <w:t xml:space="preserve"> </w:t>
            </w:r>
            <w:r>
              <w:rPr>
                <w:rFonts w:cs="Arial"/>
                <w:noProof/>
                <w:szCs w:val="18"/>
              </w:rPr>
              <w:t>as determined by the PCF</w:t>
            </w:r>
            <w:r w:rsidRPr="0082093E">
              <w:rPr>
                <w:noProof/>
              </w:rPr>
              <w:t xml:space="preserve"> for </w:t>
            </w:r>
            <w:r>
              <w:rPr>
                <w:noProof/>
              </w:rPr>
              <w:t xml:space="preserve">allowed </w:t>
            </w:r>
            <w:r w:rsidRPr="0082093E">
              <w:rPr>
                <w:noProof/>
              </w:rPr>
              <w:t>S-NSSAI</w:t>
            </w:r>
            <w:r>
              <w:rPr>
                <w:noProof/>
              </w:rPr>
              <w:t>(s)</w:t>
            </w:r>
            <w:r>
              <w:rPr>
                <w:rFonts w:cs="Arial"/>
                <w:noProof/>
                <w:szCs w:val="18"/>
              </w:rPr>
              <w:t xml:space="preserve">. </w:t>
            </w:r>
            <w:r>
              <w:rPr>
                <w:rFonts w:cs="Arial" w:hint="eastAsia"/>
                <w:szCs w:val="18"/>
                <w:lang w:eastAsia="zh-CN"/>
              </w:rPr>
              <w:t xml:space="preserve">The key of the map is the </w:t>
            </w:r>
            <w:r>
              <w:rPr>
                <w:noProof/>
              </w:rPr>
              <w:t>S-NSSAI</w:t>
            </w:r>
            <w:r>
              <w:rPr>
                <w:rFonts w:cs="Arial"/>
                <w:szCs w:val="18"/>
                <w:lang w:eastAsia="zh-CN"/>
              </w:rPr>
              <w:t xml:space="preserve"> in the allowed NSSAI to</w:t>
            </w:r>
            <w:r>
              <w:rPr>
                <w:rFonts w:cs="Arial" w:hint="eastAsia"/>
                <w:szCs w:val="18"/>
                <w:lang w:eastAsia="zh-CN"/>
              </w:rPr>
              <w:t xml:space="preserve"> which the </w:t>
            </w:r>
            <w:r>
              <w:rPr>
                <w:noProof/>
              </w:rPr>
              <w:t>UE-Slice-MBR</w:t>
            </w:r>
            <w:r>
              <w:rPr>
                <w:rFonts w:cs="Arial" w:hint="eastAsia"/>
                <w:szCs w:val="18"/>
                <w:lang w:eastAsia="zh-CN"/>
              </w:rPr>
              <w:t xml:space="preserve"> belongs</w:t>
            </w:r>
            <w:r>
              <w:rPr>
                <w:noProof/>
              </w:rPr>
              <w:t>.</w:t>
            </w:r>
          </w:p>
          <w:p w14:paraId="53661DF5" w14:textId="77777777" w:rsidR="00B65B35" w:rsidRDefault="00B65B35" w:rsidP="006B0E3B">
            <w:pPr>
              <w:pStyle w:val="TAL"/>
              <w:rPr>
                <w:noProof/>
              </w:rPr>
            </w:pPr>
          </w:p>
        </w:tc>
        <w:tc>
          <w:tcPr>
            <w:tcW w:w="1311" w:type="dxa"/>
            <w:tcBorders>
              <w:top w:val="single" w:sz="4" w:space="0" w:color="auto"/>
              <w:left w:val="single" w:sz="4" w:space="0" w:color="auto"/>
              <w:bottom w:val="single" w:sz="4" w:space="0" w:color="auto"/>
              <w:right w:val="single" w:sz="4" w:space="0" w:color="auto"/>
            </w:tcBorders>
          </w:tcPr>
          <w:p w14:paraId="0F981C05" w14:textId="77777777" w:rsidR="00B65B35" w:rsidRDefault="00B65B35" w:rsidP="006B0E3B">
            <w:pPr>
              <w:pStyle w:val="TAL"/>
              <w:keepNext w:val="0"/>
              <w:keepLines w:val="0"/>
              <w:widowControl w:val="0"/>
            </w:pPr>
          </w:p>
        </w:tc>
      </w:tr>
      <w:tr w:rsidR="00B65B35" w:rsidRPr="003B2883" w14:paraId="16106DA5" w14:textId="77777777" w:rsidTr="006B0E3B">
        <w:trPr>
          <w:jc w:val="center"/>
        </w:trPr>
        <w:tc>
          <w:tcPr>
            <w:tcW w:w="1911" w:type="dxa"/>
            <w:tcBorders>
              <w:top w:val="single" w:sz="4" w:space="0" w:color="auto"/>
              <w:left w:val="single" w:sz="4" w:space="0" w:color="auto"/>
              <w:bottom w:val="single" w:sz="4" w:space="0" w:color="auto"/>
              <w:right w:val="single" w:sz="4" w:space="0" w:color="auto"/>
            </w:tcBorders>
          </w:tcPr>
          <w:p w14:paraId="5D774E4C" w14:textId="77777777" w:rsidR="00B65B35" w:rsidRDefault="00B65B35" w:rsidP="006B0E3B">
            <w:pPr>
              <w:pStyle w:val="TAL"/>
              <w:rPr>
                <w:noProof/>
                <w:lang w:eastAsia="zh-CN"/>
              </w:rPr>
            </w:pPr>
            <w:proofErr w:type="spellStart"/>
            <w:r>
              <w:rPr>
                <w:lang w:val="en-US" w:eastAsia="zh-CN"/>
              </w:rPr>
              <w:t>smsfSetId</w:t>
            </w:r>
            <w:proofErr w:type="spellEnd"/>
          </w:p>
        </w:tc>
        <w:tc>
          <w:tcPr>
            <w:tcW w:w="1418" w:type="dxa"/>
            <w:tcBorders>
              <w:top w:val="single" w:sz="4" w:space="0" w:color="auto"/>
              <w:left w:val="single" w:sz="4" w:space="0" w:color="auto"/>
              <w:bottom w:val="single" w:sz="4" w:space="0" w:color="auto"/>
              <w:right w:val="single" w:sz="4" w:space="0" w:color="auto"/>
            </w:tcBorders>
          </w:tcPr>
          <w:p w14:paraId="450392B3" w14:textId="77777777" w:rsidR="00B65B35" w:rsidRDefault="00B65B35" w:rsidP="006B0E3B">
            <w:pPr>
              <w:pStyle w:val="TAL"/>
            </w:pPr>
            <w:proofErr w:type="spellStart"/>
            <w:r>
              <w:t>NfSetId</w:t>
            </w:r>
            <w:proofErr w:type="spellEnd"/>
          </w:p>
        </w:tc>
        <w:tc>
          <w:tcPr>
            <w:tcW w:w="425" w:type="dxa"/>
            <w:tcBorders>
              <w:top w:val="single" w:sz="4" w:space="0" w:color="auto"/>
              <w:left w:val="single" w:sz="4" w:space="0" w:color="auto"/>
              <w:bottom w:val="single" w:sz="4" w:space="0" w:color="auto"/>
              <w:right w:val="single" w:sz="4" w:space="0" w:color="auto"/>
            </w:tcBorders>
          </w:tcPr>
          <w:p w14:paraId="351FB5BE" w14:textId="77777777" w:rsidR="00B65B35" w:rsidRDefault="00B65B35" w:rsidP="006B0E3B">
            <w:pPr>
              <w:pStyle w:val="TAC"/>
              <w:rPr>
                <w:noProof/>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1C8C1643" w14:textId="77777777" w:rsidR="00B65B35" w:rsidRDefault="00B65B35" w:rsidP="006B0E3B">
            <w:pPr>
              <w:pStyle w:val="TAL"/>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453ED2D2" w14:textId="77777777" w:rsidR="00B65B35" w:rsidRDefault="00B65B35" w:rsidP="006B0E3B">
            <w:pPr>
              <w:pStyle w:val="TAL"/>
              <w:rPr>
                <w:rFonts w:cs="Arial"/>
                <w:szCs w:val="18"/>
                <w:lang w:val="en-US" w:eastAsia="zh-CN"/>
              </w:rPr>
            </w:pPr>
            <w:r>
              <w:rPr>
                <w:rFonts w:cs="Arial"/>
                <w:szCs w:val="18"/>
                <w:lang w:val="en-US" w:eastAsia="zh-CN"/>
              </w:rPr>
              <w:t>This IE shall be present if available.</w:t>
            </w:r>
          </w:p>
          <w:p w14:paraId="162A8AE6" w14:textId="77777777" w:rsidR="00B65B35" w:rsidRDefault="00B65B35" w:rsidP="006B0E3B">
            <w:pPr>
              <w:pStyle w:val="TAL"/>
              <w:rPr>
                <w:rFonts w:cs="Arial"/>
                <w:szCs w:val="18"/>
                <w:lang w:val="en-US" w:eastAsia="zh-CN"/>
              </w:rPr>
            </w:pPr>
          </w:p>
          <w:p w14:paraId="791F4D67" w14:textId="77777777" w:rsidR="00B65B35" w:rsidRDefault="00B65B35" w:rsidP="006B0E3B">
            <w:pPr>
              <w:pStyle w:val="TAL"/>
              <w:rPr>
                <w:rFonts w:cs="Arial"/>
                <w:szCs w:val="18"/>
                <w:lang w:val="en-US" w:eastAsia="zh-CN"/>
              </w:rPr>
            </w:pPr>
            <w:r>
              <w:rPr>
                <w:rFonts w:cs="Arial"/>
                <w:szCs w:val="18"/>
                <w:lang w:val="en-US" w:eastAsia="zh-CN"/>
              </w:rPr>
              <w:t>When present, this IE shall contain the NF Set ID of the SMSF serving the UE.</w:t>
            </w:r>
          </w:p>
          <w:p w14:paraId="40E95CEF" w14:textId="77777777" w:rsidR="00B65B35" w:rsidRDefault="00B65B35" w:rsidP="006B0E3B">
            <w:pPr>
              <w:pStyle w:val="TAL"/>
              <w:rPr>
                <w:noProof/>
              </w:rPr>
            </w:pPr>
          </w:p>
        </w:tc>
        <w:tc>
          <w:tcPr>
            <w:tcW w:w="1311" w:type="dxa"/>
            <w:tcBorders>
              <w:top w:val="single" w:sz="4" w:space="0" w:color="auto"/>
              <w:left w:val="single" w:sz="4" w:space="0" w:color="auto"/>
              <w:bottom w:val="single" w:sz="4" w:space="0" w:color="auto"/>
              <w:right w:val="single" w:sz="4" w:space="0" w:color="auto"/>
            </w:tcBorders>
          </w:tcPr>
          <w:p w14:paraId="539F01AF" w14:textId="77777777" w:rsidR="00B65B35" w:rsidRDefault="00B65B35" w:rsidP="006B0E3B">
            <w:pPr>
              <w:pStyle w:val="TAL"/>
              <w:keepNext w:val="0"/>
              <w:keepLines w:val="0"/>
              <w:widowControl w:val="0"/>
            </w:pPr>
          </w:p>
        </w:tc>
      </w:tr>
      <w:tr w:rsidR="00B65B35" w:rsidRPr="003B2883" w14:paraId="653AFE74" w14:textId="77777777" w:rsidTr="006B0E3B">
        <w:trPr>
          <w:jc w:val="center"/>
        </w:trPr>
        <w:tc>
          <w:tcPr>
            <w:tcW w:w="1911" w:type="dxa"/>
            <w:tcBorders>
              <w:top w:val="single" w:sz="4" w:space="0" w:color="auto"/>
              <w:left w:val="single" w:sz="4" w:space="0" w:color="auto"/>
              <w:bottom w:val="single" w:sz="4" w:space="0" w:color="auto"/>
              <w:right w:val="single" w:sz="4" w:space="0" w:color="auto"/>
            </w:tcBorders>
          </w:tcPr>
          <w:p w14:paraId="0F4B08F8" w14:textId="77777777" w:rsidR="00B65B35" w:rsidRDefault="00B65B35" w:rsidP="006B0E3B">
            <w:pPr>
              <w:pStyle w:val="TAL"/>
              <w:rPr>
                <w:noProof/>
                <w:lang w:eastAsia="zh-CN"/>
              </w:rPr>
            </w:pPr>
            <w:proofErr w:type="spellStart"/>
            <w:r>
              <w:rPr>
                <w:lang w:val="en-US" w:eastAsia="zh-CN"/>
              </w:rPr>
              <w:t>smsfServiceSetId</w:t>
            </w:r>
            <w:proofErr w:type="spellEnd"/>
          </w:p>
        </w:tc>
        <w:tc>
          <w:tcPr>
            <w:tcW w:w="1418" w:type="dxa"/>
            <w:tcBorders>
              <w:top w:val="single" w:sz="4" w:space="0" w:color="auto"/>
              <w:left w:val="single" w:sz="4" w:space="0" w:color="auto"/>
              <w:bottom w:val="single" w:sz="4" w:space="0" w:color="auto"/>
              <w:right w:val="single" w:sz="4" w:space="0" w:color="auto"/>
            </w:tcBorders>
          </w:tcPr>
          <w:p w14:paraId="4CA3C425" w14:textId="77777777" w:rsidR="00B65B35" w:rsidRDefault="00B65B35" w:rsidP="006B0E3B">
            <w:pPr>
              <w:pStyle w:val="TAL"/>
            </w:pPr>
            <w:proofErr w:type="spellStart"/>
            <w:r>
              <w:t>NfServiceSetId</w:t>
            </w:r>
            <w:proofErr w:type="spellEnd"/>
          </w:p>
        </w:tc>
        <w:tc>
          <w:tcPr>
            <w:tcW w:w="425" w:type="dxa"/>
            <w:tcBorders>
              <w:top w:val="single" w:sz="4" w:space="0" w:color="auto"/>
              <w:left w:val="single" w:sz="4" w:space="0" w:color="auto"/>
              <w:bottom w:val="single" w:sz="4" w:space="0" w:color="auto"/>
              <w:right w:val="single" w:sz="4" w:space="0" w:color="auto"/>
            </w:tcBorders>
          </w:tcPr>
          <w:p w14:paraId="41A8A62B" w14:textId="77777777" w:rsidR="00B65B35" w:rsidRDefault="00B65B35" w:rsidP="006B0E3B">
            <w:pPr>
              <w:pStyle w:val="TAC"/>
              <w:rPr>
                <w:noProof/>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7DFB9A95" w14:textId="77777777" w:rsidR="00B65B35" w:rsidRDefault="00B65B35" w:rsidP="006B0E3B">
            <w:pPr>
              <w:pStyle w:val="TAL"/>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3866339A" w14:textId="77777777" w:rsidR="00B65B35" w:rsidRDefault="00B65B35" w:rsidP="006B0E3B">
            <w:pPr>
              <w:pStyle w:val="TAL"/>
              <w:rPr>
                <w:rFonts w:cs="Arial"/>
                <w:szCs w:val="18"/>
                <w:lang w:val="en-US" w:eastAsia="zh-CN"/>
              </w:rPr>
            </w:pPr>
            <w:r>
              <w:rPr>
                <w:rFonts w:cs="Arial"/>
                <w:szCs w:val="18"/>
                <w:lang w:val="en-US" w:eastAsia="zh-CN"/>
              </w:rPr>
              <w:t>This shall be present, if available.</w:t>
            </w:r>
          </w:p>
          <w:p w14:paraId="43D65CF5" w14:textId="77777777" w:rsidR="00B65B35" w:rsidRDefault="00B65B35" w:rsidP="006B0E3B">
            <w:pPr>
              <w:pStyle w:val="TAL"/>
              <w:rPr>
                <w:rFonts w:cs="Arial"/>
                <w:szCs w:val="18"/>
                <w:lang w:val="en-US" w:eastAsia="zh-CN"/>
              </w:rPr>
            </w:pPr>
          </w:p>
          <w:p w14:paraId="11B8FDD2" w14:textId="77777777" w:rsidR="00B65B35" w:rsidRDefault="00B65B35" w:rsidP="006B0E3B">
            <w:pPr>
              <w:pStyle w:val="TAL"/>
              <w:rPr>
                <w:rFonts w:cs="Arial"/>
                <w:szCs w:val="18"/>
                <w:lang w:val="en-US" w:eastAsia="zh-CN"/>
              </w:rPr>
            </w:pPr>
            <w:r>
              <w:rPr>
                <w:rFonts w:cs="Arial"/>
                <w:szCs w:val="18"/>
                <w:lang w:val="en-US" w:eastAsia="zh-CN"/>
              </w:rPr>
              <w:t>When present, it shall contain the NF Service Set ID of the SMSF's service instance serving the UE.</w:t>
            </w:r>
          </w:p>
          <w:p w14:paraId="00EE1A77" w14:textId="77777777" w:rsidR="00B65B35" w:rsidRDefault="00B65B35" w:rsidP="006B0E3B">
            <w:pPr>
              <w:pStyle w:val="TAL"/>
              <w:rPr>
                <w:noProof/>
              </w:rPr>
            </w:pPr>
          </w:p>
        </w:tc>
        <w:tc>
          <w:tcPr>
            <w:tcW w:w="1311" w:type="dxa"/>
            <w:tcBorders>
              <w:top w:val="single" w:sz="4" w:space="0" w:color="auto"/>
              <w:left w:val="single" w:sz="4" w:space="0" w:color="auto"/>
              <w:bottom w:val="single" w:sz="4" w:space="0" w:color="auto"/>
              <w:right w:val="single" w:sz="4" w:space="0" w:color="auto"/>
            </w:tcBorders>
          </w:tcPr>
          <w:p w14:paraId="4979EB0C" w14:textId="77777777" w:rsidR="00B65B35" w:rsidRDefault="00B65B35" w:rsidP="006B0E3B">
            <w:pPr>
              <w:pStyle w:val="TAL"/>
              <w:keepNext w:val="0"/>
              <w:keepLines w:val="0"/>
              <w:widowControl w:val="0"/>
            </w:pPr>
          </w:p>
        </w:tc>
      </w:tr>
      <w:tr w:rsidR="00B65B35" w:rsidRPr="003B2883" w14:paraId="0BD75252" w14:textId="77777777" w:rsidTr="006B0E3B">
        <w:trPr>
          <w:jc w:val="center"/>
        </w:trPr>
        <w:tc>
          <w:tcPr>
            <w:tcW w:w="1911" w:type="dxa"/>
            <w:tcBorders>
              <w:top w:val="single" w:sz="4" w:space="0" w:color="auto"/>
              <w:left w:val="single" w:sz="4" w:space="0" w:color="auto"/>
              <w:bottom w:val="single" w:sz="4" w:space="0" w:color="auto"/>
              <w:right w:val="single" w:sz="4" w:space="0" w:color="auto"/>
            </w:tcBorders>
          </w:tcPr>
          <w:p w14:paraId="23409E4E" w14:textId="77777777" w:rsidR="00B65B35" w:rsidRDefault="00B65B35" w:rsidP="006B0E3B">
            <w:pPr>
              <w:pStyle w:val="TAL"/>
              <w:rPr>
                <w:noProof/>
                <w:lang w:eastAsia="zh-CN"/>
              </w:rPr>
            </w:pPr>
            <w:proofErr w:type="spellStart"/>
            <w:r>
              <w:rPr>
                <w:lang w:val="en-US" w:eastAsia="zh-CN"/>
              </w:rPr>
              <w:lastRenderedPageBreak/>
              <w:t>smsf</w:t>
            </w:r>
            <w:r>
              <w:t>BindingInfo</w:t>
            </w:r>
            <w:proofErr w:type="spellEnd"/>
          </w:p>
        </w:tc>
        <w:tc>
          <w:tcPr>
            <w:tcW w:w="1418" w:type="dxa"/>
            <w:tcBorders>
              <w:top w:val="single" w:sz="4" w:space="0" w:color="auto"/>
              <w:left w:val="single" w:sz="4" w:space="0" w:color="auto"/>
              <w:bottom w:val="single" w:sz="4" w:space="0" w:color="auto"/>
              <w:right w:val="single" w:sz="4" w:space="0" w:color="auto"/>
            </w:tcBorders>
          </w:tcPr>
          <w:p w14:paraId="0105DAF9" w14:textId="77777777" w:rsidR="00B65B35" w:rsidRDefault="00B65B35" w:rsidP="006B0E3B">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8AE449E" w14:textId="77777777" w:rsidR="00B65B35" w:rsidRDefault="00B65B35" w:rsidP="006B0E3B">
            <w:pPr>
              <w:pStyle w:val="TAC"/>
              <w:rPr>
                <w:noProof/>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308B4A27" w14:textId="77777777" w:rsidR="00B65B35" w:rsidRDefault="00B65B35" w:rsidP="006B0E3B">
            <w:pPr>
              <w:pStyle w:val="TAL"/>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6AA8768F" w14:textId="77777777" w:rsidR="00B65B35" w:rsidRDefault="00B65B35" w:rsidP="006B0E3B">
            <w:pPr>
              <w:pStyle w:val="TAL"/>
              <w:rPr>
                <w:rFonts w:cs="Arial"/>
                <w:szCs w:val="18"/>
                <w:lang w:val="en-US" w:eastAsia="zh-CN"/>
              </w:rPr>
            </w:pPr>
            <w:r>
              <w:rPr>
                <w:rFonts w:cs="Arial"/>
                <w:szCs w:val="18"/>
                <w:lang w:val="en-US" w:eastAsia="zh-CN"/>
              </w:rPr>
              <w:t>This IE shall be present if available.</w:t>
            </w:r>
          </w:p>
          <w:p w14:paraId="5BD93539" w14:textId="77777777" w:rsidR="00B65B35" w:rsidRDefault="00B65B35" w:rsidP="006B0E3B">
            <w:pPr>
              <w:pStyle w:val="TAL"/>
              <w:rPr>
                <w:lang w:val="en-US"/>
              </w:rPr>
            </w:pPr>
          </w:p>
          <w:p w14:paraId="36DBAD6A" w14:textId="77777777" w:rsidR="00B65B35" w:rsidRDefault="00B65B35" w:rsidP="006B0E3B">
            <w:pPr>
              <w:pStyle w:val="TAL"/>
              <w:rPr>
                <w:noProof/>
              </w:rPr>
            </w:pPr>
            <w:r>
              <w:t xml:space="preserve">When present, this IE shall contain the </w:t>
            </w:r>
            <w:r>
              <w:rPr>
                <w:rFonts w:cs="Arial"/>
                <w:szCs w:val="18"/>
              </w:rPr>
              <w:t>binding indication</w:t>
            </w:r>
            <w:r>
              <w:t xml:space="preserve"> of the UE Context for SMS in SMSF and </w:t>
            </w:r>
            <w:r>
              <w:rPr>
                <w:rFonts w:cs="Arial"/>
                <w:szCs w:val="18"/>
              </w:rPr>
              <w:t>shall be set to the value of the 3gpp-Sbi-Binding header defined in clause 5.2.3.2.6 of 3GPP TS 29.500 [4], without the header name.</w:t>
            </w:r>
          </w:p>
        </w:tc>
        <w:tc>
          <w:tcPr>
            <w:tcW w:w="1311" w:type="dxa"/>
            <w:tcBorders>
              <w:top w:val="single" w:sz="4" w:space="0" w:color="auto"/>
              <w:left w:val="single" w:sz="4" w:space="0" w:color="auto"/>
              <w:bottom w:val="single" w:sz="4" w:space="0" w:color="auto"/>
              <w:right w:val="single" w:sz="4" w:space="0" w:color="auto"/>
            </w:tcBorders>
          </w:tcPr>
          <w:p w14:paraId="24988FF4" w14:textId="77777777" w:rsidR="00B65B35" w:rsidRDefault="00B65B35" w:rsidP="006B0E3B">
            <w:pPr>
              <w:pStyle w:val="TAL"/>
              <w:keepNext w:val="0"/>
              <w:keepLines w:val="0"/>
              <w:widowControl w:val="0"/>
            </w:pPr>
          </w:p>
        </w:tc>
      </w:tr>
      <w:tr w:rsidR="00B65B35" w:rsidRPr="003B2883" w14:paraId="304432DB" w14:textId="77777777" w:rsidTr="006B0E3B">
        <w:trPr>
          <w:jc w:val="center"/>
        </w:trPr>
        <w:tc>
          <w:tcPr>
            <w:tcW w:w="1911" w:type="dxa"/>
            <w:tcBorders>
              <w:top w:val="single" w:sz="4" w:space="0" w:color="auto"/>
              <w:left w:val="single" w:sz="4" w:space="0" w:color="auto"/>
              <w:bottom w:val="single" w:sz="4" w:space="0" w:color="auto"/>
              <w:right w:val="single" w:sz="4" w:space="0" w:color="auto"/>
            </w:tcBorders>
          </w:tcPr>
          <w:p w14:paraId="5E7DBCA0" w14:textId="77777777" w:rsidR="00B65B35" w:rsidRDefault="00B65B35" w:rsidP="006B0E3B">
            <w:pPr>
              <w:pStyle w:val="TAL"/>
              <w:rPr>
                <w:lang w:val="en-US" w:eastAsia="zh-CN"/>
              </w:rPr>
            </w:pPr>
            <w:proofErr w:type="spellStart"/>
            <w:r>
              <w:t>disasterRoamingInd</w:t>
            </w:r>
            <w:proofErr w:type="spellEnd"/>
          </w:p>
        </w:tc>
        <w:tc>
          <w:tcPr>
            <w:tcW w:w="1418" w:type="dxa"/>
            <w:tcBorders>
              <w:top w:val="single" w:sz="4" w:space="0" w:color="auto"/>
              <w:left w:val="single" w:sz="4" w:space="0" w:color="auto"/>
              <w:bottom w:val="single" w:sz="4" w:space="0" w:color="auto"/>
              <w:right w:val="single" w:sz="4" w:space="0" w:color="auto"/>
            </w:tcBorders>
          </w:tcPr>
          <w:p w14:paraId="18BA1FBE" w14:textId="77777777" w:rsidR="00B65B35" w:rsidRDefault="00B65B35" w:rsidP="006B0E3B">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76078CB" w14:textId="77777777" w:rsidR="00B65B35" w:rsidRDefault="00B65B35" w:rsidP="006B0E3B">
            <w:pPr>
              <w:pStyle w:val="TAC"/>
              <w:rPr>
                <w:lang w:val="en-US"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0B06C324" w14:textId="77777777" w:rsidR="00B65B35" w:rsidRDefault="00B65B35" w:rsidP="006B0E3B">
            <w:pPr>
              <w:pStyle w:val="TAL"/>
              <w:rPr>
                <w:lang w:val="en-US" w:eastAsia="zh-CN"/>
              </w:rPr>
            </w:pPr>
            <w:r>
              <w:t>0..1</w:t>
            </w:r>
          </w:p>
        </w:tc>
        <w:tc>
          <w:tcPr>
            <w:tcW w:w="3792" w:type="dxa"/>
            <w:tcBorders>
              <w:top w:val="single" w:sz="4" w:space="0" w:color="auto"/>
              <w:left w:val="single" w:sz="4" w:space="0" w:color="auto"/>
              <w:bottom w:val="single" w:sz="4" w:space="0" w:color="auto"/>
              <w:right w:val="single" w:sz="4" w:space="0" w:color="auto"/>
            </w:tcBorders>
            <w:vAlign w:val="center"/>
          </w:tcPr>
          <w:p w14:paraId="1D78E2D2" w14:textId="77777777" w:rsidR="00B65B35" w:rsidRDefault="00B65B35" w:rsidP="006B0E3B">
            <w:pPr>
              <w:pStyle w:val="TAL"/>
              <w:rPr>
                <w:rFonts w:cs="Arial"/>
                <w:szCs w:val="18"/>
                <w:lang w:val="en-US" w:eastAsia="zh-CN"/>
              </w:rPr>
            </w:pPr>
            <w:r>
              <w:rPr>
                <w:rFonts w:cs="Arial"/>
                <w:szCs w:val="18"/>
                <w:lang w:val="en-US" w:eastAsia="zh-CN"/>
              </w:rPr>
              <w:t xml:space="preserve">This IE shall be present if </w:t>
            </w:r>
            <w:r>
              <w:t>the UE is registered for disaster roaming</w:t>
            </w:r>
            <w:r>
              <w:rPr>
                <w:rFonts w:cs="Arial"/>
                <w:szCs w:val="18"/>
                <w:lang w:val="en-US" w:eastAsia="zh-CN"/>
              </w:rPr>
              <w:t>.</w:t>
            </w:r>
            <w:r>
              <w:t xml:space="preserve"> It may be present otherwise.</w:t>
            </w:r>
          </w:p>
          <w:p w14:paraId="41A2423E" w14:textId="77777777" w:rsidR="00B65B35" w:rsidRDefault="00B65B35" w:rsidP="006B0E3B">
            <w:pPr>
              <w:pStyle w:val="TAL"/>
              <w:rPr>
                <w:rFonts w:cs="Arial"/>
                <w:szCs w:val="18"/>
                <w:lang w:val="en-US" w:eastAsia="zh-CN"/>
              </w:rPr>
            </w:pPr>
          </w:p>
          <w:p w14:paraId="08D427F5" w14:textId="77777777" w:rsidR="00B65B35" w:rsidRPr="00872133" w:rsidRDefault="00B65B35" w:rsidP="006B0E3B">
            <w:pPr>
              <w:pStyle w:val="TAL"/>
            </w:pPr>
            <w:r w:rsidRPr="00872133">
              <w:t>When present, this IE shall be set as follows:</w:t>
            </w:r>
          </w:p>
          <w:p w14:paraId="4E0D96E7" w14:textId="77777777" w:rsidR="00B65B35" w:rsidRPr="003B2883" w:rsidRDefault="00B65B35" w:rsidP="006B0E3B">
            <w:pPr>
              <w:pStyle w:val="TAL"/>
              <w:ind w:left="488" w:hanging="360"/>
            </w:pPr>
            <w:r w:rsidRPr="003B2883">
              <w:t>-</w:t>
            </w:r>
            <w:r w:rsidRPr="003B2883">
              <w:tab/>
              <w:t xml:space="preserve">true: </w:t>
            </w:r>
            <w:r>
              <w:t>UE is registered for Disaster Roaming service</w:t>
            </w:r>
            <w:r w:rsidRPr="003B2883">
              <w:t>;</w:t>
            </w:r>
          </w:p>
          <w:p w14:paraId="7A62FEE5" w14:textId="77777777" w:rsidR="00B65B35" w:rsidRDefault="00B65B35" w:rsidP="006B0E3B">
            <w:pPr>
              <w:pStyle w:val="TAL"/>
              <w:rPr>
                <w:rFonts w:cs="Arial"/>
                <w:szCs w:val="18"/>
                <w:lang w:val="en-US" w:eastAsia="zh-CN"/>
              </w:rPr>
            </w:pPr>
            <w:r w:rsidRPr="003B2883">
              <w:t>-</w:t>
            </w:r>
            <w:r w:rsidRPr="003B2883">
              <w:tab/>
              <w:t>false</w:t>
            </w:r>
            <w:r>
              <w:t xml:space="preserve"> </w:t>
            </w:r>
            <w:r w:rsidRPr="003B2883">
              <w:t xml:space="preserve">(default): </w:t>
            </w:r>
            <w:r>
              <w:t>UE is not registered for Disaster Roaming service</w:t>
            </w:r>
            <w:r w:rsidRPr="003B2883">
              <w:t>.</w:t>
            </w:r>
          </w:p>
        </w:tc>
        <w:tc>
          <w:tcPr>
            <w:tcW w:w="1311" w:type="dxa"/>
            <w:tcBorders>
              <w:top w:val="single" w:sz="4" w:space="0" w:color="auto"/>
              <w:left w:val="single" w:sz="4" w:space="0" w:color="auto"/>
              <w:bottom w:val="single" w:sz="4" w:space="0" w:color="auto"/>
              <w:right w:val="single" w:sz="4" w:space="0" w:color="auto"/>
            </w:tcBorders>
          </w:tcPr>
          <w:p w14:paraId="42D9955F" w14:textId="77777777" w:rsidR="00B65B35" w:rsidRDefault="00B65B35" w:rsidP="006B0E3B">
            <w:pPr>
              <w:pStyle w:val="TAL"/>
              <w:keepNext w:val="0"/>
              <w:keepLines w:val="0"/>
              <w:widowControl w:val="0"/>
            </w:pPr>
          </w:p>
        </w:tc>
      </w:tr>
      <w:tr w:rsidR="00B65B35" w:rsidRPr="003B2883" w14:paraId="4DC33F3E" w14:textId="77777777" w:rsidTr="006B0E3B">
        <w:trPr>
          <w:jc w:val="center"/>
        </w:trPr>
        <w:tc>
          <w:tcPr>
            <w:tcW w:w="1911" w:type="dxa"/>
            <w:tcBorders>
              <w:top w:val="single" w:sz="4" w:space="0" w:color="auto"/>
              <w:left w:val="single" w:sz="4" w:space="0" w:color="auto"/>
              <w:bottom w:val="single" w:sz="4" w:space="0" w:color="auto"/>
              <w:right w:val="single" w:sz="4" w:space="0" w:color="auto"/>
            </w:tcBorders>
          </w:tcPr>
          <w:p w14:paraId="435FD120" w14:textId="77777777" w:rsidR="00B65B35" w:rsidRDefault="00B65B35" w:rsidP="006B0E3B">
            <w:pPr>
              <w:pStyle w:val="TAL"/>
              <w:rPr>
                <w:lang w:val="en-US" w:eastAsia="zh-CN"/>
              </w:rPr>
            </w:pPr>
            <w:proofErr w:type="spellStart"/>
            <w:r>
              <w:t>disasterPlmn</w:t>
            </w:r>
            <w:proofErr w:type="spellEnd"/>
          </w:p>
        </w:tc>
        <w:tc>
          <w:tcPr>
            <w:tcW w:w="1418" w:type="dxa"/>
            <w:tcBorders>
              <w:top w:val="single" w:sz="4" w:space="0" w:color="auto"/>
              <w:left w:val="single" w:sz="4" w:space="0" w:color="auto"/>
              <w:bottom w:val="single" w:sz="4" w:space="0" w:color="auto"/>
              <w:right w:val="single" w:sz="4" w:space="0" w:color="auto"/>
            </w:tcBorders>
          </w:tcPr>
          <w:p w14:paraId="4DE6A319" w14:textId="77777777" w:rsidR="00B65B35" w:rsidRDefault="00B65B35" w:rsidP="006B0E3B">
            <w:pPr>
              <w:pStyle w:val="TAL"/>
            </w:pPr>
            <w:proofErr w:type="spellStart"/>
            <w:r w:rsidRPr="002F505B">
              <w:rPr>
                <w:lang w:eastAsia="zh-CN"/>
              </w:rPr>
              <w:t>PlmnId</w:t>
            </w:r>
            <w:proofErr w:type="spellEnd"/>
          </w:p>
        </w:tc>
        <w:tc>
          <w:tcPr>
            <w:tcW w:w="425" w:type="dxa"/>
            <w:tcBorders>
              <w:top w:val="single" w:sz="4" w:space="0" w:color="auto"/>
              <w:left w:val="single" w:sz="4" w:space="0" w:color="auto"/>
              <w:bottom w:val="single" w:sz="4" w:space="0" w:color="auto"/>
              <w:right w:val="single" w:sz="4" w:space="0" w:color="auto"/>
            </w:tcBorders>
          </w:tcPr>
          <w:p w14:paraId="240BD432" w14:textId="77777777" w:rsidR="00B65B35" w:rsidRDefault="00B65B35" w:rsidP="006B0E3B">
            <w:pPr>
              <w:pStyle w:val="TAC"/>
              <w:rPr>
                <w:lang w:val="en-US"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4D83B08" w14:textId="77777777" w:rsidR="00B65B35" w:rsidRDefault="00B65B35" w:rsidP="006B0E3B">
            <w:pPr>
              <w:pStyle w:val="TAL"/>
              <w:rPr>
                <w:lang w:val="en-US"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265D9CF1" w14:textId="77777777" w:rsidR="00B65B35" w:rsidRDefault="00B65B35" w:rsidP="006B0E3B">
            <w:pPr>
              <w:pStyle w:val="TAL"/>
              <w:rPr>
                <w:rFonts w:cs="Arial"/>
                <w:szCs w:val="18"/>
                <w:lang w:eastAsia="zh-CN"/>
              </w:rPr>
            </w:pPr>
            <w:r>
              <w:rPr>
                <w:rFonts w:cs="Arial"/>
                <w:szCs w:val="18"/>
                <w:lang w:eastAsia="zh-CN"/>
              </w:rPr>
              <w:t xml:space="preserve">This IE shall be included if the </w:t>
            </w:r>
            <w:proofErr w:type="spellStart"/>
            <w:r>
              <w:t>disasterRoamingInd</w:t>
            </w:r>
            <w:proofErr w:type="spellEnd"/>
            <w:r>
              <w:t xml:space="preserve"> is present and set to "true"</w:t>
            </w:r>
            <w:r>
              <w:rPr>
                <w:rFonts w:cs="Arial"/>
                <w:szCs w:val="18"/>
                <w:lang w:eastAsia="zh-CN"/>
              </w:rPr>
              <w:t>.</w:t>
            </w:r>
          </w:p>
          <w:p w14:paraId="705A86EA" w14:textId="77777777" w:rsidR="00B65B35" w:rsidRDefault="00B65B35" w:rsidP="006B0E3B">
            <w:pPr>
              <w:pStyle w:val="TAL"/>
              <w:rPr>
                <w:rFonts w:cs="Arial"/>
                <w:szCs w:val="18"/>
                <w:lang w:eastAsia="zh-CN"/>
              </w:rPr>
            </w:pPr>
          </w:p>
          <w:p w14:paraId="5BF6B624" w14:textId="77777777" w:rsidR="00B65B35" w:rsidRDefault="00B65B35" w:rsidP="006B0E3B">
            <w:pPr>
              <w:pStyle w:val="TAL"/>
              <w:rPr>
                <w:rFonts w:cs="Arial"/>
                <w:szCs w:val="18"/>
                <w:lang w:val="en-US" w:eastAsia="zh-CN"/>
              </w:rPr>
            </w:pPr>
            <w:r>
              <w:rPr>
                <w:rFonts w:cs="Arial"/>
                <w:szCs w:val="18"/>
                <w:lang w:eastAsia="zh-CN"/>
              </w:rPr>
              <w:t xml:space="preserve">When present, this IE includes the </w:t>
            </w:r>
            <w:r>
              <w:t>PLMN of the UE which has faced disaster condition</w:t>
            </w:r>
          </w:p>
        </w:tc>
        <w:tc>
          <w:tcPr>
            <w:tcW w:w="1311" w:type="dxa"/>
            <w:tcBorders>
              <w:top w:val="single" w:sz="4" w:space="0" w:color="auto"/>
              <w:left w:val="single" w:sz="4" w:space="0" w:color="auto"/>
              <w:bottom w:val="single" w:sz="4" w:space="0" w:color="auto"/>
              <w:right w:val="single" w:sz="4" w:space="0" w:color="auto"/>
            </w:tcBorders>
          </w:tcPr>
          <w:p w14:paraId="22B67C17" w14:textId="77777777" w:rsidR="00B65B35" w:rsidRDefault="00B65B35" w:rsidP="006B0E3B">
            <w:pPr>
              <w:pStyle w:val="TAL"/>
              <w:keepNext w:val="0"/>
              <w:keepLines w:val="0"/>
              <w:widowControl w:val="0"/>
            </w:pPr>
          </w:p>
        </w:tc>
      </w:tr>
      <w:tr w:rsidR="00B65B35" w:rsidRPr="003B2883" w14:paraId="7E163850" w14:textId="77777777" w:rsidTr="006B0E3B">
        <w:trPr>
          <w:jc w:val="center"/>
        </w:trPr>
        <w:tc>
          <w:tcPr>
            <w:tcW w:w="1911" w:type="dxa"/>
            <w:tcBorders>
              <w:top w:val="single" w:sz="4" w:space="0" w:color="auto"/>
              <w:left w:val="single" w:sz="4" w:space="0" w:color="auto"/>
              <w:bottom w:val="single" w:sz="4" w:space="0" w:color="auto"/>
              <w:right w:val="single" w:sz="4" w:space="0" w:color="auto"/>
            </w:tcBorders>
          </w:tcPr>
          <w:p w14:paraId="565E12E6" w14:textId="77777777" w:rsidR="00B65B35" w:rsidRDefault="00B65B35" w:rsidP="006B0E3B">
            <w:pPr>
              <w:pStyle w:val="TAL"/>
            </w:pPr>
            <w:proofErr w:type="spellStart"/>
            <w:r>
              <w:t>satelliteBackhaulCat</w:t>
            </w:r>
            <w:proofErr w:type="spellEnd"/>
          </w:p>
        </w:tc>
        <w:tc>
          <w:tcPr>
            <w:tcW w:w="1418" w:type="dxa"/>
            <w:tcBorders>
              <w:top w:val="single" w:sz="4" w:space="0" w:color="auto"/>
              <w:left w:val="single" w:sz="4" w:space="0" w:color="auto"/>
              <w:bottom w:val="single" w:sz="4" w:space="0" w:color="auto"/>
              <w:right w:val="single" w:sz="4" w:space="0" w:color="auto"/>
            </w:tcBorders>
          </w:tcPr>
          <w:p w14:paraId="7207F88A" w14:textId="77777777" w:rsidR="00B65B35" w:rsidRPr="002F505B" w:rsidRDefault="00B65B35" w:rsidP="006B0E3B">
            <w:pPr>
              <w:pStyle w:val="TAL"/>
              <w:rPr>
                <w:lang w:eastAsia="zh-CN"/>
              </w:rPr>
            </w:pPr>
            <w:proofErr w:type="spellStart"/>
            <w:r>
              <w:t>SatelliteBackhaulCategory</w:t>
            </w:r>
            <w:proofErr w:type="spellEnd"/>
          </w:p>
        </w:tc>
        <w:tc>
          <w:tcPr>
            <w:tcW w:w="425" w:type="dxa"/>
            <w:tcBorders>
              <w:top w:val="single" w:sz="4" w:space="0" w:color="auto"/>
              <w:left w:val="single" w:sz="4" w:space="0" w:color="auto"/>
              <w:bottom w:val="single" w:sz="4" w:space="0" w:color="auto"/>
              <w:right w:val="single" w:sz="4" w:space="0" w:color="auto"/>
            </w:tcBorders>
          </w:tcPr>
          <w:p w14:paraId="36D6B10E" w14:textId="77777777" w:rsidR="00B65B35" w:rsidRDefault="00B65B35" w:rsidP="006B0E3B">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55347B7" w14:textId="77777777" w:rsidR="00B65B35" w:rsidRDefault="00B65B35" w:rsidP="006B0E3B">
            <w:pPr>
              <w:pStyle w:val="TAL"/>
              <w:rPr>
                <w:lang w:eastAsia="zh-CN"/>
              </w:rPr>
            </w:pPr>
            <w:r>
              <w:t>0..1</w:t>
            </w:r>
          </w:p>
        </w:tc>
        <w:tc>
          <w:tcPr>
            <w:tcW w:w="3792" w:type="dxa"/>
            <w:tcBorders>
              <w:top w:val="single" w:sz="4" w:space="0" w:color="auto"/>
              <w:left w:val="single" w:sz="4" w:space="0" w:color="auto"/>
              <w:bottom w:val="single" w:sz="4" w:space="0" w:color="auto"/>
              <w:right w:val="single" w:sz="4" w:space="0" w:color="auto"/>
            </w:tcBorders>
          </w:tcPr>
          <w:p w14:paraId="46F32B52" w14:textId="77777777" w:rsidR="00B65B35" w:rsidRDefault="00B65B35" w:rsidP="006B0E3B">
            <w:pPr>
              <w:pStyle w:val="TAL"/>
              <w:rPr>
                <w:rFonts w:cs="Arial"/>
                <w:szCs w:val="18"/>
                <w:lang w:eastAsia="zh-CN"/>
              </w:rPr>
            </w:pPr>
            <w:r>
              <w:rPr>
                <w:rFonts w:cs="Arial"/>
                <w:szCs w:val="18"/>
              </w:rPr>
              <w:t xml:space="preserve">When present, this IE shall </w:t>
            </w:r>
            <w:r>
              <w:t xml:space="preserve">be set to the last value </w:t>
            </w:r>
            <w:r>
              <w:rPr>
                <w:rFonts w:hint="eastAsia"/>
                <w:lang w:eastAsia="zh-CN"/>
              </w:rPr>
              <w:t>that</w:t>
            </w:r>
            <w:r>
              <w:t xml:space="preserve"> has been reported to the PCF</w:t>
            </w:r>
            <w:r>
              <w:rPr>
                <w:rFonts w:cs="Arial"/>
                <w:szCs w:val="18"/>
              </w:rPr>
              <w:t xml:space="preserve"> </w:t>
            </w:r>
            <w:r>
              <w:rPr>
                <w:rFonts w:cs="Arial" w:hint="eastAsia"/>
                <w:szCs w:val="18"/>
                <w:lang w:eastAsia="zh-CN"/>
              </w:rPr>
              <w:t>if</w:t>
            </w:r>
            <w:r>
              <w:rPr>
                <w:rFonts w:cs="Arial"/>
                <w:szCs w:val="18"/>
              </w:rPr>
              <w:t xml:space="preserve"> the </w:t>
            </w:r>
            <w:r>
              <w:rPr>
                <w:lang w:eastAsia="zh-CN"/>
              </w:rPr>
              <w:t>satellite backhaul category</w:t>
            </w:r>
            <w:r>
              <w:t xml:space="preserve"> </w:t>
            </w:r>
            <w:r>
              <w:rPr>
                <w:rFonts w:hint="eastAsia"/>
                <w:lang w:eastAsia="zh-CN"/>
              </w:rPr>
              <w:t>change</w:t>
            </w:r>
            <w:r>
              <w:t xml:space="preserve"> is subscribed with the "</w:t>
            </w:r>
            <w:r>
              <w:rPr>
                <w:noProof/>
              </w:rPr>
              <w:t>SAT_</w:t>
            </w:r>
            <w:r>
              <w:t>BACKHAUL</w:t>
            </w:r>
            <w:r>
              <w:rPr>
                <w:noProof/>
              </w:rPr>
              <w:t>_CHANGE</w:t>
            </w:r>
            <w:r>
              <w:t xml:space="preserve">" </w:t>
            </w:r>
            <w:r>
              <w:rPr>
                <w:noProof/>
              </w:rPr>
              <w:t xml:space="preserve">PolicyReqTrigger </w:t>
            </w:r>
            <w:r>
              <w:t>in the UE Policy Association.</w:t>
            </w:r>
          </w:p>
        </w:tc>
        <w:tc>
          <w:tcPr>
            <w:tcW w:w="1311" w:type="dxa"/>
            <w:tcBorders>
              <w:top w:val="single" w:sz="4" w:space="0" w:color="auto"/>
              <w:left w:val="single" w:sz="4" w:space="0" w:color="auto"/>
              <w:bottom w:val="single" w:sz="4" w:space="0" w:color="auto"/>
              <w:right w:val="single" w:sz="4" w:space="0" w:color="auto"/>
            </w:tcBorders>
          </w:tcPr>
          <w:p w14:paraId="79D1BB95" w14:textId="77777777" w:rsidR="00B65B35" w:rsidRDefault="00B65B35" w:rsidP="006B0E3B">
            <w:pPr>
              <w:pStyle w:val="TAL"/>
              <w:keepNext w:val="0"/>
              <w:keepLines w:val="0"/>
              <w:widowControl w:val="0"/>
            </w:pPr>
          </w:p>
        </w:tc>
      </w:tr>
      <w:tr w:rsidR="00B65B35" w:rsidRPr="003B2883" w14:paraId="09076199" w14:textId="77777777" w:rsidTr="006B0E3B">
        <w:trPr>
          <w:jc w:val="center"/>
        </w:trPr>
        <w:tc>
          <w:tcPr>
            <w:tcW w:w="1911" w:type="dxa"/>
            <w:tcBorders>
              <w:top w:val="single" w:sz="4" w:space="0" w:color="auto"/>
              <w:left w:val="single" w:sz="4" w:space="0" w:color="auto"/>
              <w:bottom w:val="single" w:sz="4" w:space="0" w:color="auto"/>
              <w:right w:val="single" w:sz="4" w:space="0" w:color="auto"/>
            </w:tcBorders>
          </w:tcPr>
          <w:p w14:paraId="357B5890" w14:textId="77777777" w:rsidR="00B65B35" w:rsidRDefault="00B65B35" w:rsidP="006B0E3B">
            <w:pPr>
              <w:pStyle w:val="TAL"/>
            </w:pPr>
            <w:r>
              <w:rPr>
                <w:noProof/>
              </w:rPr>
              <w:t>wlServAreaRes</w:t>
            </w:r>
          </w:p>
        </w:tc>
        <w:tc>
          <w:tcPr>
            <w:tcW w:w="1418" w:type="dxa"/>
            <w:tcBorders>
              <w:top w:val="single" w:sz="4" w:space="0" w:color="auto"/>
              <w:left w:val="single" w:sz="4" w:space="0" w:color="auto"/>
              <w:bottom w:val="single" w:sz="4" w:space="0" w:color="auto"/>
              <w:right w:val="single" w:sz="4" w:space="0" w:color="auto"/>
            </w:tcBorders>
          </w:tcPr>
          <w:p w14:paraId="58015DC2" w14:textId="77777777" w:rsidR="00B65B35" w:rsidRDefault="00B65B35" w:rsidP="006B0E3B">
            <w:pPr>
              <w:pStyle w:val="TAL"/>
            </w:pPr>
            <w:r>
              <w:rPr>
                <w:noProof/>
              </w:rPr>
              <w:t>WirelineServiceAreaRestriction</w:t>
            </w:r>
          </w:p>
        </w:tc>
        <w:tc>
          <w:tcPr>
            <w:tcW w:w="425" w:type="dxa"/>
            <w:tcBorders>
              <w:top w:val="single" w:sz="4" w:space="0" w:color="auto"/>
              <w:left w:val="single" w:sz="4" w:space="0" w:color="auto"/>
              <w:bottom w:val="single" w:sz="4" w:space="0" w:color="auto"/>
              <w:right w:val="single" w:sz="4" w:space="0" w:color="auto"/>
            </w:tcBorders>
          </w:tcPr>
          <w:p w14:paraId="4776C653" w14:textId="77777777" w:rsidR="00B65B35" w:rsidRDefault="00B65B35" w:rsidP="006B0E3B">
            <w:pPr>
              <w:pStyle w:val="TAC"/>
              <w:rPr>
                <w:lang w:eastAsia="zh-CN"/>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32A338BE" w14:textId="77777777" w:rsidR="00B65B35" w:rsidRDefault="00B65B35" w:rsidP="006B0E3B">
            <w:pPr>
              <w:pStyle w:val="TAL"/>
            </w:pPr>
            <w:r>
              <w:rPr>
                <w:noProof/>
              </w:rPr>
              <w:t>0..1</w:t>
            </w:r>
          </w:p>
        </w:tc>
        <w:tc>
          <w:tcPr>
            <w:tcW w:w="3792" w:type="dxa"/>
            <w:tcBorders>
              <w:top w:val="single" w:sz="4" w:space="0" w:color="auto"/>
              <w:left w:val="single" w:sz="4" w:space="0" w:color="auto"/>
              <w:bottom w:val="single" w:sz="4" w:space="0" w:color="auto"/>
              <w:right w:val="single" w:sz="4" w:space="0" w:color="auto"/>
            </w:tcBorders>
          </w:tcPr>
          <w:p w14:paraId="3AC49BA7" w14:textId="77777777" w:rsidR="00B65B35" w:rsidRDefault="00B65B35" w:rsidP="006B0E3B">
            <w:pPr>
              <w:pStyle w:val="TAL"/>
              <w:rPr>
                <w:rFonts w:cs="Arial"/>
                <w:szCs w:val="18"/>
                <w:lang w:eastAsia="zh-CN"/>
              </w:rPr>
            </w:pPr>
            <w:r>
              <w:rPr>
                <w:rFonts w:cs="Arial"/>
                <w:szCs w:val="18"/>
                <w:lang w:eastAsia="zh-CN"/>
              </w:rPr>
              <w:t xml:space="preserve">This IE shall be present if available and </w:t>
            </w:r>
            <w:r w:rsidRPr="003B2883">
              <w:rPr>
                <w:rFonts w:cs="Arial"/>
                <w:szCs w:val="18"/>
                <w:lang w:eastAsia="zh-CN"/>
              </w:rPr>
              <w:t xml:space="preserve">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w:t>
            </w:r>
          </w:p>
          <w:p w14:paraId="23942C36" w14:textId="77777777" w:rsidR="00B65B35" w:rsidRDefault="00B65B35" w:rsidP="006B0E3B">
            <w:pPr>
              <w:pStyle w:val="TAL"/>
              <w:rPr>
                <w:rFonts w:cs="Arial"/>
                <w:szCs w:val="18"/>
                <w:lang w:eastAsia="zh-CN"/>
              </w:rPr>
            </w:pPr>
          </w:p>
          <w:p w14:paraId="0670E598" w14:textId="77777777" w:rsidR="00B65B35" w:rsidRDefault="00B65B35" w:rsidP="006B0E3B">
            <w:pPr>
              <w:pStyle w:val="TAL"/>
              <w:rPr>
                <w:noProof/>
              </w:rPr>
            </w:pPr>
            <w:r>
              <w:rPr>
                <w:rFonts w:cs="Arial"/>
                <w:szCs w:val="18"/>
                <w:lang w:eastAsia="zh-CN"/>
              </w:rPr>
              <w:t xml:space="preserve">When present, this IE shall indicate the value of the PCF determined </w:t>
            </w:r>
            <w:r>
              <w:rPr>
                <w:noProof/>
              </w:rPr>
              <w:t>Wireline Service Area Restriction.</w:t>
            </w:r>
          </w:p>
          <w:p w14:paraId="3424A0C2" w14:textId="77777777" w:rsidR="00B65B35" w:rsidRDefault="00B65B35" w:rsidP="006B0E3B">
            <w:pPr>
              <w:pStyle w:val="TAL"/>
              <w:rPr>
                <w:rFonts w:cs="Arial"/>
                <w:szCs w:val="18"/>
              </w:rPr>
            </w:pPr>
          </w:p>
        </w:tc>
        <w:tc>
          <w:tcPr>
            <w:tcW w:w="1311" w:type="dxa"/>
            <w:tcBorders>
              <w:top w:val="single" w:sz="4" w:space="0" w:color="auto"/>
              <w:left w:val="single" w:sz="4" w:space="0" w:color="auto"/>
              <w:bottom w:val="single" w:sz="4" w:space="0" w:color="auto"/>
              <w:right w:val="single" w:sz="4" w:space="0" w:color="auto"/>
            </w:tcBorders>
          </w:tcPr>
          <w:p w14:paraId="7C37F037" w14:textId="77777777" w:rsidR="00B65B35" w:rsidRDefault="00B65B35" w:rsidP="006B0E3B">
            <w:pPr>
              <w:pStyle w:val="TAL"/>
              <w:keepNext w:val="0"/>
              <w:keepLines w:val="0"/>
              <w:widowControl w:val="0"/>
            </w:pPr>
          </w:p>
        </w:tc>
      </w:tr>
      <w:tr w:rsidR="00B65B35" w:rsidRPr="003B2883" w14:paraId="60049010" w14:textId="77777777" w:rsidTr="006B0E3B">
        <w:trPr>
          <w:jc w:val="center"/>
        </w:trPr>
        <w:tc>
          <w:tcPr>
            <w:tcW w:w="1911" w:type="dxa"/>
            <w:tcBorders>
              <w:top w:val="single" w:sz="4" w:space="0" w:color="auto"/>
              <w:left w:val="single" w:sz="4" w:space="0" w:color="auto"/>
              <w:bottom w:val="single" w:sz="4" w:space="0" w:color="auto"/>
              <w:right w:val="single" w:sz="4" w:space="0" w:color="auto"/>
            </w:tcBorders>
          </w:tcPr>
          <w:p w14:paraId="7B37E88B" w14:textId="77777777" w:rsidR="00B65B35" w:rsidRDefault="00B65B35" w:rsidP="006B0E3B">
            <w:pPr>
              <w:pStyle w:val="TAL"/>
            </w:pPr>
            <w:r>
              <w:rPr>
                <w:noProof/>
              </w:rPr>
              <w:t>asTimeDisParam</w:t>
            </w:r>
          </w:p>
        </w:tc>
        <w:tc>
          <w:tcPr>
            <w:tcW w:w="1418" w:type="dxa"/>
            <w:tcBorders>
              <w:top w:val="single" w:sz="4" w:space="0" w:color="auto"/>
              <w:left w:val="single" w:sz="4" w:space="0" w:color="auto"/>
              <w:bottom w:val="single" w:sz="4" w:space="0" w:color="auto"/>
              <w:right w:val="single" w:sz="4" w:space="0" w:color="auto"/>
            </w:tcBorders>
          </w:tcPr>
          <w:p w14:paraId="2AE12504" w14:textId="77777777" w:rsidR="00B65B35" w:rsidRDefault="00B65B35" w:rsidP="006B0E3B">
            <w:pPr>
              <w:pStyle w:val="TAL"/>
            </w:pPr>
            <w:proofErr w:type="spellStart"/>
            <w:r>
              <w:t>AsTimeDistributionParam</w:t>
            </w:r>
            <w:proofErr w:type="spellEnd"/>
          </w:p>
        </w:tc>
        <w:tc>
          <w:tcPr>
            <w:tcW w:w="425" w:type="dxa"/>
            <w:tcBorders>
              <w:top w:val="single" w:sz="4" w:space="0" w:color="auto"/>
              <w:left w:val="single" w:sz="4" w:space="0" w:color="auto"/>
              <w:bottom w:val="single" w:sz="4" w:space="0" w:color="auto"/>
              <w:right w:val="single" w:sz="4" w:space="0" w:color="auto"/>
            </w:tcBorders>
          </w:tcPr>
          <w:p w14:paraId="1A55E27F" w14:textId="77777777" w:rsidR="00B65B35" w:rsidRDefault="00B65B35" w:rsidP="006B0E3B">
            <w:pPr>
              <w:pStyle w:val="TAC"/>
              <w:rPr>
                <w:lang w:eastAsia="zh-CN"/>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6BDEE605" w14:textId="77777777" w:rsidR="00B65B35" w:rsidRDefault="00B65B35" w:rsidP="006B0E3B">
            <w:pPr>
              <w:pStyle w:val="TAL"/>
            </w:pPr>
            <w:r>
              <w:t>0..1</w:t>
            </w:r>
          </w:p>
        </w:tc>
        <w:tc>
          <w:tcPr>
            <w:tcW w:w="3792" w:type="dxa"/>
            <w:tcBorders>
              <w:top w:val="single" w:sz="4" w:space="0" w:color="auto"/>
              <w:left w:val="single" w:sz="4" w:space="0" w:color="auto"/>
              <w:bottom w:val="single" w:sz="4" w:space="0" w:color="auto"/>
              <w:right w:val="single" w:sz="4" w:space="0" w:color="auto"/>
            </w:tcBorders>
          </w:tcPr>
          <w:p w14:paraId="612B3D62" w14:textId="77777777" w:rsidR="00B65B35" w:rsidRDefault="00B65B35" w:rsidP="006B0E3B">
            <w:pPr>
              <w:pStyle w:val="TAL"/>
              <w:rPr>
                <w:rFonts w:cs="Arial"/>
                <w:szCs w:val="18"/>
                <w:lang w:eastAsia="zh-CN"/>
              </w:rPr>
            </w:pPr>
            <w:r>
              <w:rPr>
                <w:rFonts w:cs="Arial"/>
                <w:szCs w:val="18"/>
                <w:lang w:eastAsia="zh-CN"/>
              </w:rPr>
              <w:t xml:space="preserve">This IE shall be present if available and </w:t>
            </w:r>
            <w:r w:rsidRPr="003B2883">
              <w:rPr>
                <w:rFonts w:cs="Arial"/>
                <w:szCs w:val="18"/>
                <w:lang w:eastAsia="zh-CN"/>
              </w:rPr>
              <w:t xml:space="preserve">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w:t>
            </w:r>
          </w:p>
          <w:p w14:paraId="52DEC446" w14:textId="77777777" w:rsidR="00B65B35" w:rsidRDefault="00B65B35" w:rsidP="006B0E3B">
            <w:pPr>
              <w:pStyle w:val="TAL"/>
              <w:rPr>
                <w:noProof/>
              </w:rPr>
            </w:pPr>
          </w:p>
          <w:p w14:paraId="471C8BF1" w14:textId="77777777" w:rsidR="00B65B35" w:rsidRDefault="00B65B35" w:rsidP="006B0E3B">
            <w:pPr>
              <w:pStyle w:val="TAL"/>
              <w:rPr>
                <w:rFonts w:cs="Arial"/>
                <w:szCs w:val="18"/>
              </w:rPr>
            </w:pPr>
            <w:r>
              <w:rPr>
                <w:noProof/>
              </w:rPr>
              <w:t>When present, this IE shall contain the 5G acess stratum time distribution parameters received from the PCF for AM Policy.</w:t>
            </w:r>
          </w:p>
        </w:tc>
        <w:tc>
          <w:tcPr>
            <w:tcW w:w="1311" w:type="dxa"/>
            <w:tcBorders>
              <w:top w:val="single" w:sz="4" w:space="0" w:color="auto"/>
              <w:left w:val="single" w:sz="4" w:space="0" w:color="auto"/>
              <w:bottom w:val="single" w:sz="4" w:space="0" w:color="auto"/>
              <w:right w:val="single" w:sz="4" w:space="0" w:color="auto"/>
            </w:tcBorders>
          </w:tcPr>
          <w:p w14:paraId="2D318693" w14:textId="77777777" w:rsidR="00B65B35" w:rsidRDefault="00B65B35" w:rsidP="006B0E3B">
            <w:pPr>
              <w:pStyle w:val="TAL"/>
              <w:keepNext w:val="0"/>
              <w:keepLines w:val="0"/>
              <w:widowControl w:val="0"/>
            </w:pPr>
          </w:p>
        </w:tc>
      </w:tr>
      <w:tr w:rsidR="00B65B35" w:rsidRPr="003B2883" w14:paraId="374D2F62" w14:textId="77777777" w:rsidTr="006B0E3B">
        <w:trPr>
          <w:jc w:val="center"/>
        </w:trPr>
        <w:tc>
          <w:tcPr>
            <w:tcW w:w="1911" w:type="dxa"/>
            <w:tcBorders>
              <w:top w:val="single" w:sz="4" w:space="0" w:color="auto"/>
              <w:left w:val="single" w:sz="4" w:space="0" w:color="auto"/>
              <w:bottom w:val="single" w:sz="4" w:space="0" w:color="auto"/>
              <w:right w:val="single" w:sz="4" w:space="0" w:color="auto"/>
            </w:tcBorders>
          </w:tcPr>
          <w:p w14:paraId="2A17ADC6" w14:textId="77777777" w:rsidR="00B65B35" w:rsidRDefault="00B65B35" w:rsidP="006B0E3B">
            <w:pPr>
              <w:pStyle w:val="TAL"/>
              <w:rPr>
                <w:noProof/>
              </w:rPr>
            </w:pPr>
            <w:r>
              <w:rPr>
                <w:noProof/>
              </w:rPr>
              <w:t>amPolicyInfoContainer</w:t>
            </w:r>
          </w:p>
        </w:tc>
        <w:tc>
          <w:tcPr>
            <w:tcW w:w="1418" w:type="dxa"/>
            <w:tcBorders>
              <w:top w:val="single" w:sz="4" w:space="0" w:color="auto"/>
              <w:left w:val="single" w:sz="4" w:space="0" w:color="auto"/>
              <w:bottom w:val="single" w:sz="4" w:space="0" w:color="auto"/>
              <w:right w:val="single" w:sz="4" w:space="0" w:color="auto"/>
            </w:tcBorders>
          </w:tcPr>
          <w:p w14:paraId="69725759" w14:textId="77777777" w:rsidR="00B65B35" w:rsidRDefault="00B65B35" w:rsidP="006B0E3B">
            <w:pPr>
              <w:pStyle w:val="TAL"/>
            </w:pPr>
            <w:r>
              <w:rPr>
                <w:noProof/>
              </w:rPr>
              <w:t>AmPolicyInfoContainer</w:t>
            </w:r>
          </w:p>
        </w:tc>
        <w:tc>
          <w:tcPr>
            <w:tcW w:w="425" w:type="dxa"/>
            <w:tcBorders>
              <w:top w:val="single" w:sz="4" w:space="0" w:color="auto"/>
              <w:left w:val="single" w:sz="4" w:space="0" w:color="auto"/>
              <w:bottom w:val="single" w:sz="4" w:space="0" w:color="auto"/>
              <w:right w:val="single" w:sz="4" w:space="0" w:color="auto"/>
            </w:tcBorders>
          </w:tcPr>
          <w:p w14:paraId="628DEA0A" w14:textId="77777777" w:rsidR="00B65B35" w:rsidRDefault="00B65B35" w:rsidP="006B0E3B">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7958735F" w14:textId="77777777" w:rsidR="00B65B35" w:rsidRDefault="00B65B35" w:rsidP="006B0E3B">
            <w:pPr>
              <w:pStyle w:val="TAL"/>
            </w:pPr>
            <w:r>
              <w:t>0..1</w:t>
            </w:r>
          </w:p>
        </w:tc>
        <w:tc>
          <w:tcPr>
            <w:tcW w:w="3792" w:type="dxa"/>
            <w:tcBorders>
              <w:top w:val="single" w:sz="4" w:space="0" w:color="auto"/>
              <w:left w:val="single" w:sz="4" w:space="0" w:color="auto"/>
              <w:bottom w:val="single" w:sz="4" w:space="0" w:color="auto"/>
              <w:right w:val="single" w:sz="4" w:space="0" w:color="auto"/>
            </w:tcBorders>
          </w:tcPr>
          <w:p w14:paraId="514EF960" w14:textId="77777777" w:rsidR="00B65B35" w:rsidRDefault="00B65B35" w:rsidP="006B0E3B">
            <w:pPr>
              <w:pStyle w:val="TAL"/>
              <w:rPr>
                <w:rFonts w:cs="Arial"/>
                <w:szCs w:val="18"/>
                <w:lang w:eastAsia="zh-CN"/>
              </w:rPr>
            </w:pPr>
            <w:r>
              <w:rPr>
                <w:rFonts w:cs="Arial"/>
                <w:szCs w:val="18"/>
                <w:lang w:eastAsia="zh-CN"/>
              </w:rPr>
              <w:t xml:space="preserve">This IE shall be present if any of the information in the container is available and </w:t>
            </w:r>
            <w:r w:rsidRPr="003B2883">
              <w:rPr>
                <w:rFonts w:cs="Arial"/>
                <w:szCs w:val="18"/>
                <w:lang w:eastAsia="zh-CN"/>
              </w:rPr>
              <w:t xml:space="preserve">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w:t>
            </w:r>
          </w:p>
          <w:p w14:paraId="5DC1A713" w14:textId="77777777" w:rsidR="00B65B35" w:rsidRDefault="00B65B35" w:rsidP="006B0E3B">
            <w:pPr>
              <w:pStyle w:val="TAL"/>
              <w:rPr>
                <w:noProof/>
              </w:rPr>
            </w:pPr>
          </w:p>
          <w:p w14:paraId="69335D84" w14:textId="77777777" w:rsidR="00B65B35" w:rsidRDefault="00B65B35" w:rsidP="006B0E3B">
            <w:pPr>
              <w:pStyle w:val="TAL"/>
              <w:rPr>
                <w:rFonts w:cs="Arial"/>
                <w:szCs w:val="18"/>
                <w:lang w:eastAsia="zh-CN"/>
              </w:rPr>
            </w:pPr>
            <w:r>
              <w:rPr>
                <w:noProof/>
              </w:rPr>
              <w:t>When present, this IE shall contain the AM Policy information parts received from the PCF for AM Policy.</w:t>
            </w:r>
          </w:p>
        </w:tc>
        <w:tc>
          <w:tcPr>
            <w:tcW w:w="1311" w:type="dxa"/>
            <w:tcBorders>
              <w:top w:val="single" w:sz="4" w:space="0" w:color="auto"/>
              <w:left w:val="single" w:sz="4" w:space="0" w:color="auto"/>
              <w:bottom w:val="single" w:sz="4" w:space="0" w:color="auto"/>
              <w:right w:val="single" w:sz="4" w:space="0" w:color="auto"/>
            </w:tcBorders>
          </w:tcPr>
          <w:p w14:paraId="72977415" w14:textId="77777777" w:rsidR="00B65B35" w:rsidRDefault="00B65B35" w:rsidP="006B0E3B">
            <w:pPr>
              <w:pStyle w:val="TAL"/>
              <w:keepNext w:val="0"/>
              <w:keepLines w:val="0"/>
              <w:widowControl w:val="0"/>
            </w:pPr>
          </w:p>
        </w:tc>
      </w:tr>
      <w:tr w:rsidR="00B65B35" w:rsidRPr="003B2883" w14:paraId="5BEDA5D2" w14:textId="77777777" w:rsidTr="006B0E3B">
        <w:trPr>
          <w:jc w:val="center"/>
        </w:trPr>
        <w:tc>
          <w:tcPr>
            <w:tcW w:w="1911" w:type="dxa"/>
            <w:tcBorders>
              <w:top w:val="single" w:sz="4" w:space="0" w:color="auto"/>
              <w:left w:val="single" w:sz="4" w:space="0" w:color="auto"/>
              <w:bottom w:val="single" w:sz="4" w:space="0" w:color="auto"/>
              <w:right w:val="single" w:sz="4" w:space="0" w:color="auto"/>
            </w:tcBorders>
          </w:tcPr>
          <w:p w14:paraId="271F8FDB" w14:textId="77777777" w:rsidR="00B65B35" w:rsidRDefault="00B65B35" w:rsidP="006B0E3B">
            <w:pPr>
              <w:pStyle w:val="TAL"/>
              <w:rPr>
                <w:noProof/>
              </w:rPr>
            </w:pPr>
            <w:r w:rsidRPr="00622DB1">
              <w:rPr>
                <w:lang w:eastAsia="zh-CN"/>
              </w:rPr>
              <w:t>a2xContext</w:t>
            </w:r>
          </w:p>
        </w:tc>
        <w:tc>
          <w:tcPr>
            <w:tcW w:w="1418" w:type="dxa"/>
            <w:tcBorders>
              <w:top w:val="single" w:sz="4" w:space="0" w:color="auto"/>
              <w:left w:val="single" w:sz="4" w:space="0" w:color="auto"/>
              <w:bottom w:val="single" w:sz="4" w:space="0" w:color="auto"/>
              <w:right w:val="single" w:sz="4" w:space="0" w:color="auto"/>
            </w:tcBorders>
          </w:tcPr>
          <w:p w14:paraId="00DE8274" w14:textId="77777777" w:rsidR="00B65B35" w:rsidRDefault="00B65B35" w:rsidP="006B0E3B">
            <w:pPr>
              <w:pStyle w:val="TAL"/>
              <w:rPr>
                <w:noProof/>
              </w:rPr>
            </w:pPr>
            <w:r w:rsidRPr="00622DB1">
              <w:rPr>
                <w:lang w:eastAsia="zh-CN"/>
              </w:rPr>
              <w:t>A2xContext</w:t>
            </w:r>
          </w:p>
        </w:tc>
        <w:tc>
          <w:tcPr>
            <w:tcW w:w="425" w:type="dxa"/>
            <w:tcBorders>
              <w:top w:val="single" w:sz="4" w:space="0" w:color="auto"/>
              <w:left w:val="single" w:sz="4" w:space="0" w:color="auto"/>
              <w:bottom w:val="single" w:sz="4" w:space="0" w:color="auto"/>
              <w:right w:val="single" w:sz="4" w:space="0" w:color="auto"/>
            </w:tcBorders>
          </w:tcPr>
          <w:p w14:paraId="733F50F6" w14:textId="77777777" w:rsidR="00B65B35" w:rsidRDefault="00B65B35" w:rsidP="006B0E3B">
            <w:pPr>
              <w:pStyle w:val="TAC"/>
              <w:rPr>
                <w:noProof/>
              </w:rPr>
            </w:pPr>
            <w:r w:rsidRPr="00622DB1">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F11EFBE" w14:textId="77777777" w:rsidR="00B65B35" w:rsidRDefault="00B65B35" w:rsidP="006B0E3B">
            <w:pPr>
              <w:pStyle w:val="TAL"/>
            </w:pPr>
            <w:r w:rsidRPr="00622DB1">
              <w:rPr>
                <w:rFonts w:hint="eastAsia"/>
                <w:lang w:eastAsia="zh-CN"/>
              </w:rPr>
              <w:t>0</w:t>
            </w:r>
            <w:r w:rsidRPr="00622DB1">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4E273380" w14:textId="77777777" w:rsidR="00B65B35" w:rsidRPr="00622DB1" w:rsidRDefault="00B65B35" w:rsidP="006B0E3B">
            <w:pPr>
              <w:widowControl w:val="0"/>
              <w:spacing w:after="0"/>
              <w:rPr>
                <w:rFonts w:ascii="Arial" w:hAnsi="Arial"/>
                <w:sz w:val="18"/>
                <w:lang w:eastAsia="zh-CN"/>
              </w:rPr>
            </w:pPr>
            <w:r w:rsidRPr="00622DB1">
              <w:rPr>
                <w:rFonts w:ascii="Arial" w:hAnsi="Arial" w:cs="Arial"/>
                <w:sz w:val="18"/>
                <w:szCs w:val="18"/>
                <w:lang w:eastAsia="zh-CN"/>
              </w:rPr>
              <w:t>This IE shall be present if available (see clause</w:t>
            </w:r>
            <w:r w:rsidRPr="00622DB1">
              <w:rPr>
                <w:rFonts w:ascii="Arial" w:hAnsi="Arial" w:cs="Arial"/>
                <w:sz w:val="18"/>
                <w:szCs w:val="18"/>
                <w:lang w:val="en-US" w:eastAsia="zh-CN"/>
              </w:rPr>
              <w:t> 6.3.5.4 of 3GPP TS 23.256 [56])</w:t>
            </w:r>
            <w:r w:rsidRPr="00622DB1">
              <w:rPr>
                <w:rFonts w:ascii="Arial" w:hAnsi="Arial" w:cs="Arial"/>
                <w:sz w:val="18"/>
                <w:szCs w:val="18"/>
                <w:lang w:eastAsia="zh-CN"/>
              </w:rPr>
              <w:t>.</w:t>
            </w:r>
          </w:p>
          <w:p w14:paraId="50EF896B" w14:textId="77777777" w:rsidR="00B65B35" w:rsidRDefault="00B65B35" w:rsidP="006B0E3B">
            <w:pPr>
              <w:pStyle w:val="TAL"/>
              <w:rPr>
                <w:rFonts w:cs="Arial"/>
                <w:szCs w:val="18"/>
                <w:lang w:eastAsia="zh-CN"/>
              </w:rPr>
            </w:pPr>
            <w:r w:rsidRPr="00622DB1">
              <w:rPr>
                <w:lang w:eastAsia="zh-CN"/>
              </w:rPr>
              <w:t>When present, this IE shall indicate the parameters related to the A2X services.</w:t>
            </w:r>
          </w:p>
        </w:tc>
        <w:tc>
          <w:tcPr>
            <w:tcW w:w="1311" w:type="dxa"/>
            <w:tcBorders>
              <w:top w:val="single" w:sz="4" w:space="0" w:color="auto"/>
              <w:left w:val="single" w:sz="4" w:space="0" w:color="auto"/>
              <w:bottom w:val="single" w:sz="4" w:space="0" w:color="auto"/>
              <w:right w:val="single" w:sz="4" w:space="0" w:color="auto"/>
            </w:tcBorders>
          </w:tcPr>
          <w:p w14:paraId="1077B87F" w14:textId="77777777" w:rsidR="00B65B35" w:rsidRDefault="00B65B35" w:rsidP="006B0E3B">
            <w:pPr>
              <w:pStyle w:val="TAL"/>
              <w:keepNext w:val="0"/>
              <w:keepLines w:val="0"/>
              <w:widowControl w:val="0"/>
            </w:pPr>
            <w:r w:rsidRPr="00622DB1">
              <w:rPr>
                <w:lang w:eastAsia="zh-CN"/>
              </w:rPr>
              <w:t>A2X</w:t>
            </w:r>
          </w:p>
        </w:tc>
      </w:tr>
      <w:tr w:rsidR="00F46F86" w:rsidRPr="003B2883" w14:paraId="05D187D1" w14:textId="77777777" w:rsidTr="00F46F86">
        <w:trPr>
          <w:jc w:val="center"/>
          <w:ins w:id="18" w:author="Huawei_CT4#118" w:date="2023-09-27T10:47:00Z"/>
        </w:trPr>
        <w:tc>
          <w:tcPr>
            <w:tcW w:w="1911" w:type="dxa"/>
            <w:tcBorders>
              <w:top w:val="single" w:sz="4" w:space="0" w:color="auto"/>
              <w:left w:val="single" w:sz="4" w:space="0" w:color="auto"/>
              <w:bottom w:val="single" w:sz="4" w:space="0" w:color="auto"/>
              <w:right w:val="single" w:sz="4" w:space="0" w:color="auto"/>
            </w:tcBorders>
          </w:tcPr>
          <w:p w14:paraId="0D81D558" w14:textId="306ECC9E" w:rsidR="00F46F86" w:rsidRPr="00622DB1" w:rsidRDefault="00F46F86" w:rsidP="00F46F86">
            <w:pPr>
              <w:pStyle w:val="TAL"/>
              <w:rPr>
                <w:ins w:id="19" w:author="Huawei_CT4#118" w:date="2023-09-27T10:47:00Z"/>
                <w:lang w:eastAsia="zh-CN"/>
              </w:rPr>
            </w:pPr>
            <w:proofErr w:type="spellStart"/>
            <w:ins w:id="20" w:author="Huawei_CT4#118" w:date="2023-09-27T12:55:00Z">
              <w:r>
                <w:rPr>
                  <w:rFonts w:eastAsia="SimSun"/>
                </w:rPr>
                <w:t>unavailabilityPeriod</w:t>
              </w:r>
            </w:ins>
            <w:proofErr w:type="spellEnd"/>
          </w:p>
        </w:tc>
        <w:tc>
          <w:tcPr>
            <w:tcW w:w="1418" w:type="dxa"/>
            <w:tcBorders>
              <w:top w:val="single" w:sz="4" w:space="0" w:color="auto"/>
              <w:left w:val="single" w:sz="4" w:space="0" w:color="auto"/>
              <w:bottom w:val="single" w:sz="4" w:space="0" w:color="auto"/>
              <w:right w:val="single" w:sz="4" w:space="0" w:color="auto"/>
            </w:tcBorders>
          </w:tcPr>
          <w:p w14:paraId="48E23F6D" w14:textId="25AC8711" w:rsidR="00F46F86" w:rsidRPr="00622DB1" w:rsidRDefault="00F46F86" w:rsidP="00F46F86">
            <w:pPr>
              <w:pStyle w:val="TAL"/>
              <w:rPr>
                <w:ins w:id="21" w:author="Huawei_CT4#118" w:date="2023-09-27T10:47:00Z"/>
                <w:lang w:eastAsia="zh-CN"/>
              </w:rPr>
            </w:pPr>
            <w:proofErr w:type="spellStart"/>
            <w:ins w:id="22" w:author="Huawei_CT4#118" w:date="2023-09-27T12:55:00Z">
              <w:r>
                <w:rPr>
                  <w:lang w:eastAsia="zh-CN"/>
                </w:rPr>
                <w:t>DurationSec</w:t>
              </w:r>
            </w:ins>
            <w:proofErr w:type="spellEnd"/>
          </w:p>
        </w:tc>
        <w:tc>
          <w:tcPr>
            <w:tcW w:w="425" w:type="dxa"/>
            <w:tcBorders>
              <w:top w:val="single" w:sz="4" w:space="0" w:color="auto"/>
              <w:left w:val="single" w:sz="4" w:space="0" w:color="auto"/>
              <w:bottom w:val="single" w:sz="4" w:space="0" w:color="auto"/>
              <w:right w:val="single" w:sz="4" w:space="0" w:color="auto"/>
            </w:tcBorders>
          </w:tcPr>
          <w:p w14:paraId="2AA803C1" w14:textId="66C65D75" w:rsidR="00F46F86" w:rsidRPr="00622DB1" w:rsidRDefault="00F46F86" w:rsidP="00F46F86">
            <w:pPr>
              <w:pStyle w:val="TAC"/>
              <w:rPr>
                <w:ins w:id="23" w:author="Huawei_CT4#118" w:date="2023-09-27T10:47:00Z"/>
                <w:lang w:eastAsia="zh-CN"/>
              </w:rPr>
            </w:pPr>
            <w:ins w:id="24" w:author="Huawei_CT4#118" w:date="2023-09-27T12:55:00Z">
              <w:r>
                <w:t>O</w:t>
              </w:r>
            </w:ins>
          </w:p>
        </w:tc>
        <w:tc>
          <w:tcPr>
            <w:tcW w:w="1134" w:type="dxa"/>
            <w:tcBorders>
              <w:top w:val="single" w:sz="4" w:space="0" w:color="auto"/>
              <w:left w:val="single" w:sz="4" w:space="0" w:color="auto"/>
              <w:bottom w:val="single" w:sz="4" w:space="0" w:color="auto"/>
              <w:right w:val="single" w:sz="4" w:space="0" w:color="auto"/>
            </w:tcBorders>
          </w:tcPr>
          <w:p w14:paraId="0AA4BDB6" w14:textId="62FC39E1" w:rsidR="00F46F86" w:rsidRPr="00622DB1" w:rsidRDefault="00F46F86" w:rsidP="00F46F86">
            <w:pPr>
              <w:pStyle w:val="TAL"/>
              <w:rPr>
                <w:ins w:id="25" w:author="Huawei_CT4#118" w:date="2023-09-27T10:47:00Z"/>
                <w:lang w:eastAsia="zh-CN"/>
              </w:rPr>
            </w:pPr>
            <w:ins w:id="26" w:author="Huawei_CT4#118" w:date="2023-09-27T12:55:00Z">
              <w:r>
                <w:t>0..1</w:t>
              </w:r>
            </w:ins>
          </w:p>
        </w:tc>
        <w:tc>
          <w:tcPr>
            <w:tcW w:w="3792" w:type="dxa"/>
            <w:tcBorders>
              <w:top w:val="single" w:sz="4" w:space="0" w:color="auto"/>
              <w:left w:val="single" w:sz="4" w:space="0" w:color="auto"/>
              <w:bottom w:val="single" w:sz="4" w:space="0" w:color="auto"/>
              <w:right w:val="single" w:sz="4" w:space="0" w:color="auto"/>
            </w:tcBorders>
          </w:tcPr>
          <w:p w14:paraId="6D0EA43D" w14:textId="44CE57B8" w:rsidR="00F46F86" w:rsidRPr="00622DB1" w:rsidRDefault="00F46F86" w:rsidP="007202E1">
            <w:pPr>
              <w:widowControl w:val="0"/>
              <w:spacing w:after="0"/>
              <w:rPr>
                <w:ins w:id="27" w:author="Huawei_CT4#118" w:date="2023-09-27T10:47:00Z"/>
                <w:rFonts w:ascii="Arial" w:hAnsi="Arial" w:cs="Arial"/>
                <w:sz w:val="18"/>
                <w:szCs w:val="18"/>
                <w:lang w:eastAsia="zh-CN"/>
              </w:rPr>
            </w:pPr>
            <w:ins w:id="28" w:author="Huawei_CT4#118" w:date="2023-09-27T12:54:00Z">
              <w:r w:rsidRPr="00F46F86">
                <w:rPr>
                  <w:rFonts w:ascii="Arial" w:hAnsi="Arial" w:cs="Arial"/>
                  <w:sz w:val="18"/>
                  <w:szCs w:val="18"/>
                  <w:lang w:eastAsia="zh-CN"/>
                </w:rPr>
                <w:t xml:space="preserve">This IE </w:t>
              </w:r>
            </w:ins>
            <w:ins w:id="29" w:author="Huawei_CT4#118" w:date="2023-09-27T12:58:00Z">
              <w:r w:rsidR="00ED7628">
                <w:rPr>
                  <w:rFonts w:ascii="Arial" w:hAnsi="Arial" w:cs="Arial"/>
                  <w:sz w:val="18"/>
                  <w:szCs w:val="18"/>
                  <w:lang w:eastAsia="zh-CN"/>
                </w:rPr>
                <w:t xml:space="preserve">shall </w:t>
              </w:r>
            </w:ins>
            <w:ins w:id="30" w:author="Huawei_CT4#118" w:date="2023-09-27T12:54:00Z">
              <w:r w:rsidRPr="00F46F86">
                <w:rPr>
                  <w:rFonts w:ascii="Arial" w:hAnsi="Arial" w:cs="Arial"/>
                  <w:sz w:val="18"/>
                  <w:szCs w:val="18"/>
                  <w:lang w:eastAsia="zh-CN"/>
                </w:rPr>
                <w:t xml:space="preserve">contain the Unavailability Period Duration </w:t>
              </w:r>
            </w:ins>
            <w:ins w:id="31" w:author="Huawei_CT4#118" w:date="2023-09-27T13:03:00Z">
              <w:r w:rsidR="00F450C7">
                <w:rPr>
                  <w:rFonts w:ascii="Arial" w:hAnsi="Arial" w:cs="Arial"/>
                  <w:sz w:val="18"/>
                  <w:szCs w:val="18"/>
                  <w:lang w:eastAsia="zh-CN"/>
                </w:rPr>
                <w:t>(see claus</w:t>
              </w:r>
            </w:ins>
            <w:ins w:id="32" w:author="Huawei_CT4#118" w:date="2023-09-27T13:05:00Z">
              <w:r w:rsidR="00F450C7">
                <w:rPr>
                  <w:rFonts w:ascii="Arial" w:hAnsi="Arial" w:cs="Arial"/>
                  <w:sz w:val="18"/>
                  <w:szCs w:val="18"/>
                  <w:lang w:eastAsia="zh-CN"/>
                </w:rPr>
                <w:t>e</w:t>
              </w:r>
            </w:ins>
            <w:ins w:id="33" w:author="Huawei_CT4#118" w:date="2023-09-27T13:04:00Z">
              <w:r w:rsidR="00F450C7">
                <w:rPr>
                  <w:rFonts w:ascii="Arial" w:hAnsi="Arial" w:cs="Arial"/>
                  <w:sz w:val="18"/>
                  <w:szCs w:val="18"/>
                  <w:lang w:eastAsia="zh-CN"/>
                </w:rPr>
                <w:t> </w:t>
              </w:r>
            </w:ins>
            <w:ins w:id="34" w:author="Huawei_CT4#118" w:date="2023-09-27T13:03:00Z">
              <w:r w:rsidR="00F450C7" w:rsidRPr="00F450C7">
                <w:rPr>
                  <w:rFonts w:ascii="Arial" w:hAnsi="Arial" w:cs="Arial"/>
                  <w:sz w:val="18"/>
                  <w:szCs w:val="18"/>
                  <w:lang w:eastAsia="zh-CN"/>
                </w:rPr>
                <w:t>5.4.1.4</w:t>
              </w:r>
              <w:r w:rsidR="00F450C7" w:rsidRPr="00622DB1">
                <w:rPr>
                  <w:rFonts w:ascii="Arial" w:hAnsi="Arial" w:cs="Arial"/>
                  <w:sz w:val="18"/>
                  <w:szCs w:val="18"/>
                  <w:lang w:val="en-US" w:eastAsia="zh-CN"/>
                </w:rPr>
                <w:t xml:space="preserve"> of </w:t>
              </w:r>
            </w:ins>
            <w:ins w:id="35" w:author="Huawei_CT4#118" w:date="2023-09-27T13:04:00Z">
              <w:r w:rsidR="00F450C7" w:rsidRPr="00F450C7">
                <w:rPr>
                  <w:rFonts w:ascii="Arial" w:hAnsi="Arial" w:cs="Arial"/>
                  <w:sz w:val="18"/>
                  <w:szCs w:val="18"/>
                  <w:lang w:val="en-US" w:eastAsia="zh-CN"/>
                </w:rPr>
                <w:t>3GPP</w:t>
              </w:r>
              <w:r w:rsidR="00F450C7">
                <w:rPr>
                  <w:rFonts w:ascii="Arial" w:hAnsi="Arial" w:cs="Arial"/>
                  <w:sz w:val="18"/>
                  <w:szCs w:val="18"/>
                  <w:lang w:val="en-US" w:eastAsia="zh-CN"/>
                </w:rPr>
                <w:t> </w:t>
              </w:r>
              <w:r w:rsidR="00F450C7" w:rsidRPr="00F450C7">
                <w:rPr>
                  <w:rFonts w:ascii="Arial" w:hAnsi="Arial" w:cs="Arial"/>
                  <w:sz w:val="18"/>
                  <w:szCs w:val="18"/>
                  <w:lang w:val="en-US" w:eastAsia="zh-CN"/>
                </w:rPr>
                <w:t>TS</w:t>
              </w:r>
              <w:r w:rsidR="00F450C7">
                <w:rPr>
                  <w:rFonts w:ascii="Arial" w:hAnsi="Arial" w:cs="Arial"/>
                  <w:sz w:val="18"/>
                  <w:szCs w:val="18"/>
                  <w:lang w:val="en-US" w:eastAsia="zh-CN"/>
                </w:rPr>
                <w:t> </w:t>
              </w:r>
              <w:r w:rsidR="00F450C7" w:rsidRPr="00F450C7">
                <w:rPr>
                  <w:rFonts w:ascii="Arial" w:hAnsi="Arial" w:cs="Arial"/>
                  <w:sz w:val="18"/>
                  <w:szCs w:val="18"/>
                  <w:lang w:val="en-US" w:eastAsia="zh-CN"/>
                </w:rPr>
                <w:t>2</w:t>
              </w:r>
            </w:ins>
            <w:ins w:id="36" w:author="Huawei_CT4#118" w:date="2023-09-27T13:08:00Z">
              <w:r w:rsidR="00C26D79">
                <w:rPr>
                  <w:rFonts w:ascii="Arial" w:hAnsi="Arial" w:cs="Arial"/>
                  <w:sz w:val="18"/>
                  <w:szCs w:val="18"/>
                  <w:lang w:val="en-US" w:eastAsia="zh-CN"/>
                </w:rPr>
                <w:t>3</w:t>
              </w:r>
            </w:ins>
            <w:ins w:id="37" w:author="Huawei_CT4#118" w:date="2023-09-27T13:04:00Z">
              <w:r w:rsidR="00F450C7" w:rsidRPr="00F450C7">
                <w:rPr>
                  <w:rFonts w:ascii="Arial" w:hAnsi="Arial" w:cs="Arial"/>
                  <w:sz w:val="18"/>
                  <w:szCs w:val="18"/>
                  <w:lang w:val="en-US" w:eastAsia="zh-CN"/>
                </w:rPr>
                <w:t>.501</w:t>
              </w:r>
              <w:r w:rsidR="00F450C7">
                <w:rPr>
                  <w:rFonts w:ascii="Arial" w:hAnsi="Arial" w:cs="Arial"/>
                  <w:sz w:val="18"/>
                  <w:szCs w:val="18"/>
                  <w:lang w:val="en-US" w:eastAsia="zh-CN"/>
                </w:rPr>
                <w:t> </w:t>
              </w:r>
            </w:ins>
            <w:ins w:id="38" w:author="Huawei_CT4#118" w:date="2023-09-27T13:03:00Z">
              <w:r w:rsidR="00F450C7" w:rsidRPr="00622DB1">
                <w:rPr>
                  <w:rFonts w:ascii="Arial" w:hAnsi="Arial" w:cs="Arial"/>
                  <w:sz w:val="18"/>
                  <w:szCs w:val="18"/>
                  <w:lang w:val="en-US" w:eastAsia="zh-CN"/>
                </w:rPr>
                <w:t>[</w:t>
              </w:r>
            </w:ins>
            <w:ins w:id="39" w:author="Huawei_CT4#118" w:date="2023-09-27T13:07:00Z">
              <w:r w:rsidR="00C26D79">
                <w:rPr>
                  <w:rFonts w:ascii="Arial" w:hAnsi="Arial" w:cs="Arial"/>
                  <w:sz w:val="18"/>
                  <w:szCs w:val="18"/>
                  <w:lang w:val="en-US" w:eastAsia="zh-CN"/>
                </w:rPr>
                <w:t>2</w:t>
              </w:r>
            </w:ins>
            <w:ins w:id="40" w:author="Huawei_CT4#118" w:date="2023-09-27T13:03:00Z">
              <w:r w:rsidR="00F450C7" w:rsidRPr="00622DB1">
                <w:rPr>
                  <w:rFonts w:ascii="Arial" w:hAnsi="Arial" w:cs="Arial"/>
                  <w:sz w:val="18"/>
                  <w:szCs w:val="18"/>
                  <w:lang w:val="en-US" w:eastAsia="zh-CN"/>
                </w:rPr>
                <w:t>]</w:t>
              </w:r>
              <w:r w:rsidR="00F450C7">
                <w:rPr>
                  <w:rFonts w:ascii="Arial" w:hAnsi="Arial" w:cs="Arial"/>
                  <w:sz w:val="18"/>
                  <w:szCs w:val="18"/>
                  <w:lang w:eastAsia="zh-CN"/>
                </w:rPr>
                <w:t xml:space="preserve">) </w:t>
              </w:r>
            </w:ins>
            <w:ins w:id="41" w:author="Huawei_CT4#118" w:date="2023-09-27T12:57:00Z">
              <w:r w:rsidR="007202E1">
                <w:rPr>
                  <w:rFonts w:ascii="Arial" w:hAnsi="Arial" w:cs="Arial"/>
                  <w:sz w:val="18"/>
                  <w:szCs w:val="18"/>
                  <w:lang w:eastAsia="zh-CN"/>
                </w:rPr>
                <w:t xml:space="preserve">if </w:t>
              </w:r>
            </w:ins>
            <w:ins w:id="42" w:author="Huawei_CT4#118" w:date="2023-09-27T12:58:00Z">
              <w:r w:rsidR="00ED7628">
                <w:rPr>
                  <w:rFonts w:ascii="Arial" w:hAnsi="Arial" w:cs="Arial"/>
                  <w:sz w:val="18"/>
                  <w:szCs w:val="18"/>
                  <w:lang w:eastAsia="zh-CN"/>
                </w:rPr>
                <w:t>provided</w:t>
              </w:r>
            </w:ins>
            <w:ins w:id="43" w:author="Huawei_CT4#118" w:date="2023-09-27T12:57:00Z">
              <w:r w:rsidR="007202E1">
                <w:rPr>
                  <w:rFonts w:ascii="Arial" w:hAnsi="Arial" w:cs="Arial"/>
                  <w:sz w:val="18"/>
                  <w:szCs w:val="18"/>
                  <w:lang w:eastAsia="zh-CN"/>
                </w:rPr>
                <w:t xml:space="preserve"> </w:t>
              </w:r>
            </w:ins>
            <w:ins w:id="44" w:author="Huawei_CT4#118" w:date="2023-09-27T12:54:00Z">
              <w:r w:rsidRPr="00F46F86">
                <w:rPr>
                  <w:rFonts w:ascii="Arial" w:hAnsi="Arial" w:cs="Arial"/>
                  <w:sz w:val="18"/>
                  <w:szCs w:val="18"/>
                  <w:lang w:eastAsia="zh-CN"/>
                </w:rPr>
                <w:t>by the UE</w:t>
              </w:r>
            </w:ins>
            <w:ins w:id="45" w:author="Huawei_CT4#118" w:date="2023-09-27T13:02:00Z">
              <w:r w:rsidR="00F450C7">
                <w:rPr>
                  <w:rFonts w:ascii="Arial" w:hAnsi="Arial" w:cs="Arial"/>
                  <w:sz w:val="18"/>
                  <w:szCs w:val="18"/>
                  <w:lang w:eastAsia="zh-CN"/>
                </w:rPr>
                <w:t xml:space="preserve"> e.g. during registration</w:t>
              </w:r>
            </w:ins>
            <w:ins w:id="46" w:author="Huawei_CT4#118" w:date="2023-09-27T12:54:00Z">
              <w:r w:rsidRPr="00F46F86">
                <w:rPr>
                  <w:rFonts w:ascii="Arial" w:hAnsi="Arial" w:cs="Arial"/>
                  <w:sz w:val="18"/>
                  <w:szCs w:val="18"/>
                  <w:lang w:eastAsia="zh-CN"/>
                </w:rPr>
                <w:t>.</w:t>
              </w:r>
            </w:ins>
          </w:p>
        </w:tc>
        <w:tc>
          <w:tcPr>
            <w:tcW w:w="1311" w:type="dxa"/>
            <w:tcBorders>
              <w:top w:val="single" w:sz="4" w:space="0" w:color="auto"/>
              <w:left w:val="single" w:sz="4" w:space="0" w:color="auto"/>
              <w:bottom w:val="single" w:sz="4" w:space="0" w:color="auto"/>
              <w:right w:val="single" w:sz="4" w:space="0" w:color="auto"/>
            </w:tcBorders>
          </w:tcPr>
          <w:p w14:paraId="65BFB00B" w14:textId="11E31C83" w:rsidR="00F46F86" w:rsidRPr="00622DB1" w:rsidRDefault="001E75E4" w:rsidP="00F46F86">
            <w:pPr>
              <w:pStyle w:val="TAL"/>
              <w:keepNext w:val="0"/>
              <w:keepLines w:val="0"/>
              <w:widowControl w:val="0"/>
              <w:rPr>
                <w:ins w:id="47" w:author="Huawei_CT4#118" w:date="2023-09-27T10:47:00Z"/>
                <w:lang w:eastAsia="zh-CN"/>
              </w:rPr>
            </w:pPr>
            <w:ins w:id="48" w:author="Huawei_CT4#118" w:date="2023-09-27T13:16:00Z">
              <w:r>
                <w:t>UNAVAIL-PERIOD</w:t>
              </w:r>
            </w:ins>
          </w:p>
        </w:tc>
      </w:tr>
      <w:tr w:rsidR="00D42490" w:rsidRPr="003B2883" w14:paraId="7E0FF760" w14:textId="77777777" w:rsidTr="006B0E3B">
        <w:trPr>
          <w:jc w:val="center"/>
          <w:ins w:id="49" w:author="Huawei_CT4#118" w:date="2023-09-27T10:47:00Z"/>
        </w:trPr>
        <w:tc>
          <w:tcPr>
            <w:tcW w:w="1911" w:type="dxa"/>
            <w:tcBorders>
              <w:top w:val="single" w:sz="4" w:space="0" w:color="auto"/>
              <w:left w:val="single" w:sz="4" w:space="0" w:color="auto"/>
              <w:bottom w:val="single" w:sz="4" w:space="0" w:color="auto"/>
              <w:right w:val="single" w:sz="4" w:space="0" w:color="auto"/>
            </w:tcBorders>
          </w:tcPr>
          <w:p w14:paraId="7A398B5A" w14:textId="48D3B277" w:rsidR="00D42490" w:rsidRPr="00622DB1" w:rsidRDefault="002D1253" w:rsidP="00D42490">
            <w:pPr>
              <w:pStyle w:val="TAL"/>
              <w:rPr>
                <w:ins w:id="50" w:author="Huawei_CT4#118" w:date="2023-09-27T10:47:00Z"/>
                <w:lang w:eastAsia="zh-CN"/>
              </w:rPr>
            </w:pPr>
            <w:proofErr w:type="spellStart"/>
            <w:ins w:id="51" w:author="Huawei_CT4#118" w:date="2023-09-27T12:58:00Z">
              <w:r>
                <w:rPr>
                  <w:rFonts w:eastAsia="SimSun"/>
                </w:rPr>
                <w:t>unavailabilityStartTime</w:t>
              </w:r>
            </w:ins>
            <w:proofErr w:type="spellEnd"/>
          </w:p>
        </w:tc>
        <w:tc>
          <w:tcPr>
            <w:tcW w:w="1418" w:type="dxa"/>
            <w:tcBorders>
              <w:top w:val="single" w:sz="4" w:space="0" w:color="auto"/>
              <w:left w:val="single" w:sz="4" w:space="0" w:color="auto"/>
              <w:bottom w:val="single" w:sz="4" w:space="0" w:color="auto"/>
              <w:right w:val="single" w:sz="4" w:space="0" w:color="auto"/>
            </w:tcBorders>
          </w:tcPr>
          <w:p w14:paraId="0CA3E952" w14:textId="0CFAE390" w:rsidR="00D42490" w:rsidRPr="00622DB1" w:rsidRDefault="002D1253" w:rsidP="00D42490">
            <w:pPr>
              <w:pStyle w:val="TAL"/>
              <w:rPr>
                <w:ins w:id="52" w:author="Huawei_CT4#118" w:date="2023-09-27T10:47:00Z"/>
                <w:lang w:eastAsia="zh-CN"/>
              </w:rPr>
            </w:pPr>
            <w:proofErr w:type="spellStart"/>
            <w:ins w:id="53" w:author="Huawei_CT4#118" w:date="2023-09-27T12:59:00Z">
              <w:r>
                <w:rPr>
                  <w:lang w:eastAsia="zh-CN"/>
                </w:rPr>
                <w:t>DateTime</w:t>
              </w:r>
            </w:ins>
            <w:proofErr w:type="spellEnd"/>
          </w:p>
        </w:tc>
        <w:tc>
          <w:tcPr>
            <w:tcW w:w="425" w:type="dxa"/>
            <w:tcBorders>
              <w:top w:val="single" w:sz="4" w:space="0" w:color="auto"/>
              <w:left w:val="single" w:sz="4" w:space="0" w:color="auto"/>
              <w:bottom w:val="single" w:sz="4" w:space="0" w:color="auto"/>
              <w:right w:val="single" w:sz="4" w:space="0" w:color="auto"/>
            </w:tcBorders>
          </w:tcPr>
          <w:p w14:paraId="073A9861" w14:textId="2D9D3AD3" w:rsidR="00D42490" w:rsidRPr="00622DB1" w:rsidRDefault="00D42490" w:rsidP="00D42490">
            <w:pPr>
              <w:pStyle w:val="TAC"/>
              <w:rPr>
                <w:ins w:id="54" w:author="Huawei_CT4#118" w:date="2023-09-27T10:47:00Z"/>
                <w:lang w:eastAsia="zh-CN"/>
              </w:rPr>
            </w:pPr>
            <w:ins w:id="55" w:author="Huawei_CT4#118" w:date="2023-09-27T12:56:00Z">
              <w:r>
                <w:t>O</w:t>
              </w:r>
            </w:ins>
          </w:p>
        </w:tc>
        <w:tc>
          <w:tcPr>
            <w:tcW w:w="1134" w:type="dxa"/>
            <w:tcBorders>
              <w:top w:val="single" w:sz="4" w:space="0" w:color="auto"/>
              <w:left w:val="single" w:sz="4" w:space="0" w:color="auto"/>
              <w:bottom w:val="single" w:sz="4" w:space="0" w:color="auto"/>
              <w:right w:val="single" w:sz="4" w:space="0" w:color="auto"/>
            </w:tcBorders>
          </w:tcPr>
          <w:p w14:paraId="6DF46D72" w14:textId="03E689E5" w:rsidR="00D42490" w:rsidRPr="00622DB1" w:rsidRDefault="00D42490" w:rsidP="00D42490">
            <w:pPr>
              <w:pStyle w:val="TAL"/>
              <w:rPr>
                <w:ins w:id="56" w:author="Huawei_CT4#118" w:date="2023-09-27T10:47:00Z"/>
                <w:lang w:eastAsia="zh-CN"/>
              </w:rPr>
            </w:pPr>
            <w:ins w:id="57" w:author="Huawei_CT4#118" w:date="2023-09-27T12:56:00Z">
              <w:r>
                <w:t>0..1</w:t>
              </w:r>
            </w:ins>
          </w:p>
        </w:tc>
        <w:tc>
          <w:tcPr>
            <w:tcW w:w="3792" w:type="dxa"/>
            <w:tcBorders>
              <w:top w:val="single" w:sz="4" w:space="0" w:color="auto"/>
              <w:left w:val="single" w:sz="4" w:space="0" w:color="auto"/>
              <w:bottom w:val="single" w:sz="4" w:space="0" w:color="auto"/>
              <w:right w:val="single" w:sz="4" w:space="0" w:color="auto"/>
            </w:tcBorders>
          </w:tcPr>
          <w:p w14:paraId="55178EB2" w14:textId="2CE3826A" w:rsidR="00D42490" w:rsidRPr="00622DB1" w:rsidRDefault="00ED7628" w:rsidP="00D42490">
            <w:pPr>
              <w:widowControl w:val="0"/>
              <w:spacing w:after="0"/>
              <w:rPr>
                <w:ins w:id="58" w:author="Huawei_CT4#118" w:date="2023-09-27T10:47:00Z"/>
                <w:rFonts w:ascii="Arial" w:hAnsi="Arial" w:cs="Arial"/>
                <w:sz w:val="18"/>
                <w:szCs w:val="18"/>
                <w:lang w:eastAsia="zh-CN"/>
              </w:rPr>
            </w:pPr>
            <w:ins w:id="59" w:author="Huawei_CT4#118" w:date="2023-09-27T12:58:00Z">
              <w:r w:rsidRPr="00F46F86">
                <w:rPr>
                  <w:rFonts w:ascii="Arial" w:hAnsi="Arial" w:cs="Arial"/>
                  <w:sz w:val="18"/>
                  <w:szCs w:val="18"/>
                  <w:lang w:eastAsia="zh-CN"/>
                </w:rPr>
                <w:t xml:space="preserve">This IE </w:t>
              </w:r>
              <w:r>
                <w:rPr>
                  <w:rFonts w:ascii="Arial" w:hAnsi="Arial" w:cs="Arial"/>
                  <w:sz w:val="18"/>
                  <w:szCs w:val="18"/>
                  <w:lang w:eastAsia="zh-CN"/>
                </w:rPr>
                <w:t xml:space="preserve">shall </w:t>
              </w:r>
              <w:r w:rsidRPr="00F46F86">
                <w:rPr>
                  <w:rFonts w:ascii="Arial" w:hAnsi="Arial" w:cs="Arial"/>
                  <w:sz w:val="18"/>
                  <w:szCs w:val="18"/>
                  <w:lang w:eastAsia="zh-CN"/>
                </w:rPr>
                <w:t xml:space="preserve">contain the </w:t>
              </w:r>
            </w:ins>
            <w:ins w:id="60" w:author="Huawei_CT4#118" w:date="2023-09-27T10:49:00Z">
              <w:r w:rsidR="00D42490" w:rsidRPr="007A13C5">
                <w:rPr>
                  <w:rFonts w:ascii="Arial" w:hAnsi="Arial" w:cs="Arial"/>
                  <w:sz w:val="18"/>
                  <w:szCs w:val="18"/>
                  <w:lang w:eastAsia="zh-CN"/>
                </w:rPr>
                <w:t>Start of Unavailability Period</w:t>
              </w:r>
            </w:ins>
            <w:ins w:id="61" w:author="Huawei_CT4#118" w:date="2023-09-27T12:58:00Z">
              <w:r>
                <w:rPr>
                  <w:rFonts w:ascii="Arial" w:hAnsi="Arial" w:cs="Arial"/>
                  <w:sz w:val="18"/>
                  <w:szCs w:val="18"/>
                  <w:lang w:eastAsia="zh-CN"/>
                </w:rPr>
                <w:t xml:space="preserve"> </w:t>
              </w:r>
            </w:ins>
            <w:ins w:id="62" w:author="Huawei_CT4#118" w:date="2023-09-27T13:05:00Z">
              <w:r w:rsidR="00A4254A">
                <w:rPr>
                  <w:rFonts w:ascii="Arial" w:hAnsi="Arial" w:cs="Arial"/>
                  <w:sz w:val="18"/>
                  <w:szCs w:val="18"/>
                  <w:lang w:eastAsia="zh-CN"/>
                </w:rPr>
                <w:t>(see clause </w:t>
              </w:r>
              <w:r w:rsidR="00A4254A" w:rsidRPr="00F450C7">
                <w:rPr>
                  <w:rFonts w:ascii="Arial" w:hAnsi="Arial" w:cs="Arial"/>
                  <w:sz w:val="18"/>
                  <w:szCs w:val="18"/>
                  <w:lang w:eastAsia="zh-CN"/>
                </w:rPr>
                <w:t>5.4.1.4</w:t>
              </w:r>
              <w:r w:rsidR="00A4254A" w:rsidRPr="00622DB1">
                <w:rPr>
                  <w:rFonts w:ascii="Arial" w:hAnsi="Arial" w:cs="Arial"/>
                  <w:sz w:val="18"/>
                  <w:szCs w:val="18"/>
                  <w:lang w:val="en-US" w:eastAsia="zh-CN"/>
                </w:rPr>
                <w:t xml:space="preserve"> of </w:t>
              </w:r>
              <w:r w:rsidR="00A4254A" w:rsidRPr="00F450C7">
                <w:rPr>
                  <w:rFonts w:ascii="Arial" w:hAnsi="Arial" w:cs="Arial"/>
                  <w:sz w:val="18"/>
                  <w:szCs w:val="18"/>
                  <w:lang w:val="en-US" w:eastAsia="zh-CN"/>
                </w:rPr>
                <w:t>3GPP</w:t>
              </w:r>
              <w:r w:rsidR="00A4254A">
                <w:rPr>
                  <w:rFonts w:ascii="Arial" w:hAnsi="Arial" w:cs="Arial"/>
                  <w:sz w:val="18"/>
                  <w:szCs w:val="18"/>
                  <w:lang w:val="en-US" w:eastAsia="zh-CN"/>
                </w:rPr>
                <w:t> </w:t>
              </w:r>
              <w:r w:rsidR="00A4254A" w:rsidRPr="00F450C7">
                <w:rPr>
                  <w:rFonts w:ascii="Arial" w:hAnsi="Arial" w:cs="Arial"/>
                  <w:sz w:val="18"/>
                  <w:szCs w:val="18"/>
                  <w:lang w:val="en-US" w:eastAsia="zh-CN"/>
                </w:rPr>
                <w:t>TS</w:t>
              </w:r>
              <w:r w:rsidR="00A4254A">
                <w:rPr>
                  <w:rFonts w:ascii="Arial" w:hAnsi="Arial" w:cs="Arial"/>
                  <w:sz w:val="18"/>
                  <w:szCs w:val="18"/>
                  <w:lang w:val="en-US" w:eastAsia="zh-CN"/>
                </w:rPr>
                <w:t> </w:t>
              </w:r>
              <w:r w:rsidR="00A4254A" w:rsidRPr="00F450C7">
                <w:rPr>
                  <w:rFonts w:ascii="Arial" w:hAnsi="Arial" w:cs="Arial"/>
                  <w:sz w:val="18"/>
                  <w:szCs w:val="18"/>
                  <w:lang w:val="en-US" w:eastAsia="zh-CN"/>
                </w:rPr>
                <w:t>2</w:t>
              </w:r>
            </w:ins>
            <w:ins w:id="63" w:author="Huawei_CT4#118" w:date="2023-09-27T13:08:00Z">
              <w:r w:rsidR="00C26D79">
                <w:rPr>
                  <w:rFonts w:ascii="Arial" w:hAnsi="Arial" w:cs="Arial"/>
                  <w:sz w:val="18"/>
                  <w:szCs w:val="18"/>
                  <w:lang w:val="en-US" w:eastAsia="zh-CN"/>
                </w:rPr>
                <w:t>3</w:t>
              </w:r>
            </w:ins>
            <w:ins w:id="64" w:author="Huawei_CT4#118" w:date="2023-09-27T13:05:00Z">
              <w:r w:rsidR="00A4254A" w:rsidRPr="00F450C7">
                <w:rPr>
                  <w:rFonts w:ascii="Arial" w:hAnsi="Arial" w:cs="Arial"/>
                  <w:sz w:val="18"/>
                  <w:szCs w:val="18"/>
                  <w:lang w:val="en-US" w:eastAsia="zh-CN"/>
                </w:rPr>
                <w:t>.501</w:t>
              </w:r>
              <w:r w:rsidR="00A4254A">
                <w:rPr>
                  <w:rFonts w:ascii="Arial" w:hAnsi="Arial" w:cs="Arial"/>
                  <w:sz w:val="18"/>
                  <w:szCs w:val="18"/>
                  <w:lang w:val="en-US" w:eastAsia="zh-CN"/>
                </w:rPr>
                <w:t> </w:t>
              </w:r>
              <w:r w:rsidR="00A4254A" w:rsidRPr="00622DB1">
                <w:rPr>
                  <w:rFonts w:ascii="Arial" w:hAnsi="Arial" w:cs="Arial"/>
                  <w:sz w:val="18"/>
                  <w:szCs w:val="18"/>
                  <w:lang w:val="en-US" w:eastAsia="zh-CN"/>
                </w:rPr>
                <w:t>[</w:t>
              </w:r>
            </w:ins>
            <w:ins w:id="65" w:author="Huawei_CT4#118" w:date="2023-09-27T13:07:00Z">
              <w:r w:rsidR="00C26D79">
                <w:rPr>
                  <w:rFonts w:ascii="Arial" w:hAnsi="Arial" w:cs="Arial"/>
                  <w:sz w:val="18"/>
                  <w:szCs w:val="18"/>
                  <w:lang w:val="en-US" w:eastAsia="zh-CN"/>
                </w:rPr>
                <w:t>2</w:t>
              </w:r>
            </w:ins>
            <w:ins w:id="66" w:author="Huawei_CT4#118" w:date="2023-09-27T13:05:00Z">
              <w:r w:rsidR="00A4254A" w:rsidRPr="00622DB1">
                <w:rPr>
                  <w:rFonts w:ascii="Arial" w:hAnsi="Arial" w:cs="Arial"/>
                  <w:sz w:val="18"/>
                  <w:szCs w:val="18"/>
                  <w:lang w:val="en-US" w:eastAsia="zh-CN"/>
                </w:rPr>
                <w:t>]</w:t>
              </w:r>
              <w:r w:rsidR="00A4254A">
                <w:rPr>
                  <w:rFonts w:ascii="Arial" w:hAnsi="Arial" w:cs="Arial"/>
                  <w:sz w:val="18"/>
                  <w:szCs w:val="18"/>
                  <w:lang w:eastAsia="zh-CN"/>
                </w:rPr>
                <w:t xml:space="preserve">) </w:t>
              </w:r>
            </w:ins>
            <w:ins w:id="67" w:author="Huawei_CT4#118" w:date="2023-09-27T12:58:00Z">
              <w:r>
                <w:rPr>
                  <w:rFonts w:ascii="Arial" w:hAnsi="Arial" w:cs="Arial"/>
                  <w:sz w:val="18"/>
                  <w:szCs w:val="18"/>
                  <w:lang w:eastAsia="zh-CN"/>
                </w:rPr>
                <w:t xml:space="preserve">if provided </w:t>
              </w:r>
              <w:r w:rsidRPr="00F46F86">
                <w:rPr>
                  <w:rFonts w:ascii="Arial" w:hAnsi="Arial" w:cs="Arial"/>
                  <w:sz w:val="18"/>
                  <w:szCs w:val="18"/>
                  <w:lang w:eastAsia="zh-CN"/>
                </w:rPr>
                <w:t>by the UE</w:t>
              </w:r>
            </w:ins>
            <w:ins w:id="68" w:author="Huawei_CT4#118" w:date="2023-09-27T13:03:00Z">
              <w:r w:rsidR="00F450C7">
                <w:rPr>
                  <w:rFonts w:ascii="Arial" w:hAnsi="Arial" w:cs="Arial"/>
                  <w:sz w:val="18"/>
                  <w:szCs w:val="18"/>
                  <w:lang w:eastAsia="zh-CN"/>
                </w:rPr>
                <w:t xml:space="preserve"> e.g. during registration</w:t>
              </w:r>
            </w:ins>
            <w:ins w:id="69" w:author="Huawei_CT4#118" w:date="2023-09-27T12:58:00Z">
              <w:r w:rsidRPr="00F46F86">
                <w:rPr>
                  <w:rFonts w:ascii="Arial" w:hAnsi="Arial" w:cs="Arial"/>
                  <w:sz w:val="18"/>
                  <w:szCs w:val="18"/>
                  <w:lang w:eastAsia="zh-CN"/>
                </w:rPr>
                <w:t>.</w:t>
              </w:r>
            </w:ins>
          </w:p>
        </w:tc>
        <w:tc>
          <w:tcPr>
            <w:tcW w:w="1311" w:type="dxa"/>
            <w:tcBorders>
              <w:top w:val="single" w:sz="4" w:space="0" w:color="auto"/>
              <w:left w:val="single" w:sz="4" w:space="0" w:color="auto"/>
              <w:bottom w:val="single" w:sz="4" w:space="0" w:color="auto"/>
              <w:right w:val="single" w:sz="4" w:space="0" w:color="auto"/>
            </w:tcBorders>
          </w:tcPr>
          <w:p w14:paraId="03CA2C3E" w14:textId="3A074AD3" w:rsidR="00D42490" w:rsidRPr="00622DB1" w:rsidRDefault="001E75E4" w:rsidP="00D42490">
            <w:pPr>
              <w:pStyle w:val="TAL"/>
              <w:keepNext w:val="0"/>
              <w:keepLines w:val="0"/>
              <w:widowControl w:val="0"/>
              <w:rPr>
                <w:ins w:id="70" w:author="Huawei_CT4#118" w:date="2023-09-27T10:47:00Z"/>
                <w:lang w:eastAsia="zh-CN"/>
              </w:rPr>
            </w:pPr>
            <w:ins w:id="71" w:author="Huawei_CT4#118" w:date="2023-09-27T13:16:00Z">
              <w:r>
                <w:t>UNAVAIL-PERIOD</w:t>
              </w:r>
            </w:ins>
          </w:p>
        </w:tc>
      </w:tr>
      <w:tr w:rsidR="00B65B35" w:rsidRPr="003B2883" w14:paraId="27C43309" w14:textId="77777777" w:rsidTr="006B0E3B">
        <w:trPr>
          <w:jc w:val="center"/>
        </w:trPr>
        <w:tc>
          <w:tcPr>
            <w:tcW w:w="9991" w:type="dxa"/>
            <w:gridSpan w:val="6"/>
            <w:tcBorders>
              <w:top w:val="single" w:sz="4" w:space="0" w:color="auto"/>
              <w:left w:val="single" w:sz="4" w:space="0" w:color="auto"/>
              <w:bottom w:val="single" w:sz="4" w:space="0" w:color="auto"/>
              <w:right w:val="single" w:sz="4" w:space="0" w:color="auto"/>
            </w:tcBorders>
          </w:tcPr>
          <w:p w14:paraId="46FF4048" w14:textId="77777777" w:rsidR="00B65B35" w:rsidRDefault="00B65B35" w:rsidP="006B0E3B">
            <w:pPr>
              <w:pStyle w:val="TAN"/>
            </w:pPr>
            <w:r>
              <w:lastRenderedPageBreak/>
              <w:t>NOTE 1:</w:t>
            </w:r>
            <w:r>
              <w:tab/>
              <w:t xml:space="preserve">If the </w:t>
            </w:r>
            <w:proofErr w:type="spellStart"/>
            <w:r>
              <w:t>restrictedPrimaryRatList</w:t>
            </w:r>
            <w:proofErr w:type="spellEnd"/>
            <w:r>
              <w:t xml:space="preserve"> and </w:t>
            </w:r>
            <w:proofErr w:type="spellStart"/>
            <w:r>
              <w:t>restrictedSecondaryRatList</w:t>
            </w:r>
            <w:proofErr w:type="spellEnd"/>
            <w:r>
              <w:t xml:space="preserve"> attributes are supported by the sender, the sender shall include the list of RAT Types that are restricted, if any, in the </w:t>
            </w:r>
            <w:proofErr w:type="spellStart"/>
            <w:r>
              <w:t>restrictedRatList</w:t>
            </w:r>
            <w:proofErr w:type="spellEnd"/>
            <w:r>
              <w:t xml:space="preserve"> attribute, shall include the list of RAT Types that are restricted for use as primary RAT, if any, in the </w:t>
            </w:r>
            <w:proofErr w:type="spellStart"/>
            <w:r>
              <w:t>restrictedPrimaryRatList</w:t>
            </w:r>
            <w:proofErr w:type="spellEnd"/>
            <w:r>
              <w:t xml:space="preserve"> attribute and shall include the list of RAT Types that are restricted for use as secondary RAT, if any, in the </w:t>
            </w:r>
            <w:proofErr w:type="spellStart"/>
            <w:r>
              <w:t>restrictedSsecondaryRatList</w:t>
            </w:r>
            <w:proofErr w:type="spellEnd"/>
            <w:r>
              <w:t xml:space="preserve"> attribute. If the </w:t>
            </w:r>
            <w:proofErr w:type="spellStart"/>
            <w:r>
              <w:t>restrictedPrimaryRatList</w:t>
            </w:r>
            <w:proofErr w:type="spellEnd"/>
            <w:r>
              <w:t xml:space="preserve"> and </w:t>
            </w:r>
            <w:proofErr w:type="spellStart"/>
            <w:r>
              <w:t>restrictedSecondaryRatList</w:t>
            </w:r>
            <w:proofErr w:type="spellEnd"/>
            <w:r>
              <w:t xml:space="preserve"> attributes are supported by the receiver, the receiver shall use the data in the </w:t>
            </w:r>
            <w:proofErr w:type="spellStart"/>
            <w:r>
              <w:t>restrictedPrimaryRatList</w:t>
            </w:r>
            <w:proofErr w:type="spellEnd"/>
            <w:r>
              <w:t xml:space="preserve"> attribute, if received, as the list of RAT Types that are restricted for use as primary RAT for the UE, and shall use the data in the </w:t>
            </w:r>
            <w:proofErr w:type="spellStart"/>
            <w:r>
              <w:t>restrictedSecondaryRatList</w:t>
            </w:r>
            <w:proofErr w:type="spellEnd"/>
            <w:r>
              <w:t xml:space="preserve"> attribute, if received, as the list of RAT Types that are restricted for use as secondary RAT for the UE, otherwise the receiver shall use the data in the </w:t>
            </w:r>
            <w:proofErr w:type="spellStart"/>
            <w:r>
              <w:t>restrictedRatList</w:t>
            </w:r>
            <w:proofErr w:type="spellEnd"/>
            <w:r>
              <w:t xml:space="preserve"> attribute, if received, as the list of RAT Types that are restricted for the UE.</w:t>
            </w:r>
          </w:p>
          <w:p w14:paraId="4951DF93" w14:textId="77777777" w:rsidR="00B65B35" w:rsidRDefault="00B65B35" w:rsidP="006B0E3B">
            <w:pPr>
              <w:pStyle w:val="TAN"/>
            </w:pPr>
            <w:r>
              <w:t>NOTE 2:</w:t>
            </w:r>
            <w:r>
              <w:tab/>
              <w:t>A particular PDU session not supported by the target AMF shall not be transferred, e.g. MA-PDU session context shall not be transferred if target AMF does not support ATSSS.</w:t>
            </w:r>
          </w:p>
          <w:p w14:paraId="64FAE6F0" w14:textId="77777777" w:rsidR="00B65B35" w:rsidRDefault="00B65B35" w:rsidP="006B0E3B">
            <w:pPr>
              <w:pStyle w:val="TAN"/>
              <w:rPr>
                <w:lang w:eastAsia="zh-CN"/>
              </w:rPr>
            </w:pPr>
            <w:r>
              <w:rPr>
                <w:rFonts w:hint="eastAsia"/>
                <w:lang w:eastAsia="zh-CN"/>
              </w:rPr>
              <w:t xml:space="preserve">NOTE </w:t>
            </w:r>
            <w:r>
              <w:rPr>
                <w:lang w:eastAsia="zh-CN"/>
              </w:rPr>
              <w:t>3</w:t>
            </w:r>
            <w:r>
              <w:rPr>
                <w:rFonts w:hint="eastAsia"/>
                <w:lang w:eastAsia="zh-CN"/>
              </w:rPr>
              <w:t>:</w:t>
            </w:r>
            <w:r>
              <w:tab/>
              <w:t>After</w:t>
            </w:r>
            <w:r>
              <w:rPr>
                <w:rFonts w:hint="eastAsia"/>
                <w:lang w:eastAsia="zh-CN"/>
              </w:rPr>
              <w:t xml:space="preserve"> </w:t>
            </w:r>
            <w:proofErr w:type="spellStart"/>
            <w:r w:rsidRPr="00B3056F">
              <w:rPr>
                <w:lang w:eastAsia="zh-CN"/>
              </w:rPr>
              <w:t>ecRestrictionData</w:t>
            </w:r>
            <w:r>
              <w:rPr>
                <w:lang w:eastAsia="zh-CN"/>
              </w:rPr>
              <w:t>Wb</w:t>
            </w:r>
            <w:proofErr w:type="spellEnd"/>
            <w:r>
              <w:rPr>
                <w:rFonts w:hint="eastAsia"/>
                <w:lang w:eastAsia="zh-CN"/>
              </w:rPr>
              <w:t xml:space="preserve"> and/or </w:t>
            </w:r>
            <w:proofErr w:type="spellStart"/>
            <w:r w:rsidRPr="00B3056F">
              <w:rPr>
                <w:lang w:eastAsia="zh-CN"/>
              </w:rPr>
              <w:t>ecRestrictionData</w:t>
            </w:r>
            <w:r>
              <w:rPr>
                <w:rFonts w:hint="eastAsia"/>
                <w:lang w:eastAsia="zh-CN"/>
              </w:rPr>
              <w:t>N</w:t>
            </w:r>
            <w:r>
              <w:rPr>
                <w:lang w:eastAsia="zh-CN"/>
              </w:rPr>
              <w:t>b</w:t>
            </w:r>
            <w:proofErr w:type="spellEnd"/>
            <w:r>
              <w:t xml:space="preserve"> attributes</w:t>
            </w:r>
            <w:r>
              <w:rPr>
                <w:rFonts w:hint="eastAsia"/>
                <w:lang w:eastAsia="zh-CN"/>
              </w:rPr>
              <w:t xml:space="preserve"> are sent from source AMF to target AMF to build the </w:t>
            </w:r>
            <w:proofErr w:type="spellStart"/>
            <w:r>
              <w:rPr>
                <w:rFonts w:hint="eastAsia"/>
                <w:lang w:eastAsia="zh-CN"/>
              </w:rPr>
              <w:t>UeContext</w:t>
            </w:r>
            <w:proofErr w:type="spellEnd"/>
            <w:r>
              <w:rPr>
                <w:rFonts w:hint="eastAsia"/>
                <w:lang w:eastAsia="zh-CN"/>
              </w:rPr>
              <w:t xml:space="preserve"> in the target AMF, </w:t>
            </w:r>
            <w:r w:rsidRPr="00A36F08">
              <w:rPr>
                <w:lang w:eastAsia="zh-CN"/>
              </w:rPr>
              <w:t xml:space="preserve">the </w:t>
            </w:r>
            <w:r>
              <w:rPr>
                <w:lang w:eastAsia="zh-CN"/>
              </w:rPr>
              <w:t>target</w:t>
            </w:r>
            <w:r w:rsidRPr="00A36F08">
              <w:rPr>
                <w:lang w:eastAsia="zh-CN"/>
              </w:rPr>
              <w:t xml:space="preserve"> AMF shall re</w:t>
            </w:r>
            <w:r>
              <w:rPr>
                <w:rFonts w:hint="eastAsia"/>
                <w:lang w:eastAsia="zh-CN"/>
              </w:rPr>
              <w:t>-</w:t>
            </w:r>
            <w:r w:rsidRPr="00A36F08">
              <w:rPr>
                <w:lang w:eastAsia="zh-CN"/>
              </w:rPr>
              <w:t xml:space="preserve">determine the EC restriction </w:t>
            </w:r>
            <w:r>
              <w:rPr>
                <w:lang w:eastAsia="zh-CN"/>
              </w:rPr>
              <w:t>information</w:t>
            </w:r>
            <w:r w:rsidRPr="00A36F08">
              <w:rPr>
                <w:lang w:eastAsia="zh-CN"/>
              </w:rPr>
              <w:t xml:space="preserve"> based on the received subscription data from UDM and UE 5GMM capability</w:t>
            </w:r>
            <w:r>
              <w:rPr>
                <w:lang w:eastAsia="zh-CN"/>
              </w:rPr>
              <w:t xml:space="preserve"> because </w:t>
            </w:r>
            <w:r w:rsidRPr="00A36F08">
              <w:rPr>
                <w:lang w:eastAsia="zh-CN"/>
              </w:rPr>
              <w:t xml:space="preserve">EC restriction </w:t>
            </w:r>
            <w:r>
              <w:rPr>
                <w:lang w:eastAsia="zh-CN"/>
              </w:rPr>
              <w:t>information may change</w:t>
            </w:r>
            <w:r w:rsidRPr="002E1ECF">
              <w:t xml:space="preserve"> (e.g. </w:t>
            </w:r>
            <w:r>
              <w:t xml:space="preserve">due to that </w:t>
            </w:r>
            <w:r w:rsidRPr="002E1ECF">
              <w:t>subscription data</w:t>
            </w:r>
            <w:r>
              <w:rPr>
                <w:rFonts w:hint="eastAsia"/>
              </w:rPr>
              <w:t xml:space="preserve"> in UDM</w:t>
            </w:r>
            <w:r w:rsidRPr="002E1ECF">
              <w:t xml:space="preserve"> is changed but not notified </w:t>
            </w:r>
            <w:r>
              <w:rPr>
                <w:rFonts w:hint="eastAsia"/>
              </w:rPr>
              <w:t>the</w:t>
            </w:r>
            <w:r w:rsidRPr="002E1ECF">
              <w:t xml:space="preserve"> old AMF yet)</w:t>
            </w:r>
            <w:r>
              <w:t xml:space="preserve"> and then compare the </w:t>
            </w:r>
            <w:r w:rsidRPr="00A36F08">
              <w:rPr>
                <w:lang w:eastAsia="zh-CN"/>
              </w:rPr>
              <w:t>re</w:t>
            </w:r>
            <w:r>
              <w:rPr>
                <w:rFonts w:hint="eastAsia"/>
                <w:lang w:eastAsia="zh-CN"/>
              </w:rPr>
              <w:t>-</w:t>
            </w:r>
            <w:r w:rsidRPr="00A36F08">
              <w:rPr>
                <w:lang w:eastAsia="zh-CN"/>
              </w:rPr>
              <w:t>determine</w:t>
            </w:r>
            <w:r>
              <w:rPr>
                <w:lang w:eastAsia="zh-CN"/>
              </w:rPr>
              <w:t xml:space="preserve">d </w:t>
            </w:r>
            <w:r w:rsidRPr="00A36F08">
              <w:rPr>
                <w:lang w:eastAsia="zh-CN"/>
              </w:rPr>
              <w:t xml:space="preserve">EC restriction </w:t>
            </w:r>
            <w:r>
              <w:rPr>
                <w:lang w:eastAsia="zh-CN"/>
              </w:rPr>
              <w:t xml:space="preserve">information with the one received in the </w:t>
            </w:r>
            <w:proofErr w:type="spellStart"/>
            <w:r>
              <w:rPr>
                <w:lang w:eastAsia="zh-CN"/>
              </w:rPr>
              <w:t>UeContext</w:t>
            </w:r>
            <w:proofErr w:type="spellEnd"/>
            <w:r>
              <w:rPr>
                <w:lang w:eastAsia="zh-CN"/>
              </w:rPr>
              <w:t>.</w:t>
            </w:r>
            <w:r>
              <w:t xml:space="preserve"> I</w:t>
            </w:r>
            <w:r w:rsidRPr="00A36F08">
              <w:t xml:space="preserve">f the </w:t>
            </w:r>
            <w:r>
              <w:t xml:space="preserve">target AMF finds </w:t>
            </w:r>
            <w:r w:rsidRPr="00A36F08">
              <w:t xml:space="preserve">EC restriction information </w:t>
            </w:r>
            <w:r>
              <w:t xml:space="preserve">has changed after comparing, the target AMF shall proceed </w:t>
            </w:r>
            <w:r w:rsidRPr="00045A1A">
              <w:rPr>
                <w:lang w:eastAsia="zh-CN"/>
              </w:rPr>
              <w:t>as described in clause</w:t>
            </w:r>
            <w:r>
              <w:rPr>
                <w:lang w:eastAsia="zh-CN"/>
              </w:rPr>
              <w:t> </w:t>
            </w:r>
            <w:r>
              <w:rPr>
                <w:rFonts w:hint="eastAsia"/>
                <w:lang w:eastAsia="zh-CN"/>
              </w:rPr>
              <w:t>5.31.12</w:t>
            </w:r>
            <w:r w:rsidRPr="00045A1A">
              <w:rPr>
                <w:lang w:eastAsia="zh-CN"/>
              </w:rPr>
              <w:t>, 3GPP</w:t>
            </w:r>
            <w:r>
              <w:rPr>
                <w:lang w:eastAsia="zh-CN"/>
              </w:rPr>
              <w:t> </w:t>
            </w:r>
            <w:r w:rsidRPr="00045A1A">
              <w:rPr>
                <w:lang w:eastAsia="zh-CN"/>
              </w:rPr>
              <w:t>TS</w:t>
            </w:r>
            <w:r>
              <w:rPr>
                <w:lang w:eastAsia="zh-CN"/>
              </w:rPr>
              <w:t> </w:t>
            </w:r>
            <w:r w:rsidRPr="00045A1A">
              <w:rPr>
                <w:lang w:eastAsia="zh-CN"/>
              </w:rPr>
              <w:t>23.501</w:t>
            </w:r>
            <w:r>
              <w:rPr>
                <w:lang w:eastAsia="zh-CN"/>
              </w:rPr>
              <w:t> </w:t>
            </w:r>
            <w:r w:rsidRPr="00045A1A">
              <w:rPr>
                <w:lang w:eastAsia="zh-CN"/>
              </w:rPr>
              <w:t>[2].</w:t>
            </w:r>
          </w:p>
          <w:p w14:paraId="087A6B8B" w14:textId="77777777" w:rsidR="00B65B35" w:rsidRDefault="00B65B35" w:rsidP="006B0E3B">
            <w:pPr>
              <w:pStyle w:val="TAN"/>
              <w:rPr>
                <w:lang w:eastAsia="zh-CN"/>
              </w:rPr>
            </w:pPr>
            <w:r>
              <w:rPr>
                <w:lang w:eastAsia="zh-CN"/>
              </w:rPr>
              <w:t>NOTE 4:</w:t>
            </w:r>
            <w:r>
              <w:rPr>
                <w:lang w:eastAsia="zh-CN"/>
              </w:rPr>
              <w:tab/>
            </w:r>
            <w:r w:rsidRPr="00C61889">
              <w:t xml:space="preserve">If present, this attribute shall be used together with </w:t>
            </w:r>
            <w:proofErr w:type="spellStart"/>
            <w:r w:rsidRPr="00C61889">
              <w:t>routingIndicator</w:t>
            </w:r>
            <w:proofErr w:type="spellEnd"/>
            <w:r w:rsidRPr="00C61889">
              <w:t>.</w:t>
            </w:r>
            <w:r>
              <w:rPr>
                <w:rFonts w:hint="eastAsia"/>
                <w:lang w:eastAsia="zh-CN"/>
              </w:rPr>
              <w:t xml:space="preserve"> </w:t>
            </w:r>
            <w:r w:rsidRPr="00D4126D">
              <w:rPr>
                <w:lang w:eastAsia="zh-CN"/>
              </w:rPr>
              <w:t>This attribute is only used by the HPLMN in roaming scenarios.</w:t>
            </w:r>
          </w:p>
          <w:p w14:paraId="5B7C6B9E" w14:textId="77777777" w:rsidR="00B65B35" w:rsidRDefault="00B65B35" w:rsidP="006B0E3B">
            <w:pPr>
              <w:pStyle w:val="TAN"/>
              <w:rPr>
                <w:lang w:eastAsia="ko-KR"/>
              </w:rPr>
            </w:pPr>
            <w:r>
              <w:rPr>
                <w:noProof/>
              </w:rPr>
              <w:t>NOTE 5:</w:t>
            </w:r>
            <w:r>
              <w:rPr>
                <w:noProof/>
              </w:rPr>
              <w:tab/>
              <w:t xml:space="preserve">If the information as indicated in both IEs were received from the PCF for the UE or from the old AMF in UE Context, the AMF shall identify whether a non-roaming or local breakout PDU session is applicable for SM Policy Association events, i.e, whethe the slice and DNN combination of the PDU session is listed in the </w:t>
            </w:r>
            <w:proofErr w:type="spellStart"/>
            <w:r>
              <w:t>smPolicyNotifyPduList</w:t>
            </w:r>
            <w:proofErr w:type="spellEnd"/>
            <w:r>
              <w:t xml:space="preserve"> IE or not</w:t>
            </w:r>
            <w:r>
              <w:rPr>
                <w:noProof/>
              </w:rPr>
              <w:t xml:space="preserve">. If the PDU session is applicable for notification of SM Policy Association events , the AMF shall provide the callback information for the PCF of the UE contained in the </w:t>
            </w:r>
            <w:r>
              <w:rPr>
                <w:noProof/>
                <w:lang w:eastAsia="zh-CN"/>
              </w:rPr>
              <w:t>pcfUeCallbackInfo</w:t>
            </w:r>
            <w:r>
              <w:rPr>
                <w:noProof/>
              </w:rPr>
              <w:t xml:space="preserve"> IE to the SMF of a new PDU session via Create SM Context service operation, or to the SMF for an ongoing PDU session via Update SM Context service operation, together with the indication for notification of SM Policy Association events. See clause </w:t>
            </w:r>
            <w:r>
              <w:rPr>
                <w:lang w:eastAsia="ko-KR"/>
              </w:rPr>
              <w:t>4.3.2.2.1 and clause 4.3.3.2 of 3GPP TS 23.502 [3].</w:t>
            </w:r>
          </w:p>
          <w:p w14:paraId="4F39681C" w14:textId="77777777" w:rsidR="00B65B35" w:rsidRDefault="00B65B35" w:rsidP="006B0E3B">
            <w:pPr>
              <w:pStyle w:val="TAN"/>
              <w:rPr>
                <w:noProof/>
              </w:rPr>
            </w:pPr>
            <w:r>
              <w:rPr>
                <w:lang w:eastAsia="zh-CN"/>
              </w:rPr>
              <w:t>NOTE 6:</w:t>
            </w:r>
            <w:r>
              <w:rPr>
                <w:lang w:eastAsia="zh-CN"/>
              </w:rPr>
              <w:tab/>
              <w:t xml:space="preserve">This IE is deprecated. An AMF </w:t>
            </w:r>
            <w:r w:rsidRPr="00A323DA">
              <w:rPr>
                <w:lang w:eastAsia="zh-CN"/>
              </w:rPr>
              <w:t xml:space="preserve">complying with </w:t>
            </w:r>
            <w:r>
              <w:rPr>
                <w:lang w:eastAsia="zh-CN"/>
              </w:rPr>
              <w:t xml:space="preserve">this version of specification shall use the </w:t>
            </w:r>
            <w:proofErr w:type="spellStart"/>
            <w:r>
              <w:rPr>
                <w:lang w:val="en-US" w:eastAsia="zh-CN"/>
              </w:rPr>
              <w:t>pcfAmp</w:t>
            </w:r>
            <w:r>
              <w:t>BindingInfo</w:t>
            </w:r>
            <w:proofErr w:type="spellEnd"/>
            <w:r>
              <w:rPr>
                <w:lang w:eastAsia="zh-CN"/>
              </w:rPr>
              <w:t xml:space="preserve"> IE to carry the Binding indication of the AM Policy Association resource</w:t>
            </w:r>
            <w:r>
              <w:t xml:space="preserve"> </w:t>
            </w:r>
            <w:r w:rsidRPr="001E4F81">
              <w:rPr>
                <w:lang w:eastAsia="zh-CN"/>
              </w:rPr>
              <w:t xml:space="preserve">and use the </w:t>
            </w:r>
            <w:proofErr w:type="spellStart"/>
            <w:r w:rsidRPr="001E4F81">
              <w:rPr>
                <w:lang w:eastAsia="zh-CN"/>
              </w:rPr>
              <w:t>pcfUepBindingInfo</w:t>
            </w:r>
            <w:proofErr w:type="spellEnd"/>
            <w:r w:rsidRPr="001E4F81">
              <w:rPr>
                <w:lang w:eastAsia="zh-CN"/>
              </w:rPr>
              <w:t xml:space="preserve"> IE to carry the binding indication of the UE Policy Association resource</w:t>
            </w:r>
            <w:r>
              <w:rPr>
                <w:lang w:eastAsia="zh-CN"/>
              </w:rPr>
              <w:t>.</w:t>
            </w:r>
          </w:p>
          <w:p w14:paraId="685BE099" w14:textId="77777777" w:rsidR="00B65B35" w:rsidRDefault="00B65B35" w:rsidP="006B0E3B">
            <w:pPr>
              <w:pStyle w:val="TAN"/>
            </w:pPr>
          </w:p>
        </w:tc>
      </w:tr>
    </w:tbl>
    <w:p w14:paraId="2CE6B7DD" w14:textId="1A730BA2" w:rsidR="00B65B35" w:rsidRDefault="00B65B35" w:rsidP="00B65B35"/>
    <w:p w14:paraId="61345DCA" w14:textId="77777777" w:rsidR="006A273D" w:rsidRDefault="006A273D" w:rsidP="006A273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E3D4243" w14:textId="77777777" w:rsidR="006A273D" w:rsidRPr="003B2883" w:rsidRDefault="006A273D" w:rsidP="006A273D">
      <w:pPr>
        <w:pStyle w:val="Heading3"/>
      </w:pPr>
      <w:bookmarkStart w:id="72" w:name="_Toc25156446"/>
      <w:bookmarkStart w:id="73" w:name="_Toc34124750"/>
      <w:bookmarkStart w:id="74" w:name="_Toc43207876"/>
      <w:bookmarkStart w:id="75" w:name="_Toc49857349"/>
      <w:bookmarkStart w:id="76" w:name="_Toc56677189"/>
      <w:bookmarkStart w:id="77" w:name="_Toc56691712"/>
      <w:bookmarkStart w:id="78" w:name="_Toc56698976"/>
      <w:bookmarkStart w:id="79" w:name="_Toc89035226"/>
      <w:bookmarkStart w:id="80" w:name="_Toc89065024"/>
      <w:bookmarkStart w:id="81" w:name="_Toc89180323"/>
      <w:bookmarkStart w:id="82" w:name="_Toc97072002"/>
      <w:bookmarkStart w:id="83" w:name="_Toc120051407"/>
      <w:bookmarkStart w:id="84" w:name="_Toc145949155"/>
      <w:r w:rsidRPr="003B2883">
        <w:t>6.1.8</w:t>
      </w:r>
      <w:r w:rsidRPr="003B2883">
        <w:tab/>
        <w:t>Feature Negotiation</w:t>
      </w:r>
      <w:bookmarkEnd w:id="72"/>
      <w:bookmarkEnd w:id="73"/>
      <w:bookmarkEnd w:id="74"/>
      <w:bookmarkEnd w:id="75"/>
      <w:bookmarkEnd w:id="76"/>
      <w:bookmarkEnd w:id="77"/>
      <w:bookmarkEnd w:id="78"/>
      <w:bookmarkEnd w:id="79"/>
      <w:bookmarkEnd w:id="80"/>
      <w:bookmarkEnd w:id="81"/>
      <w:bookmarkEnd w:id="82"/>
      <w:bookmarkEnd w:id="83"/>
      <w:bookmarkEnd w:id="84"/>
    </w:p>
    <w:p w14:paraId="4F23C8AD" w14:textId="77777777" w:rsidR="006A273D" w:rsidRPr="003B2883" w:rsidRDefault="006A273D" w:rsidP="006A273D">
      <w:pPr>
        <w:rPr>
          <w:lang w:val="en-US"/>
        </w:rPr>
      </w:pPr>
      <w:r w:rsidRPr="003B2883">
        <w:rPr>
          <w:lang w:val="en-US"/>
        </w:rPr>
        <w:t xml:space="preserve">The feature negotiation mechanism specified in </w:t>
      </w:r>
      <w:r>
        <w:rPr>
          <w:lang w:val="en-US"/>
        </w:rPr>
        <w:t>clause</w:t>
      </w:r>
      <w:r w:rsidRPr="003B2883">
        <w:rPr>
          <w:lang w:val="en-US"/>
        </w:rPr>
        <w:t xml:space="preserve"> 6.6 of</w:t>
      </w:r>
      <w:r>
        <w:rPr>
          <w:lang w:val="en-US"/>
        </w:rPr>
        <w:t xml:space="preserve"> 3GPP TS </w:t>
      </w:r>
      <w:r w:rsidRPr="003B2883">
        <w:rPr>
          <w:lang w:val="en-US"/>
        </w:rPr>
        <w:t>29.500</w:t>
      </w:r>
      <w:r>
        <w:rPr>
          <w:lang w:val="en-US"/>
        </w:rPr>
        <w:t> </w:t>
      </w:r>
      <w:r w:rsidRPr="003B2883">
        <w:rPr>
          <w:lang w:val="en-US"/>
        </w:rPr>
        <w:t xml:space="preserve">[4] shall be used to negotiate the optional features applicable between the AMF and the NF Service Consumer, for the </w:t>
      </w:r>
      <w:proofErr w:type="spellStart"/>
      <w:r w:rsidRPr="003B2883">
        <w:rPr>
          <w:lang w:val="en-US"/>
        </w:rPr>
        <w:t>Namf_Communication</w:t>
      </w:r>
      <w:proofErr w:type="spellEnd"/>
      <w:r w:rsidRPr="003B2883">
        <w:rPr>
          <w:lang w:val="en-US"/>
        </w:rPr>
        <w:t xml:space="preserve"> service, if any.</w:t>
      </w:r>
    </w:p>
    <w:p w14:paraId="2AD66180" w14:textId="77777777" w:rsidR="006A273D" w:rsidRDefault="006A273D" w:rsidP="006A273D">
      <w:pPr>
        <w:rPr>
          <w:lang w:val="en-US"/>
        </w:rPr>
      </w:pPr>
    </w:p>
    <w:p w14:paraId="7D673E5E" w14:textId="77777777" w:rsidR="006A273D" w:rsidRDefault="006A273D" w:rsidP="006A273D">
      <w:pPr>
        <w:rPr>
          <w:lang w:val="en-US"/>
        </w:rPr>
      </w:pPr>
      <w:r w:rsidRPr="003B2883">
        <w:rPr>
          <w:lang w:val="en-US"/>
        </w:rPr>
        <w:t xml:space="preserve">The NF Service Consumer shall indicate the optional features it supports for the </w:t>
      </w:r>
      <w:proofErr w:type="spellStart"/>
      <w:r w:rsidRPr="003B2883">
        <w:rPr>
          <w:lang w:val="en-US"/>
        </w:rPr>
        <w:t>Namf_Communication</w:t>
      </w:r>
      <w:proofErr w:type="spellEnd"/>
      <w:r w:rsidRPr="003B2883">
        <w:rPr>
          <w:lang w:val="en-US"/>
        </w:rPr>
        <w:t xml:space="preserve"> service, if any, by including the </w:t>
      </w:r>
      <w:proofErr w:type="spellStart"/>
      <w:r w:rsidRPr="003B2883">
        <w:rPr>
          <w:lang w:val="en-US"/>
        </w:rPr>
        <w:t>supportedFeatures</w:t>
      </w:r>
      <w:proofErr w:type="spellEnd"/>
      <w:r w:rsidRPr="003B2883">
        <w:rPr>
          <w:lang w:val="en-US"/>
        </w:rPr>
        <w:t xml:space="preserve"> attribute in payload of the HTTP Request Message for following service operations:</w:t>
      </w:r>
    </w:p>
    <w:p w14:paraId="7CD0984D" w14:textId="77777777" w:rsidR="006A273D" w:rsidRPr="003B2883" w:rsidRDefault="006A273D" w:rsidP="006A273D">
      <w:pPr>
        <w:rPr>
          <w:lang w:val="en-US"/>
        </w:rPr>
      </w:pPr>
    </w:p>
    <w:p w14:paraId="696FC16C" w14:textId="77777777" w:rsidR="006A273D" w:rsidRPr="003B2883" w:rsidRDefault="006A273D" w:rsidP="006A273D">
      <w:pPr>
        <w:pStyle w:val="B1"/>
        <w:rPr>
          <w:lang w:val="en-US"/>
        </w:rPr>
      </w:pPr>
      <w:r w:rsidRPr="003B2883">
        <w:rPr>
          <w:lang w:val="en-US"/>
        </w:rPr>
        <w:t>-</w:t>
      </w:r>
      <w:r w:rsidRPr="003B2883">
        <w:rPr>
          <w:lang w:val="en-US"/>
        </w:rPr>
        <w:tab/>
        <w:t xml:space="preserve">N1N2MessgeTransfer, as specified in </w:t>
      </w:r>
      <w:r>
        <w:rPr>
          <w:lang w:val="en-US"/>
        </w:rPr>
        <w:t>clause</w:t>
      </w:r>
      <w:r w:rsidRPr="003B2883">
        <w:rPr>
          <w:lang w:val="en-US"/>
        </w:rPr>
        <w:t xml:space="preserve"> 5.2.2.3.1;</w:t>
      </w:r>
    </w:p>
    <w:p w14:paraId="7F5C4B62" w14:textId="77777777" w:rsidR="006A273D" w:rsidRPr="003B2883" w:rsidRDefault="006A273D" w:rsidP="006A273D">
      <w:pPr>
        <w:pStyle w:val="B1"/>
        <w:rPr>
          <w:lang w:val="en-US"/>
        </w:rPr>
      </w:pPr>
      <w:r w:rsidRPr="003B2883">
        <w:rPr>
          <w:lang w:val="en-US"/>
        </w:rPr>
        <w:t>-</w:t>
      </w:r>
      <w:r w:rsidRPr="003B2883">
        <w:rPr>
          <w:lang w:val="en-US"/>
        </w:rPr>
        <w:tab/>
        <w:t xml:space="preserve">N1N2MessageSubscribe, as specified in </w:t>
      </w:r>
      <w:r>
        <w:rPr>
          <w:lang w:val="en-US"/>
        </w:rPr>
        <w:t>clause</w:t>
      </w:r>
      <w:r w:rsidRPr="003B2883">
        <w:rPr>
          <w:lang w:val="en-US"/>
        </w:rPr>
        <w:t xml:space="preserve"> 5.2.2.3.3;</w:t>
      </w:r>
    </w:p>
    <w:p w14:paraId="12C4F82C" w14:textId="77777777" w:rsidR="006A273D" w:rsidRPr="003B2883" w:rsidRDefault="006A273D" w:rsidP="006A273D">
      <w:pPr>
        <w:pStyle w:val="B1"/>
        <w:rPr>
          <w:lang w:val="en-US"/>
        </w:rPr>
      </w:pPr>
      <w:r w:rsidRPr="003B2883">
        <w:rPr>
          <w:lang w:val="en-US"/>
        </w:rPr>
        <w:t>-</w:t>
      </w:r>
      <w:r w:rsidRPr="003B2883">
        <w:rPr>
          <w:lang w:val="en-US"/>
        </w:rPr>
        <w:tab/>
        <w:t xml:space="preserve">NonUeN2InfoSubscribe, as specified in </w:t>
      </w:r>
      <w:r>
        <w:rPr>
          <w:lang w:val="en-US"/>
        </w:rPr>
        <w:t>clause</w:t>
      </w:r>
      <w:r w:rsidRPr="003B2883">
        <w:rPr>
          <w:lang w:val="en-US"/>
        </w:rPr>
        <w:t xml:space="preserve"> 5.2.2.4.2;</w:t>
      </w:r>
    </w:p>
    <w:p w14:paraId="29717658" w14:textId="77777777" w:rsidR="006A273D" w:rsidRPr="003B2883" w:rsidRDefault="006A273D" w:rsidP="006A273D">
      <w:pPr>
        <w:pStyle w:val="B1"/>
        <w:rPr>
          <w:lang w:val="en-US"/>
        </w:rPr>
      </w:pPr>
      <w:r w:rsidRPr="003B2883">
        <w:rPr>
          <w:lang w:val="en-US"/>
        </w:rPr>
        <w:t>-</w:t>
      </w:r>
      <w:r w:rsidRPr="003B2883">
        <w:rPr>
          <w:lang w:val="en-US"/>
        </w:rPr>
        <w:tab/>
      </w:r>
      <w:proofErr w:type="spellStart"/>
      <w:r w:rsidRPr="003B2883">
        <w:rPr>
          <w:lang w:val="en-US"/>
        </w:rPr>
        <w:t>UeContextTransfer</w:t>
      </w:r>
      <w:proofErr w:type="spellEnd"/>
      <w:r w:rsidRPr="003B2883">
        <w:rPr>
          <w:lang w:val="en-US"/>
        </w:rPr>
        <w:t xml:space="preserve">, as specified in </w:t>
      </w:r>
      <w:r>
        <w:rPr>
          <w:lang w:val="en-US"/>
        </w:rPr>
        <w:t>clause</w:t>
      </w:r>
      <w:r w:rsidRPr="003B2883">
        <w:rPr>
          <w:lang w:val="en-US"/>
        </w:rPr>
        <w:t xml:space="preserve"> 5.2.2.2.1;</w:t>
      </w:r>
    </w:p>
    <w:p w14:paraId="00D5D6F4" w14:textId="77777777" w:rsidR="006A273D" w:rsidRPr="003B2883" w:rsidRDefault="006A273D" w:rsidP="006A273D">
      <w:pPr>
        <w:pStyle w:val="B1"/>
        <w:rPr>
          <w:lang w:val="en-US"/>
        </w:rPr>
      </w:pPr>
      <w:r w:rsidRPr="003B2883">
        <w:rPr>
          <w:lang w:val="en-US"/>
        </w:rPr>
        <w:t>-</w:t>
      </w:r>
      <w:r w:rsidRPr="003B2883">
        <w:rPr>
          <w:lang w:val="en-US"/>
        </w:rPr>
        <w:tab/>
      </w:r>
      <w:proofErr w:type="spellStart"/>
      <w:r w:rsidRPr="003B2883">
        <w:rPr>
          <w:lang w:val="en-US"/>
        </w:rPr>
        <w:t>CreateUEContext</w:t>
      </w:r>
      <w:proofErr w:type="spellEnd"/>
      <w:r w:rsidRPr="003B2883">
        <w:rPr>
          <w:lang w:val="en-US"/>
        </w:rPr>
        <w:t xml:space="preserve">, as specified in </w:t>
      </w:r>
      <w:r>
        <w:rPr>
          <w:lang w:val="en-US"/>
        </w:rPr>
        <w:t>clause</w:t>
      </w:r>
      <w:r w:rsidRPr="003B2883">
        <w:rPr>
          <w:lang w:val="en-US"/>
        </w:rPr>
        <w:t xml:space="preserve"> 5.2.2.2.3</w:t>
      </w:r>
    </w:p>
    <w:p w14:paraId="26A3FEF9" w14:textId="77777777" w:rsidR="006A273D" w:rsidRPr="003B2883" w:rsidRDefault="006A273D" w:rsidP="006A273D">
      <w:pPr>
        <w:rPr>
          <w:lang w:val="en-US"/>
        </w:rPr>
      </w:pPr>
      <w:r w:rsidRPr="003B2883">
        <w:rPr>
          <w:lang w:val="en-US"/>
        </w:rPr>
        <w:t xml:space="preserve">The AMF shall determine the supported features for the service operations as specified in </w:t>
      </w:r>
      <w:r>
        <w:rPr>
          <w:lang w:val="en-US"/>
        </w:rPr>
        <w:t>clause</w:t>
      </w:r>
      <w:r w:rsidRPr="003B2883">
        <w:rPr>
          <w:lang w:val="en-US"/>
        </w:rPr>
        <w:t xml:space="preserve"> 6.6 of</w:t>
      </w:r>
      <w:r>
        <w:rPr>
          <w:lang w:val="en-US"/>
        </w:rPr>
        <w:t xml:space="preserve"> 3GPP TS </w:t>
      </w:r>
      <w:r w:rsidRPr="003B2883">
        <w:rPr>
          <w:lang w:val="en-US"/>
        </w:rPr>
        <w:t>29.500</w:t>
      </w:r>
      <w:r>
        <w:rPr>
          <w:lang w:val="en-US"/>
        </w:rPr>
        <w:t> </w:t>
      </w:r>
      <w:r w:rsidRPr="003B2883">
        <w:rPr>
          <w:lang w:val="en-US"/>
        </w:rPr>
        <w:t xml:space="preserve">[4] and shall indicate the supported features by including the </w:t>
      </w:r>
      <w:proofErr w:type="spellStart"/>
      <w:r w:rsidRPr="003B2883">
        <w:rPr>
          <w:lang w:val="en-US"/>
        </w:rPr>
        <w:t>supportedFeatures</w:t>
      </w:r>
      <w:proofErr w:type="spellEnd"/>
      <w:r w:rsidRPr="003B2883">
        <w:rPr>
          <w:lang w:val="en-US"/>
        </w:rPr>
        <w:t xml:space="preserve"> attribute in payload of the HTTP response for the service operation.</w:t>
      </w:r>
    </w:p>
    <w:p w14:paraId="7C795000" w14:textId="77777777" w:rsidR="006A273D" w:rsidRDefault="006A273D" w:rsidP="006A273D">
      <w:pPr>
        <w:rPr>
          <w:lang w:val="en-US"/>
        </w:rPr>
      </w:pPr>
    </w:p>
    <w:p w14:paraId="54FF0885" w14:textId="77777777" w:rsidR="006A273D" w:rsidRPr="003B2883" w:rsidRDefault="006A273D" w:rsidP="006A273D">
      <w:pPr>
        <w:rPr>
          <w:lang w:val="en-US"/>
        </w:rPr>
      </w:pPr>
      <w:r w:rsidRPr="003B2883">
        <w:rPr>
          <w:lang w:val="en-US"/>
        </w:rPr>
        <w:t xml:space="preserve">The syntax of the </w:t>
      </w:r>
      <w:proofErr w:type="spellStart"/>
      <w:r w:rsidRPr="003B2883">
        <w:rPr>
          <w:lang w:val="en-US"/>
        </w:rPr>
        <w:t>supportedFeatures</w:t>
      </w:r>
      <w:proofErr w:type="spellEnd"/>
      <w:r w:rsidRPr="003B2883">
        <w:rPr>
          <w:lang w:val="en-US"/>
        </w:rPr>
        <w:t xml:space="preserve"> attribute is defined in </w:t>
      </w:r>
      <w:r>
        <w:rPr>
          <w:lang w:val="en-US"/>
        </w:rPr>
        <w:t>clause</w:t>
      </w:r>
      <w:r w:rsidRPr="003B2883">
        <w:rPr>
          <w:lang w:val="en-US"/>
        </w:rPr>
        <w:t xml:space="preserve"> 5.2.2 of</w:t>
      </w:r>
      <w:r>
        <w:rPr>
          <w:lang w:val="en-US"/>
        </w:rPr>
        <w:t xml:space="preserve"> 3GPP TS </w:t>
      </w:r>
      <w:r w:rsidRPr="003B2883">
        <w:rPr>
          <w:lang w:val="en-US"/>
        </w:rPr>
        <w:t>29.571</w:t>
      </w:r>
      <w:r>
        <w:rPr>
          <w:lang w:val="en-US"/>
        </w:rPr>
        <w:t> </w:t>
      </w:r>
      <w:r w:rsidRPr="003B2883">
        <w:rPr>
          <w:lang w:val="en-US"/>
        </w:rPr>
        <w:t>[</w:t>
      </w:r>
      <w:r>
        <w:rPr>
          <w:lang w:val="en-US"/>
        </w:rPr>
        <w:t>6</w:t>
      </w:r>
      <w:r w:rsidRPr="003B2883">
        <w:rPr>
          <w:lang w:val="en-US"/>
        </w:rPr>
        <w:t>].</w:t>
      </w:r>
    </w:p>
    <w:p w14:paraId="56F6C9EE" w14:textId="77777777" w:rsidR="006A273D" w:rsidRDefault="006A273D" w:rsidP="006A273D">
      <w:pPr>
        <w:rPr>
          <w:lang w:val="en-US"/>
        </w:rPr>
      </w:pPr>
    </w:p>
    <w:p w14:paraId="54AD93B7" w14:textId="77777777" w:rsidR="006A273D" w:rsidRPr="003B2883" w:rsidRDefault="006A273D" w:rsidP="006A273D">
      <w:pPr>
        <w:rPr>
          <w:lang w:val="en-US"/>
        </w:rPr>
      </w:pPr>
      <w:r w:rsidRPr="003B2883">
        <w:rPr>
          <w:lang w:val="en-US"/>
        </w:rPr>
        <w:t xml:space="preserve">The following features are defined for the </w:t>
      </w:r>
      <w:proofErr w:type="spellStart"/>
      <w:r w:rsidRPr="003B2883">
        <w:rPr>
          <w:lang w:val="en-US"/>
        </w:rPr>
        <w:t>Namf_Communication</w:t>
      </w:r>
      <w:proofErr w:type="spellEnd"/>
      <w:r w:rsidRPr="003B2883">
        <w:rPr>
          <w:lang w:val="en-US"/>
        </w:rPr>
        <w:t xml:space="preserve"> service.</w:t>
      </w:r>
    </w:p>
    <w:p w14:paraId="2208AEAC" w14:textId="77777777" w:rsidR="006A273D" w:rsidRPr="003B2883" w:rsidRDefault="006A273D" w:rsidP="006A273D">
      <w:pPr>
        <w:pStyle w:val="TH"/>
      </w:pPr>
      <w:r w:rsidRPr="003B2883">
        <w:lastRenderedPageBreak/>
        <w:t xml:space="preserve">Table 6.1.8-1: Features of </w:t>
      </w:r>
      <w:proofErr w:type="spellStart"/>
      <w:r w:rsidRPr="003B2883">
        <w:t>supportedFeatures</w:t>
      </w:r>
      <w:proofErr w:type="spellEnd"/>
      <w:r w:rsidRPr="003B2883">
        <w:t xml:space="preserve"> attribute used by </w:t>
      </w:r>
      <w:proofErr w:type="spellStart"/>
      <w:r w:rsidRPr="003B2883">
        <w:t>Namf_Communication</w:t>
      </w:r>
      <w:proofErr w:type="spellEnd"/>
      <w:r w:rsidRPr="003B2883">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063"/>
        <w:gridCol w:w="639"/>
        <w:gridCol w:w="6520"/>
      </w:tblGrid>
      <w:tr w:rsidR="006A273D" w:rsidRPr="003B2883" w14:paraId="7599563B" w14:textId="77777777" w:rsidTr="00B01D51">
        <w:trPr>
          <w:cantSplit/>
          <w:jc w:val="center"/>
        </w:trPr>
        <w:tc>
          <w:tcPr>
            <w:tcW w:w="993" w:type="dxa"/>
            <w:shd w:val="clear" w:color="auto" w:fill="BFBFBF"/>
          </w:tcPr>
          <w:p w14:paraId="4221B222" w14:textId="77777777" w:rsidR="006A273D" w:rsidRPr="003B2883" w:rsidRDefault="006A273D" w:rsidP="00B01D51">
            <w:pPr>
              <w:pStyle w:val="TAH"/>
            </w:pPr>
            <w:r w:rsidRPr="003B2883">
              <w:lastRenderedPageBreak/>
              <w:t>Feature Number</w:t>
            </w:r>
          </w:p>
        </w:tc>
        <w:tc>
          <w:tcPr>
            <w:tcW w:w="1063" w:type="dxa"/>
            <w:shd w:val="clear" w:color="auto" w:fill="BFBFBF"/>
          </w:tcPr>
          <w:p w14:paraId="21BB9E4A" w14:textId="77777777" w:rsidR="006A273D" w:rsidRPr="003B2883" w:rsidRDefault="006A273D" w:rsidP="00B01D51">
            <w:pPr>
              <w:pStyle w:val="TAH"/>
            </w:pPr>
            <w:r w:rsidRPr="003B2883">
              <w:t>Feature</w:t>
            </w:r>
          </w:p>
        </w:tc>
        <w:tc>
          <w:tcPr>
            <w:tcW w:w="639" w:type="dxa"/>
            <w:shd w:val="clear" w:color="auto" w:fill="BFBFBF"/>
          </w:tcPr>
          <w:p w14:paraId="35B451DA" w14:textId="77777777" w:rsidR="006A273D" w:rsidRPr="003B2883" w:rsidRDefault="006A273D" w:rsidP="00B01D51">
            <w:pPr>
              <w:pStyle w:val="TAH"/>
            </w:pPr>
            <w:r w:rsidRPr="003B2883">
              <w:t>M/O</w:t>
            </w:r>
          </w:p>
        </w:tc>
        <w:tc>
          <w:tcPr>
            <w:tcW w:w="6520" w:type="dxa"/>
            <w:shd w:val="clear" w:color="auto" w:fill="BFBFBF"/>
          </w:tcPr>
          <w:p w14:paraId="61B4F149" w14:textId="77777777" w:rsidR="006A273D" w:rsidRPr="003B2883" w:rsidRDefault="006A273D" w:rsidP="00B01D51">
            <w:pPr>
              <w:pStyle w:val="TAH"/>
            </w:pPr>
            <w:r w:rsidRPr="003B2883">
              <w:t>Description</w:t>
            </w:r>
          </w:p>
        </w:tc>
      </w:tr>
      <w:tr w:rsidR="006A273D" w:rsidRPr="003B2883" w14:paraId="1DF4DD04" w14:textId="77777777" w:rsidTr="00B01D51">
        <w:trPr>
          <w:cantSplit/>
          <w:jc w:val="center"/>
        </w:trPr>
        <w:tc>
          <w:tcPr>
            <w:tcW w:w="993" w:type="dxa"/>
          </w:tcPr>
          <w:p w14:paraId="168E1809" w14:textId="77777777" w:rsidR="006A273D" w:rsidRPr="003B2883" w:rsidRDefault="006A273D" w:rsidP="00B01D51">
            <w:pPr>
              <w:pStyle w:val="TAL"/>
            </w:pPr>
            <w:r w:rsidRPr="003B2883">
              <w:t>1</w:t>
            </w:r>
          </w:p>
        </w:tc>
        <w:tc>
          <w:tcPr>
            <w:tcW w:w="1063" w:type="dxa"/>
          </w:tcPr>
          <w:p w14:paraId="643CDBD2" w14:textId="77777777" w:rsidR="006A273D" w:rsidRPr="003B2883" w:rsidRDefault="006A273D" w:rsidP="00B01D51">
            <w:pPr>
              <w:pStyle w:val="TAL"/>
            </w:pPr>
            <w:r w:rsidRPr="003B2883">
              <w:t>DTSSA</w:t>
            </w:r>
          </w:p>
        </w:tc>
        <w:tc>
          <w:tcPr>
            <w:tcW w:w="639" w:type="dxa"/>
          </w:tcPr>
          <w:p w14:paraId="0DC9FD3B" w14:textId="77777777" w:rsidR="006A273D" w:rsidRPr="003B2883" w:rsidRDefault="006A273D" w:rsidP="00B01D51">
            <w:pPr>
              <w:pStyle w:val="TAL"/>
            </w:pPr>
            <w:r w:rsidRPr="003B2883">
              <w:t>O</w:t>
            </w:r>
          </w:p>
        </w:tc>
        <w:tc>
          <w:tcPr>
            <w:tcW w:w="6520" w:type="dxa"/>
          </w:tcPr>
          <w:p w14:paraId="1904702A" w14:textId="77777777" w:rsidR="006A273D" w:rsidRPr="003B2883" w:rsidRDefault="006A273D" w:rsidP="00B01D51">
            <w:pPr>
              <w:pStyle w:val="TAL"/>
            </w:pPr>
            <w:r w:rsidRPr="003B2883">
              <w:t>Deployments Topologies with specific SMF Service Areas.</w:t>
            </w:r>
          </w:p>
          <w:p w14:paraId="5A4FC9C8" w14:textId="77777777" w:rsidR="006A273D" w:rsidRPr="003B2883" w:rsidRDefault="006A273D" w:rsidP="00B01D51">
            <w:pPr>
              <w:pStyle w:val="TAL"/>
            </w:pPr>
          </w:p>
          <w:p w14:paraId="41FCE548" w14:textId="77777777" w:rsidR="006A273D" w:rsidRPr="003B2883" w:rsidRDefault="006A273D" w:rsidP="00B01D51">
            <w:pPr>
              <w:pStyle w:val="TAL"/>
            </w:pPr>
            <w:r w:rsidRPr="003B2883">
              <w:t xml:space="preserve">An AMF that supports this feature shall support the procedures specified in </w:t>
            </w:r>
            <w:r>
              <w:t>clause</w:t>
            </w:r>
            <w:r w:rsidRPr="003B2883">
              <w:t xml:space="preserve"> 5.34 of 3GPP TS 23.501 [2] and in </w:t>
            </w:r>
            <w:r>
              <w:t>clause</w:t>
            </w:r>
            <w:r w:rsidRPr="003B2883">
              <w:t xml:space="preserve"> 4.23 of 3GPP TS 23.502 [3].</w:t>
            </w:r>
          </w:p>
        </w:tc>
      </w:tr>
      <w:tr w:rsidR="006A273D" w:rsidRPr="003B2883" w14:paraId="2C806012" w14:textId="77777777" w:rsidTr="00B01D51">
        <w:trPr>
          <w:cantSplit/>
          <w:jc w:val="center"/>
        </w:trPr>
        <w:tc>
          <w:tcPr>
            <w:tcW w:w="993" w:type="dxa"/>
          </w:tcPr>
          <w:p w14:paraId="55CF9E78" w14:textId="77777777" w:rsidR="006A273D" w:rsidRPr="003B2883" w:rsidRDefault="006A273D" w:rsidP="00B01D51">
            <w:pPr>
              <w:pStyle w:val="TAL"/>
            </w:pPr>
            <w:r w:rsidRPr="003B2883">
              <w:rPr>
                <w:lang w:eastAsia="zh-CN"/>
              </w:rPr>
              <w:t>2</w:t>
            </w:r>
          </w:p>
        </w:tc>
        <w:tc>
          <w:tcPr>
            <w:tcW w:w="1063" w:type="dxa"/>
          </w:tcPr>
          <w:p w14:paraId="18FF4E64" w14:textId="77777777" w:rsidR="006A273D" w:rsidRPr="003B2883" w:rsidRDefault="006A273D" w:rsidP="00B01D51">
            <w:pPr>
              <w:pStyle w:val="TAL"/>
            </w:pPr>
            <w:r w:rsidRPr="003B2883">
              <w:rPr>
                <w:rFonts w:hint="eastAsia"/>
                <w:lang w:eastAsia="zh-CN"/>
              </w:rPr>
              <w:t>ENS</w:t>
            </w:r>
          </w:p>
        </w:tc>
        <w:tc>
          <w:tcPr>
            <w:tcW w:w="639" w:type="dxa"/>
          </w:tcPr>
          <w:p w14:paraId="156F2248" w14:textId="77777777" w:rsidR="006A273D" w:rsidRPr="003B2883" w:rsidRDefault="006A273D" w:rsidP="00B01D51">
            <w:pPr>
              <w:pStyle w:val="TAL"/>
            </w:pPr>
            <w:r w:rsidRPr="003B2883">
              <w:rPr>
                <w:rFonts w:hint="eastAsia"/>
                <w:lang w:eastAsia="zh-CN"/>
              </w:rPr>
              <w:t>O</w:t>
            </w:r>
          </w:p>
        </w:tc>
        <w:tc>
          <w:tcPr>
            <w:tcW w:w="6520" w:type="dxa"/>
          </w:tcPr>
          <w:p w14:paraId="6382D05D" w14:textId="77777777" w:rsidR="006A273D" w:rsidRPr="003B2883" w:rsidRDefault="006A273D" w:rsidP="00B01D51">
            <w:pPr>
              <w:pStyle w:val="TAL"/>
            </w:pPr>
            <w:r w:rsidRPr="003B2883">
              <w:rPr>
                <w:rFonts w:hint="eastAsia"/>
                <w:lang w:eastAsia="zh-CN"/>
              </w:rPr>
              <w:t>This feature bit indicates whether the AMF supports procedures related to Network Slicing (see 3GPP </w:t>
            </w:r>
            <w:r w:rsidRPr="003B2883">
              <w:rPr>
                <w:lang w:val="en-US" w:eastAsia="zh-CN"/>
              </w:rPr>
              <w:t>T</w:t>
            </w:r>
            <w:r w:rsidRPr="003B2883">
              <w:rPr>
                <w:rFonts w:hint="eastAsia"/>
                <w:lang w:val="en-US" w:eastAsia="zh-CN"/>
              </w:rPr>
              <w:t>S</w:t>
            </w:r>
            <w:r>
              <w:rPr>
                <w:lang w:val="en-US" w:eastAsia="zh-CN"/>
              </w:rPr>
              <w:t> </w:t>
            </w:r>
            <w:r w:rsidRPr="003B2883">
              <w:rPr>
                <w:rFonts w:hint="eastAsia"/>
                <w:lang w:val="en-US" w:eastAsia="zh-CN"/>
              </w:rPr>
              <w:t xml:space="preserve">23.501 [2] </w:t>
            </w:r>
            <w:r>
              <w:rPr>
                <w:rFonts w:hint="eastAsia"/>
                <w:lang w:val="en-US" w:eastAsia="zh-CN"/>
              </w:rPr>
              <w:t>clause</w:t>
            </w:r>
            <w:r w:rsidRPr="003B2883">
              <w:rPr>
                <w:rFonts w:hint="eastAsia"/>
                <w:lang w:val="en-US" w:eastAsia="zh-CN"/>
              </w:rPr>
              <w:t xml:space="preserve"> 5.15.7</w:t>
            </w:r>
            <w:r w:rsidRPr="003B2883">
              <w:rPr>
                <w:rFonts w:hint="eastAsia"/>
                <w:lang w:eastAsia="zh-CN"/>
              </w:rPr>
              <w:t>).</w:t>
            </w:r>
            <w:r>
              <w:rPr>
                <w:lang w:eastAsia="zh-CN"/>
              </w:rPr>
              <w:t xml:space="preserve"> This includes supporting the </w:t>
            </w:r>
            <w:proofErr w:type="spellStart"/>
            <w:r>
              <w:rPr>
                <w:lang w:eastAsia="zh-CN"/>
              </w:rPr>
              <w:t>RelocateUEContext</w:t>
            </w:r>
            <w:proofErr w:type="spellEnd"/>
            <w:r>
              <w:rPr>
                <w:lang w:eastAsia="zh-CN"/>
              </w:rPr>
              <w:t xml:space="preserve"> service operation (see clause </w:t>
            </w:r>
            <w:r w:rsidRPr="003B2883">
              <w:t>5.2.2.2.</w:t>
            </w:r>
            <w:r>
              <w:rPr>
                <w:lang w:eastAsia="zh-CN"/>
              </w:rPr>
              <w:t>5).</w:t>
            </w:r>
          </w:p>
        </w:tc>
      </w:tr>
      <w:tr w:rsidR="006A273D" w:rsidRPr="003B2883" w14:paraId="4952B80D" w14:textId="77777777" w:rsidTr="00B01D51">
        <w:trPr>
          <w:cantSplit/>
          <w:jc w:val="center"/>
        </w:trPr>
        <w:tc>
          <w:tcPr>
            <w:tcW w:w="993" w:type="dxa"/>
          </w:tcPr>
          <w:p w14:paraId="53F255AD" w14:textId="77777777" w:rsidR="006A273D" w:rsidRPr="003B2883" w:rsidRDefault="006A273D" w:rsidP="00B01D51">
            <w:pPr>
              <w:pStyle w:val="TAL"/>
              <w:rPr>
                <w:lang w:eastAsia="zh-CN"/>
              </w:rPr>
            </w:pPr>
            <w:r w:rsidRPr="003B2883">
              <w:rPr>
                <w:lang w:eastAsia="zh-CN"/>
              </w:rPr>
              <w:t>3</w:t>
            </w:r>
          </w:p>
        </w:tc>
        <w:tc>
          <w:tcPr>
            <w:tcW w:w="1063" w:type="dxa"/>
          </w:tcPr>
          <w:p w14:paraId="12CD9E19" w14:textId="77777777" w:rsidR="006A273D" w:rsidRPr="003B2883" w:rsidRDefault="006A273D" w:rsidP="00B01D51">
            <w:pPr>
              <w:pStyle w:val="TAL"/>
              <w:rPr>
                <w:lang w:eastAsia="zh-CN"/>
              </w:rPr>
            </w:pPr>
            <w:r>
              <w:rPr>
                <w:rFonts w:cs="Arial"/>
                <w:szCs w:val="18"/>
              </w:rPr>
              <w:t>C</w:t>
            </w:r>
            <w:r w:rsidRPr="003B2883">
              <w:rPr>
                <w:rFonts w:cs="Arial"/>
                <w:szCs w:val="18"/>
              </w:rPr>
              <w:t>IOT</w:t>
            </w:r>
          </w:p>
        </w:tc>
        <w:tc>
          <w:tcPr>
            <w:tcW w:w="639" w:type="dxa"/>
          </w:tcPr>
          <w:p w14:paraId="7536ED29" w14:textId="77777777" w:rsidR="006A273D" w:rsidRPr="003B2883" w:rsidRDefault="006A273D" w:rsidP="00B01D51">
            <w:pPr>
              <w:pStyle w:val="TAL"/>
              <w:rPr>
                <w:lang w:eastAsia="zh-CN"/>
              </w:rPr>
            </w:pPr>
            <w:r w:rsidRPr="003B2883">
              <w:t>O</w:t>
            </w:r>
          </w:p>
        </w:tc>
        <w:tc>
          <w:tcPr>
            <w:tcW w:w="6520" w:type="dxa"/>
          </w:tcPr>
          <w:p w14:paraId="5735340E" w14:textId="77777777" w:rsidR="006A273D" w:rsidRDefault="006A273D" w:rsidP="00B01D51">
            <w:pPr>
              <w:pStyle w:val="TAL"/>
              <w:rPr>
                <w:noProof/>
              </w:rPr>
            </w:pPr>
            <w:r>
              <w:rPr>
                <w:noProof/>
              </w:rPr>
              <w:t>Cellular IoT</w:t>
            </w:r>
          </w:p>
          <w:p w14:paraId="2F1AE829" w14:textId="77777777" w:rsidR="006A273D" w:rsidRDefault="006A273D" w:rsidP="00B01D51">
            <w:pPr>
              <w:pStyle w:val="TAL"/>
            </w:pPr>
          </w:p>
          <w:p w14:paraId="36493607" w14:textId="77777777" w:rsidR="006A273D" w:rsidRDefault="006A273D" w:rsidP="00B01D51">
            <w:pPr>
              <w:pStyle w:val="TAL"/>
            </w:pPr>
            <w:r>
              <w:t xml:space="preserve">Support of this feature implies the support of all the </w:t>
            </w:r>
            <w:proofErr w:type="spellStart"/>
            <w:r>
              <w:t>CIoT</w:t>
            </w:r>
            <w:proofErr w:type="spellEnd"/>
            <w:r>
              <w:t xml:space="preserve"> features specified in clause 5.31 of 3GPP TS </w:t>
            </w:r>
            <w:r w:rsidRPr="005E4D39">
              <w:t>23.501 [2]</w:t>
            </w:r>
            <w:r>
              <w:t>, including in particular corresponding service's extensions to support:</w:t>
            </w:r>
          </w:p>
          <w:p w14:paraId="31AA68CF" w14:textId="77777777" w:rsidR="006A273D" w:rsidRDefault="006A273D" w:rsidP="00B01D51">
            <w:pPr>
              <w:pStyle w:val="TAL"/>
            </w:pPr>
          </w:p>
          <w:p w14:paraId="7183A4DD" w14:textId="77777777" w:rsidR="006A273D" w:rsidRDefault="006A273D" w:rsidP="00B01D51">
            <w:pPr>
              <w:pStyle w:val="B1"/>
              <w:rPr>
                <w:rFonts w:ascii="Arial" w:hAnsi="Arial"/>
                <w:sz w:val="18"/>
              </w:rPr>
            </w:pPr>
            <w:bookmarkStart w:id="85" w:name="_PERM_MCCTEMPBM_CRPT03410201___7"/>
            <w:r>
              <w:rPr>
                <w:rFonts w:ascii="Arial" w:hAnsi="Arial"/>
                <w:sz w:val="18"/>
              </w:rPr>
              <w:t>-</w:t>
            </w:r>
            <w:r>
              <w:rPr>
                <w:rFonts w:ascii="Arial" w:hAnsi="Arial"/>
                <w:sz w:val="18"/>
              </w:rPr>
              <w:tab/>
              <w:t>NB-IoT and LTE-M RAT types;</w:t>
            </w:r>
          </w:p>
          <w:p w14:paraId="6258A00E" w14:textId="77777777" w:rsidR="006A273D" w:rsidRDefault="006A273D" w:rsidP="00B01D51">
            <w:pPr>
              <w:pStyle w:val="B1"/>
              <w:rPr>
                <w:rFonts w:ascii="Arial" w:hAnsi="Arial"/>
                <w:sz w:val="18"/>
              </w:rPr>
            </w:pPr>
            <w:r w:rsidRPr="001159A6">
              <w:rPr>
                <w:rFonts w:ascii="Arial" w:hAnsi="Arial"/>
                <w:sz w:val="18"/>
              </w:rPr>
              <w:t>-</w:t>
            </w:r>
            <w:r w:rsidRPr="001159A6">
              <w:rPr>
                <w:rFonts w:ascii="Arial" w:hAnsi="Arial"/>
                <w:sz w:val="18"/>
              </w:rPr>
              <w:tab/>
            </w:r>
            <w:r>
              <w:rPr>
                <w:rFonts w:ascii="Arial" w:hAnsi="Arial"/>
                <w:sz w:val="18"/>
              </w:rPr>
              <w:t xml:space="preserve">Control Plane </w:t>
            </w:r>
            <w:proofErr w:type="spellStart"/>
            <w:r>
              <w:rPr>
                <w:rFonts w:ascii="Arial" w:hAnsi="Arial"/>
                <w:sz w:val="18"/>
              </w:rPr>
              <w:t>CIoT</w:t>
            </w:r>
            <w:proofErr w:type="spellEnd"/>
            <w:r>
              <w:rPr>
                <w:rFonts w:ascii="Arial" w:hAnsi="Arial"/>
                <w:sz w:val="18"/>
              </w:rPr>
              <w:t xml:space="preserve"> 5GS Optimisation;</w:t>
            </w:r>
          </w:p>
          <w:p w14:paraId="7D0116F8" w14:textId="77777777" w:rsidR="006A273D" w:rsidRPr="003100FE" w:rsidRDefault="006A273D" w:rsidP="00B01D51">
            <w:pPr>
              <w:pStyle w:val="B1"/>
            </w:pPr>
            <w:r>
              <w:rPr>
                <w:rFonts w:ascii="Arial" w:hAnsi="Arial"/>
                <w:sz w:val="18"/>
              </w:rPr>
              <w:t>-</w:t>
            </w:r>
            <w:r>
              <w:rPr>
                <w:rFonts w:ascii="Arial" w:hAnsi="Arial"/>
                <w:sz w:val="18"/>
              </w:rPr>
              <w:tab/>
              <w:t>Rate control of user data.</w:t>
            </w:r>
          </w:p>
          <w:bookmarkEnd w:id="85"/>
          <w:p w14:paraId="2DDB18CA" w14:textId="77777777" w:rsidR="006A273D" w:rsidRPr="003B2883" w:rsidRDefault="006A273D" w:rsidP="00B01D51">
            <w:pPr>
              <w:pStyle w:val="TAL"/>
              <w:rPr>
                <w:lang w:eastAsia="zh-CN"/>
              </w:rPr>
            </w:pPr>
          </w:p>
        </w:tc>
      </w:tr>
      <w:tr w:rsidR="006A273D" w:rsidRPr="003B2883" w14:paraId="30AC57B2" w14:textId="77777777" w:rsidTr="00B01D51">
        <w:trPr>
          <w:cantSplit/>
          <w:jc w:val="center"/>
        </w:trPr>
        <w:tc>
          <w:tcPr>
            <w:tcW w:w="993" w:type="dxa"/>
          </w:tcPr>
          <w:p w14:paraId="056BAD2F" w14:textId="77777777" w:rsidR="006A273D" w:rsidRPr="003B2883" w:rsidRDefault="006A273D" w:rsidP="00B01D51">
            <w:pPr>
              <w:pStyle w:val="TAL"/>
              <w:rPr>
                <w:lang w:eastAsia="zh-CN"/>
              </w:rPr>
            </w:pPr>
            <w:r>
              <w:rPr>
                <w:lang w:eastAsia="zh-CN"/>
              </w:rPr>
              <w:t>4</w:t>
            </w:r>
          </w:p>
        </w:tc>
        <w:tc>
          <w:tcPr>
            <w:tcW w:w="1063" w:type="dxa"/>
          </w:tcPr>
          <w:p w14:paraId="0EDF8B1D" w14:textId="77777777" w:rsidR="006A273D" w:rsidRPr="003B2883" w:rsidRDefault="006A273D" w:rsidP="00B01D51">
            <w:pPr>
              <w:pStyle w:val="TAL"/>
              <w:rPr>
                <w:rFonts w:cs="Arial"/>
                <w:szCs w:val="18"/>
              </w:rPr>
            </w:pPr>
            <w:r>
              <w:rPr>
                <w:rFonts w:cs="Arial" w:hint="eastAsia"/>
                <w:szCs w:val="18"/>
                <w:lang w:eastAsia="zh-CN"/>
              </w:rPr>
              <w:t>M</w:t>
            </w:r>
            <w:r>
              <w:rPr>
                <w:rFonts w:cs="Arial"/>
                <w:szCs w:val="18"/>
                <w:lang w:eastAsia="zh-CN"/>
              </w:rPr>
              <w:t>APDU</w:t>
            </w:r>
          </w:p>
        </w:tc>
        <w:tc>
          <w:tcPr>
            <w:tcW w:w="639" w:type="dxa"/>
          </w:tcPr>
          <w:p w14:paraId="30E8A35D" w14:textId="77777777" w:rsidR="006A273D" w:rsidRPr="003B2883" w:rsidRDefault="006A273D" w:rsidP="00B01D51">
            <w:pPr>
              <w:pStyle w:val="TAL"/>
            </w:pPr>
            <w:r>
              <w:rPr>
                <w:rFonts w:hint="eastAsia"/>
                <w:lang w:eastAsia="zh-CN"/>
              </w:rPr>
              <w:t>O</w:t>
            </w:r>
          </w:p>
        </w:tc>
        <w:tc>
          <w:tcPr>
            <w:tcW w:w="6520" w:type="dxa"/>
          </w:tcPr>
          <w:p w14:paraId="67CFF9BB" w14:textId="77777777" w:rsidR="006A273D" w:rsidRPr="003B2883" w:rsidRDefault="006A273D" w:rsidP="00B01D51">
            <w:pPr>
              <w:pStyle w:val="TAL"/>
              <w:rPr>
                <w:noProof/>
              </w:rPr>
            </w:pPr>
            <w:r>
              <w:rPr>
                <w:rFonts w:hint="eastAsia"/>
                <w:lang w:eastAsia="zh-CN"/>
              </w:rPr>
              <w:t xml:space="preserve">This feature bit indicates whether the </w:t>
            </w:r>
            <w:r>
              <w:rPr>
                <w:lang w:eastAsia="zh-CN"/>
              </w:rPr>
              <w:t>AMF</w:t>
            </w:r>
            <w:r>
              <w:rPr>
                <w:rFonts w:hint="eastAsia"/>
                <w:lang w:eastAsia="zh-CN"/>
              </w:rPr>
              <w:t xml:space="preserve"> supports Multi-Access PDU session procedures related to </w:t>
            </w:r>
            <w:r>
              <w:t>Access Traffic Steering, Switching and Splitting</w:t>
            </w:r>
            <w:r>
              <w:rPr>
                <w:rFonts w:hint="eastAsia"/>
                <w:lang w:eastAsia="zh-CN"/>
              </w:rPr>
              <w:t xml:space="preserve"> (see clauses 4.2.10</w:t>
            </w:r>
            <w:r>
              <w:rPr>
                <w:lang w:eastAsia="zh-CN"/>
              </w:rPr>
              <w:t xml:space="preserve"> and</w:t>
            </w:r>
            <w:r>
              <w:rPr>
                <w:rFonts w:hint="eastAsia"/>
                <w:lang w:eastAsia="zh-CN"/>
              </w:rPr>
              <w:t xml:space="preserve"> 5.32 of 3GPP TS 23.501 [2]).</w:t>
            </w:r>
          </w:p>
        </w:tc>
      </w:tr>
      <w:tr w:rsidR="006A273D" w:rsidRPr="003B2883" w14:paraId="0E9F93A7" w14:textId="77777777" w:rsidTr="00B01D51">
        <w:trPr>
          <w:cantSplit/>
          <w:jc w:val="center"/>
        </w:trPr>
        <w:tc>
          <w:tcPr>
            <w:tcW w:w="993" w:type="dxa"/>
          </w:tcPr>
          <w:p w14:paraId="5EAD1C8E" w14:textId="77777777" w:rsidR="006A273D" w:rsidRDefault="006A273D" w:rsidP="00B01D51">
            <w:pPr>
              <w:pStyle w:val="TAL"/>
              <w:rPr>
                <w:lang w:eastAsia="zh-CN"/>
              </w:rPr>
            </w:pPr>
            <w:r>
              <w:rPr>
                <w:lang w:eastAsia="zh-CN"/>
              </w:rPr>
              <w:t>5</w:t>
            </w:r>
          </w:p>
        </w:tc>
        <w:tc>
          <w:tcPr>
            <w:tcW w:w="1063" w:type="dxa"/>
          </w:tcPr>
          <w:p w14:paraId="322D6C12" w14:textId="77777777" w:rsidR="006A273D" w:rsidRDefault="006A273D" w:rsidP="00B01D51">
            <w:pPr>
              <w:pStyle w:val="TAL"/>
              <w:rPr>
                <w:rFonts w:cs="Arial"/>
                <w:szCs w:val="18"/>
                <w:lang w:eastAsia="zh-CN"/>
              </w:rPr>
            </w:pPr>
            <w:r>
              <w:rPr>
                <w:rFonts w:cs="Arial"/>
                <w:szCs w:val="18"/>
                <w:lang w:eastAsia="zh-CN"/>
              </w:rPr>
              <w:t>NPN</w:t>
            </w:r>
          </w:p>
        </w:tc>
        <w:tc>
          <w:tcPr>
            <w:tcW w:w="639" w:type="dxa"/>
          </w:tcPr>
          <w:p w14:paraId="1397CB61" w14:textId="77777777" w:rsidR="006A273D" w:rsidRDefault="006A273D" w:rsidP="00B01D51">
            <w:pPr>
              <w:pStyle w:val="TAL"/>
              <w:rPr>
                <w:lang w:eastAsia="zh-CN"/>
              </w:rPr>
            </w:pPr>
            <w:r>
              <w:rPr>
                <w:lang w:eastAsia="zh-CN"/>
              </w:rPr>
              <w:t>O</w:t>
            </w:r>
          </w:p>
        </w:tc>
        <w:tc>
          <w:tcPr>
            <w:tcW w:w="6520" w:type="dxa"/>
          </w:tcPr>
          <w:p w14:paraId="4161FDBD" w14:textId="77777777" w:rsidR="006A273D" w:rsidRDefault="006A273D" w:rsidP="00B01D51">
            <w:pPr>
              <w:pStyle w:val="TAL"/>
              <w:rPr>
                <w:lang w:eastAsia="zh-CN"/>
              </w:rPr>
            </w:pPr>
            <w:r>
              <w:rPr>
                <w:lang w:eastAsia="zh-CN"/>
              </w:rPr>
              <w:t>Non-Public Network</w:t>
            </w:r>
          </w:p>
          <w:p w14:paraId="675009A9" w14:textId="77777777" w:rsidR="006A273D" w:rsidRDefault="006A273D" w:rsidP="00B01D51">
            <w:pPr>
              <w:pStyle w:val="TAL"/>
              <w:rPr>
                <w:lang w:eastAsia="zh-CN"/>
              </w:rPr>
            </w:pPr>
          </w:p>
          <w:p w14:paraId="048F759C" w14:textId="77777777" w:rsidR="006A273D" w:rsidRDefault="006A273D" w:rsidP="00B01D51">
            <w:pPr>
              <w:pStyle w:val="TAL"/>
              <w:rPr>
                <w:lang w:eastAsia="zh-CN"/>
              </w:rPr>
            </w:pPr>
            <w:r>
              <w:rPr>
                <w:lang w:eastAsia="zh-CN"/>
              </w:rPr>
              <w:t>Support of this feature implies support of NPN information and receipt of a Create UE context error response with a binary part during an Inter-AMF N2 Handover.</w:t>
            </w:r>
          </w:p>
        </w:tc>
      </w:tr>
      <w:tr w:rsidR="006A273D" w:rsidRPr="003B2883" w14:paraId="7677B70D" w14:textId="77777777" w:rsidTr="00B01D51">
        <w:trPr>
          <w:cantSplit/>
          <w:jc w:val="center"/>
        </w:trPr>
        <w:tc>
          <w:tcPr>
            <w:tcW w:w="993" w:type="dxa"/>
          </w:tcPr>
          <w:p w14:paraId="1AF02711" w14:textId="77777777" w:rsidR="006A273D" w:rsidRDefault="006A273D" w:rsidP="00B01D51">
            <w:pPr>
              <w:pStyle w:val="TAL"/>
              <w:rPr>
                <w:lang w:eastAsia="zh-CN"/>
              </w:rPr>
            </w:pPr>
            <w:r>
              <w:rPr>
                <w:lang w:val="en-US" w:eastAsia="zh-CN"/>
              </w:rPr>
              <w:t>6</w:t>
            </w:r>
          </w:p>
        </w:tc>
        <w:tc>
          <w:tcPr>
            <w:tcW w:w="1063" w:type="dxa"/>
          </w:tcPr>
          <w:p w14:paraId="0A176FE6" w14:textId="77777777" w:rsidR="006A273D" w:rsidRDefault="006A273D" w:rsidP="00B01D51">
            <w:pPr>
              <w:pStyle w:val="TAL"/>
              <w:rPr>
                <w:rFonts w:cs="Arial"/>
                <w:szCs w:val="18"/>
                <w:lang w:eastAsia="zh-CN"/>
              </w:rPr>
            </w:pPr>
            <w:r>
              <w:rPr>
                <w:rFonts w:hint="eastAsia"/>
                <w:szCs w:val="22"/>
                <w:lang w:eastAsia="zh-CN"/>
              </w:rPr>
              <w:t>ELCS</w:t>
            </w:r>
          </w:p>
        </w:tc>
        <w:tc>
          <w:tcPr>
            <w:tcW w:w="639" w:type="dxa"/>
          </w:tcPr>
          <w:p w14:paraId="402C914A" w14:textId="77777777" w:rsidR="006A273D" w:rsidRDefault="006A273D" w:rsidP="00B01D51">
            <w:pPr>
              <w:pStyle w:val="TAL"/>
              <w:rPr>
                <w:lang w:eastAsia="zh-CN"/>
              </w:rPr>
            </w:pPr>
            <w:r w:rsidRPr="00C74710">
              <w:rPr>
                <w:szCs w:val="22"/>
                <w:lang w:val="en-US" w:eastAsia="zh-CN"/>
              </w:rPr>
              <w:t>O</w:t>
            </w:r>
          </w:p>
        </w:tc>
        <w:tc>
          <w:tcPr>
            <w:tcW w:w="6520" w:type="dxa"/>
          </w:tcPr>
          <w:p w14:paraId="08CE8958" w14:textId="77777777" w:rsidR="006A273D" w:rsidRDefault="006A273D" w:rsidP="00B01D51">
            <w:pPr>
              <w:pStyle w:val="TAL"/>
              <w:rPr>
                <w:lang w:eastAsia="zh-CN"/>
              </w:rPr>
            </w:pPr>
            <w:r>
              <w:rPr>
                <w:rFonts w:hint="eastAsia"/>
                <w:szCs w:val="22"/>
                <w:lang w:eastAsia="zh-CN"/>
              </w:rPr>
              <w:t>This feature indicates supports of enhanced LCS, including the capability for the AMF to send an LCS message through the target access type requested by the LMF.</w:t>
            </w:r>
          </w:p>
        </w:tc>
      </w:tr>
      <w:tr w:rsidR="006A273D" w:rsidRPr="003B2883" w14:paraId="6F18E769" w14:textId="77777777" w:rsidTr="00B01D51">
        <w:trPr>
          <w:cantSplit/>
          <w:jc w:val="center"/>
        </w:trPr>
        <w:tc>
          <w:tcPr>
            <w:tcW w:w="993" w:type="dxa"/>
          </w:tcPr>
          <w:p w14:paraId="69B675DD" w14:textId="77777777" w:rsidR="006A273D" w:rsidRDefault="006A273D" w:rsidP="00B01D51">
            <w:pPr>
              <w:pStyle w:val="TAL"/>
              <w:rPr>
                <w:lang w:val="en-US" w:eastAsia="zh-CN"/>
              </w:rPr>
            </w:pPr>
            <w:r>
              <w:rPr>
                <w:lang w:val="en-US" w:eastAsia="zh-CN"/>
              </w:rPr>
              <w:t>7</w:t>
            </w:r>
          </w:p>
        </w:tc>
        <w:tc>
          <w:tcPr>
            <w:tcW w:w="1063" w:type="dxa"/>
          </w:tcPr>
          <w:p w14:paraId="17D4A123" w14:textId="77777777" w:rsidR="006A273D" w:rsidRDefault="006A273D" w:rsidP="00B01D51">
            <w:pPr>
              <w:pStyle w:val="TAL"/>
              <w:rPr>
                <w:szCs w:val="22"/>
                <w:lang w:eastAsia="zh-CN"/>
              </w:rPr>
            </w:pPr>
            <w:r>
              <w:t>ES3XX</w:t>
            </w:r>
          </w:p>
        </w:tc>
        <w:tc>
          <w:tcPr>
            <w:tcW w:w="639" w:type="dxa"/>
          </w:tcPr>
          <w:p w14:paraId="53368D3C" w14:textId="77777777" w:rsidR="006A273D" w:rsidRPr="00C74710" w:rsidRDefault="006A273D" w:rsidP="00B01D51">
            <w:pPr>
              <w:pStyle w:val="TAL"/>
              <w:rPr>
                <w:szCs w:val="22"/>
                <w:lang w:val="en-US" w:eastAsia="zh-CN"/>
              </w:rPr>
            </w:pPr>
            <w:r>
              <w:t>M</w:t>
            </w:r>
          </w:p>
        </w:tc>
        <w:tc>
          <w:tcPr>
            <w:tcW w:w="6520" w:type="dxa"/>
          </w:tcPr>
          <w:p w14:paraId="6ED5289C" w14:textId="77777777" w:rsidR="006A273D" w:rsidRDefault="006A273D" w:rsidP="00B01D51">
            <w:pPr>
              <w:pStyle w:val="TAL"/>
              <w:rPr>
                <w:lang w:val="en-US"/>
              </w:rPr>
            </w:pPr>
            <w:r>
              <w:rPr>
                <w:lang w:val="en-US"/>
              </w:rPr>
              <w:t>Extended Support of HTTP 307/308 redirection</w:t>
            </w:r>
          </w:p>
          <w:p w14:paraId="0283E582" w14:textId="77777777" w:rsidR="006A273D" w:rsidRPr="00483836" w:rsidRDefault="006A273D" w:rsidP="00B01D51">
            <w:pPr>
              <w:pStyle w:val="TAL"/>
              <w:rPr>
                <w:lang w:val="en-US"/>
              </w:rPr>
            </w:pPr>
          </w:p>
          <w:p w14:paraId="19085105" w14:textId="77777777" w:rsidR="006A273D" w:rsidRDefault="006A273D" w:rsidP="00B01D51">
            <w:pPr>
              <w:pStyle w:val="TAL"/>
              <w:rPr>
                <w:szCs w:val="22"/>
                <w:lang w:eastAsia="zh-CN"/>
              </w:rPr>
            </w:pPr>
            <w:r w:rsidRPr="00483836">
              <w:rPr>
                <w:lang w:val="en-US"/>
              </w:rPr>
              <w:t xml:space="preserve">An NF Service Consumer (e.g. </w:t>
            </w:r>
            <w:r>
              <w:rPr>
                <w:lang w:val="en-US"/>
              </w:rPr>
              <w:t>S</w:t>
            </w:r>
            <w:r w:rsidRPr="00483836">
              <w:rPr>
                <w:lang w:val="en-US"/>
              </w:rPr>
              <w:t xml:space="preserve">MF) that supports this feature shall support handling of HTTP 307/308 redirection for any service operation of the </w:t>
            </w:r>
            <w:proofErr w:type="spellStart"/>
            <w:r w:rsidRPr="003B2883">
              <w:t>Namf_Communication</w:t>
            </w:r>
            <w:proofErr w:type="spellEnd"/>
            <w:r w:rsidRPr="003B2883">
              <w:t xml:space="preserve"> </w:t>
            </w:r>
            <w:r w:rsidRPr="00483836">
              <w:rPr>
                <w:lang w:val="en-US"/>
              </w:rPr>
              <w:t xml:space="preserve">service. An NF Service Consumer that does not support this feature does only support HTTP redirection as specified for 3GPP </w:t>
            </w:r>
            <w:proofErr w:type="gramStart"/>
            <w:r w:rsidRPr="00483836">
              <w:rPr>
                <w:lang w:val="en-US"/>
              </w:rPr>
              <w:t>Release</w:t>
            </w:r>
            <w:r w:rsidRPr="00483836" w:rsidDel="001844E2">
              <w:rPr>
                <w:lang w:val="en-US"/>
              </w:rPr>
              <w:t xml:space="preserve"> </w:t>
            </w:r>
            <w:r>
              <w:rPr>
                <w:lang w:val="en-US"/>
              </w:rPr>
              <w:t> </w:t>
            </w:r>
            <w:r w:rsidRPr="00483836">
              <w:rPr>
                <w:lang w:val="en-US"/>
              </w:rPr>
              <w:t>15</w:t>
            </w:r>
            <w:proofErr w:type="gramEnd"/>
            <w:r w:rsidRPr="00483836">
              <w:rPr>
                <w:lang w:val="en-US"/>
              </w:rPr>
              <w:t>.</w:t>
            </w:r>
          </w:p>
        </w:tc>
      </w:tr>
      <w:tr w:rsidR="006A273D" w:rsidRPr="003B2883" w14:paraId="416553AC" w14:textId="77777777" w:rsidTr="00B01D51">
        <w:trPr>
          <w:cantSplit/>
          <w:jc w:val="center"/>
        </w:trPr>
        <w:tc>
          <w:tcPr>
            <w:tcW w:w="993" w:type="dxa"/>
          </w:tcPr>
          <w:p w14:paraId="297299A3" w14:textId="77777777" w:rsidR="006A273D" w:rsidRDefault="006A273D" w:rsidP="00B01D51">
            <w:pPr>
              <w:pStyle w:val="TAL"/>
              <w:rPr>
                <w:lang w:val="en-US" w:eastAsia="zh-CN"/>
              </w:rPr>
            </w:pPr>
            <w:r>
              <w:rPr>
                <w:lang w:val="en-US" w:eastAsia="zh-CN"/>
              </w:rPr>
              <w:t>8</w:t>
            </w:r>
          </w:p>
        </w:tc>
        <w:tc>
          <w:tcPr>
            <w:tcW w:w="1063" w:type="dxa"/>
          </w:tcPr>
          <w:p w14:paraId="2C7CCAAC" w14:textId="77777777" w:rsidR="006A273D" w:rsidRDefault="006A273D" w:rsidP="00B01D51">
            <w:pPr>
              <w:pStyle w:val="TAL"/>
            </w:pPr>
            <w:r>
              <w:rPr>
                <w:rFonts w:hint="eastAsia"/>
                <w:szCs w:val="22"/>
                <w:lang w:eastAsia="zh-CN"/>
              </w:rPr>
              <w:t>E</w:t>
            </w:r>
            <w:r>
              <w:rPr>
                <w:szCs w:val="22"/>
                <w:lang w:eastAsia="zh-CN"/>
              </w:rPr>
              <w:t>AEA</w:t>
            </w:r>
          </w:p>
        </w:tc>
        <w:tc>
          <w:tcPr>
            <w:tcW w:w="639" w:type="dxa"/>
          </w:tcPr>
          <w:p w14:paraId="4A77F4C3" w14:textId="77777777" w:rsidR="006A273D" w:rsidRDefault="006A273D" w:rsidP="00B01D51">
            <w:pPr>
              <w:pStyle w:val="TAL"/>
            </w:pPr>
            <w:r>
              <w:rPr>
                <w:rFonts w:hint="eastAsia"/>
                <w:szCs w:val="22"/>
                <w:lang w:val="en-US" w:eastAsia="zh-CN"/>
              </w:rPr>
              <w:t>O</w:t>
            </w:r>
          </w:p>
        </w:tc>
        <w:tc>
          <w:tcPr>
            <w:tcW w:w="6520" w:type="dxa"/>
          </w:tcPr>
          <w:p w14:paraId="76F5B33B" w14:textId="77777777" w:rsidR="006A273D" w:rsidRDefault="006A273D" w:rsidP="00B01D51">
            <w:pPr>
              <w:pStyle w:val="TAL"/>
            </w:pPr>
            <w:r>
              <w:t xml:space="preserve">EBI and ARP mapping update in </w:t>
            </w:r>
            <w:proofErr w:type="spellStart"/>
            <w:r w:rsidRPr="003B2883">
              <w:t>EBIAssignment</w:t>
            </w:r>
            <w:proofErr w:type="spellEnd"/>
          </w:p>
          <w:p w14:paraId="4AE9C8D5" w14:textId="77777777" w:rsidR="006A273D" w:rsidRDefault="006A273D" w:rsidP="00B01D51">
            <w:pPr>
              <w:pStyle w:val="TAL"/>
            </w:pPr>
          </w:p>
          <w:p w14:paraId="05CA6A86" w14:textId="77777777" w:rsidR="006A273D" w:rsidRDefault="006A273D" w:rsidP="00B01D51">
            <w:pPr>
              <w:pStyle w:val="TAL"/>
              <w:rPr>
                <w:lang w:val="en-US"/>
              </w:rPr>
            </w:pPr>
            <w:r>
              <w:rPr>
                <w:lang w:eastAsia="zh-CN"/>
              </w:rPr>
              <w:t xml:space="preserve">Support of this feature implies support of </w:t>
            </w:r>
            <w:r>
              <w:t xml:space="preserve">updating the mapping of EBI and ARP in </w:t>
            </w:r>
            <w:proofErr w:type="spellStart"/>
            <w:r w:rsidRPr="003B2883">
              <w:t>EBIAssignment</w:t>
            </w:r>
            <w:proofErr w:type="spellEnd"/>
            <w:r>
              <w:t xml:space="preserve"> for </w:t>
            </w:r>
            <w:r>
              <w:rPr>
                <w:rFonts w:cs="Arial" w:hint="eastAsia"/>
                <w:szCs w:val="18"/>
              </w:rPr>
              <w:t xml:space="preserve">a QoS flow </w:t>
            </w:r>
            <w:r>
              <w:rPr>
                <w:rFonts w:cs="Arial"/>
                <w:szCs w:val="18"/>
              </w:rPr>
              <w:t>to which an EBI is already allocated.</w:t>
            </w:r>
          </w:p>
        </w:tc>
      </w:tr>
      <w:tr w:rsidR="006A273D" w:rsidRPr="003B2883" w14:paraId="44822D27" w14:textId="77777777" w:rsidTr="00B01D51">
        <w:trPr>
          <w:cantSplit/>
          <w:jc w:val="center"/>
        </w:trPr>
        <w:tc>
          <w:tcPr>
            <w:tcW w:w="993" w:type="dxa"/>
          </w:tcPr>
          <w:p w14:paraId="6747C1C7" w14:textId="77777777" w:rsidR="006A273D" w:rsidRDefault="006A273D" w:rsidP="00B01D51">
            <w:pPr>
              <w:pStyle w:val="TAL"/>
              <w:rPr>
                <w:lang w:val="en-US" w:eastAsia="zh-CN"/>
              </w:rPr>
            </w:pPr>
            <w:r>
              <w:rPr>
                <w:lang w:val="en-US" w:eastAsia="zh-CN"/>
              </w:rPr>
              <w:t>9</w:t>
            </w:r>
          </w:p>
        </w:tc>
        <w:tc>
          <w:tcPr>
            <w:tcW w:w="1063" w:type="dxa"/>
          </w:tcPr>
          <w:p w14:paraId="46E1D665" w14:textId="77777777" w:rsidR="006A273D" w:rsidRDefault="006A273D" w:rsidP="00B01D51">
            <w:pPr>
              <w:pStyle w:val="TAL"/>
              <w:rPr>
                <w:szCs w:val="22"/>
                <w:lang w:eastAsia="zh-CN"/>
              </w:rPr>
            </w:pPr>
            <w:proofErr w:type="spellStart"/>
            <w:r>
              <w:rPr>
                <w:szCs w:val="22"/>
                <w:lang w:eastAsia="zh-CN"/>
              </w:rPr>
              <w:t>ProSe</w:t>
            </w:r>
            <w:proofErr w:type="spellEnd"/>
          </w:p>
        </w:tc>
        <w:tc>
          <w:tcPr>
            <w:tcW w:w="639" w:type="dxa"/>
          </w:tcPr>
          <w:p w14:paraId="60EAB822" w14:textId="77777777" w:rsidR="006A273D" w:rsidRDefault="006A273D" w:rsidP="00B01D51">
            <w:pPr>
              <w:pStyle w:val="TAL"/>
              <w:rPr>
                <w:szCs w:val="22"/>
                <w:lang w:val="en-US" w:eastAsia="zh-CN"/>
              </w:rPr>
            </w:pPr>
            <w:r>
              <w:rPr>
                <w:szCs w:val="22"/>
                <w:lang w:val="en-US" w:eastAsia="zh-CN"/>
              </w:rPr>
              <w:t>O</w:t>
            </w:r>
          </w:p>
        </w:tc>
        <w:tc>
          <w:tcPr>
            <w:tcW w:w="6520" w:type="dxa"/>
          </w:tcPr>
          <w:p w14:paraId="27A6C938" w14:textId="77777777" w:rsidR="006A273D" w:rsidRDefault="006A273D" w:rsidP="00B01D51">
            <w:pPr>
              <w:pStyle w:val="TAL"/>
            </w:pPr>
            <w:r>
              <w:t xml:space="preserve">This feature indicates the support of UE policy and N2 information provisioning for 5G </w:t>
            </w:r>
            <w:proofErr w:type="spellStart"/>
            <w:r>
              <w:t>ProSe</w:t>
            </w:r>
            <w:proofErr w:type="spellEnd"/>
            <w:r>
              <w:rPr>
                <w:lang w:eastAsia="zh-CN"/>
              </w:rPr>
              <w:t>.</w:t>
            </w:r>
          </w:p>
        </w:tc>
      </w:tr>
      <w:tr w:rsidR="006A273D" w:rsidRPr="003B2883" w14:paraId="34B81A6D" w14:textId="77777777" w:rsidTr="00B01D51">
        <w:trPr>
          <w:cantSplit/>
          <w:jc w:val="center"/>
        </w:trPr>
        <w:tc>
          <w:tcPr>
            <w:tcW w:w="993" w:type="dxa"/>
          </w:tcPr>
          <w:p w14:paraId="510B19C4" w14:textId="77777777" w:rsidR="006A273D" w:rsidRDefault="006A273D" w:rsidP="00B01D51">
            <w:pPr>
              <w:pStyle w:val="TAL"/>
              <w:rPr>
                <w:lang w:val="en-US" w:eastAsia="zh-CN"/>
              </w:rPr>
            </w:pPr>
            <w:r>
              <w:rPr>
                <w:lang w:val="en-US" w:eastAsia="zh-CN"/>
              </w:rPr>
              <w:t>10</w:t>
            </w:r>
          </w:p>
        </w:tc>
        <w:tc>
          <w:tcPr>
            <w:tcW w:w="1063" w:type="dxa"/>
          </w:tcPr>
          <w:p w14:paraId="31E863EC" w14:textId="77777777" w:rsidR="006A273D" w:rsidRDefault="006A273D" w:rsidP="00B01D51">
            <w:pPr>
              <w:pStyle w:val="TAL"/>
              <w:rPr>
                <w:szCs w:val="22"/>
                <w:lang w:eastAsia="zh-CN"/>
              </w:rPr>
            </w:pPr>
            <w:r>
              <w:rPr>
                <w:szCs w:val="22"/>
                <w:lang w:eastAsia="zh-CN"/>
              </w:rPr>
              <w:t>UAV</w:t>
            </w:r>
          </w:p>
        </w:tc>
        <w:tc>
          <w:tcPr>
            <w:tcW w:w="639" w:type="dxa"/>
          </w:tcPr>
          <w:p w14:paraId="3B4E27E8" w14:textId="77777777" w:rsidR="006A273D" w:rsidRDefault="006A273D" w:rsidP="00B01D51">
            <w:pPr>
              <w:pStyle w:val="TAL"/>
              <w:rPr>
                <w:szCs w:val="22"/>
                <w:lang w:val="en-US" w:eastAsia="zh-CN"/>
              </w:rPr>
            </w:pPr>
            <w:r>
              <w:rPr>
                <w:szCs w:val="22"/>
                <w:lang w:val="en-US" w:eastAsia="zh-CN"/>
              </w:rPr>
              <w:t>O</w:t>
            </w:r>
          </w:p>
        </w:tc>
        <w:tc>
          <w:tcPr>
            <w:tcW w:w="6520" w:type="dxa"/>
          </w:tcPr>
          <w:p w14:paraId="405DBA96" w14:textId="77777777" w:rsidR="006A273D" w:rsidRDefault="006A273D" w:rsidP="00B01D51">
            <w:pPr>
              <w:pStyle w:val="TAL"/>
            </w:pPr>
            <w:proofErr w:type="spellStart"/>
            <w:r w:rsidRPr="00CA32B7">
              <w:t>Uncrewed</w:t>
            </w:r>
            <w:proofErr w:type="spellEnd"/>
            <w:r w:rsidRPr="00CA32B7">
              <w:t xml:space="preserve"> Aerial Vehicle</w:t>
            </w:r>
          </w:p>
          <w:p w14:paraId="66CBD505" w14:textId="77777777" w:rsidR="006A273D" w:rsidRDefault="006A273D" w:rsidP="00B01D51">
            <w:pPr>
              <w:pStyle w:val="TAL"/>
            </w:pPr>
            <w:r>
              <w:t xml:space="preserve">This feature indicates the support of UAV feature at AMF. When this feature is supported at the AMF, the </w:t>
            </w:r>
            <w:r w:rsidRPr="00B969C7">
              <w:t xml:space="preserve">AMF shall perform the UUAA-MM procedure defined in </w:t>
            </w:r>
            <w:r w:rsidRPr="00B969C7">
              <w:rPr>
                <w:rFonts w:cs="Arial"/>
                <w:szCs w:val="18"/>
              </w:rPr>
              <w:t>3GPP </w:t>
            </w:r>
            <w:r w:rsidRPr="00B8781D">
              <w:t>TS 23.256 [</w:t>
            </w:r>
            <w:r>
              <w:t>56</w:t>
            </w:r>
            <w:r w:rsidRPr="00B8781D">
              <w:t>].</w:t>
            </w:r>
          </w:p>
        </w:tc>
      </w:tr>
      <w:tr w:rsidR="006A273D" w:rsidRPr="003B2883" w14:paraId="2781C25D" w14:textId="77777777" w:rsidTr="00B01D51">
        <w:trPr>
          <w:cantSplit/>
          <w:jc w:val="center"/>
        </w:trPr>
        <w:tc>
          <w:tcPr>
            <w:tcW w:w="993" w:type="dxa"/>
          </w:tcPr>
          <w:p w14:paraId="15DA99DF" w14:textId="77777777" w:rsidR="006A273D" w:rsidRDefault="006A273D" w:rsidP="00B01D51">
            <w:pPr>
              <w:pStyle w:val="TAL"/>
              <w:rPr>
                <w:lang w:val="en-US" w:eastAsia="zh-CN"/>
              </w:rPr>
            </w:pPr>
            <w:r>
              <w:rPr>
                <w:lang w:eastAsia="zh-CN"/>
              </w:rPr>
              <w:t>11</w:t>
            </w:r>
          </w:p>
        </w:tc>
        <w:tc>
          <w:tcPr>
            <w:tcW w:w="1063" w:type="dxa"/>
          </w:tcPr>
          <w:p w14:paraId="7E4DC46B" w14:textId="77777777" w:rsidR="006A273D" w:rsidRDefault="006A273D" w:rsidP="00B01D51">
            <w:pPr>
              <w:pStyle w:val="TAL"/>
              <w:rPr>
                <w:szCs w:val="22"/>
                <w:lang w:eastAsia="zh-CN"/>
              </w:rPr>
            </w:pPr>
            <w:r>
              <w:t>SPAE</w:t>
            </w:r>
          </w:p>
        </w:tc>
        <w:tc>
          <w:tcPr>
            <w:tcW w:w="639" w:type="dxa"/>
          </w:tcPr>
          <w:p w14:paraId="087536DC" w14:textId="77777777" w:rsidR="006A273D" w:rsidRDefault="006A273D" w:rsidP="00B01D51">
            <w:pPr>
              <w:pStyle w:val="TAL"/>
              <w:rPr>
                <w:szCs w:val="22"/>
                <w:lang w:val="en-US" w:eastAsia="zh-CN"/>
              </w:rPr>
            </w:pPr>
            <w:r>
              <w:rPr>
                <w:lang w:eastAsia="zh-CN"/>
              </w:rPr>
              <w:t>O</w:t>
            </w:r>
          </w:p>
        </w:tc>
        <w:tc>
          <w:tcPr>
            <w:tcW w:w="6520" w:type="dxa"/>
          </w:tcPr>
          <w:p w14:paraId="13C63E50" w14:textId="77777777" w:rsidR="006A273D" w:rsidRDefault="006A273D" w:rsidP="00B01D51">
            <w:pPr>
              <w:pStyle w:val="TAL"/>
              <w:rPr>
                <w:lang w:eastAsia="ko-KR"/>
              </w:rPr>
            </w:pPr>
            <w:r>
              <w:rPr>
                <w:lang w:eastAsia="ko-KR"/>
              </w:rPr>
              <w:t>SM Policy Association Events</w:t>
            </w:r>
          </w:p>
          <w:p w14:paraId="375132DE" w14:textId="77777777" w:rsidR="006A273D" w:rsidRDefault="006A273D" w:rsidP="00B01D51">
            <w:pPr>
              <w:pStyle w:val="TAL"/>
              <w:rPr>
                <w:lang w:eastAsia="ko-KR"/>
              </w:rPr>
            </w:pPr>
          </w:p>
          <w:p w14:paraId="41194424" w14:textId="77777777" w:rsidR="006A273D" w:rsidRDefault="006A273D" w:rsidP="00B01D51">
            <w:pPr>
              <w:pStyle w:val="TAL"/>
            </w:pPr>
            <w:r>
              <w:t xml:space="preserve">This </w:t>
            </w:r>
            <w:r>
              <w:rPr>
                <w:lang w:eastAsia="ko-KR"/>
              </w:rPr>
              <w:t xml:space="preserve">feature bit indicates whether the AMF supports the SM Policy Association establishment and termination event notification information handling, </w:t>
            </w:r>
            <w:r>
              <w:rPr>
                <w:lang w:eastAsia="fr-FR"/>
              </w:rPr>
              <w:t>i.e. whereby the PCF for UE subscribes to SM Policy Association events to the PCF for SM Policy via the AMF and SMF</w:t>
            </w:r>
            <w:r>
              <w:rPr>
                <w:lang w:eastAsia="ko-KR"/>
              </w:rPr>
              <w:t>, as specified in clause 4.3.2.2.1 and clause 4.3.3.2 of 3GPP TS 23.502 [3]</w:t>
            </w:r>
            <w:r>
              <w:t>.</w:t>
            </w:r>
          </w:p>
          <w:p w14:paraId="0157FC96" w14:textId="77777777" w:rsidR="006A273D" w:rsidRPr="00CA32B7" w:rsidRDefault="006A273D" w:rsidP="00B01D51">
            <w:pPr>
              <w:pStyle w:val="TAL"/>
            </w:pPr>
          </w:p>
        </w:tc>
      </w:tr>
      <w:tr w:rsidR="006A273D" w:rsidRPr="003B2883" w14:paraId="177527F7" w14:textId="77777777" w:rsidTr="00B01D51">
        <w:trPr>
          <w:cantSplit/>
          <w:jc w:val="center"/>
        </w:trPr>
        <w:tc>
          <w:tcPr>
            <w:tcW w:w="993" w:type="dxa"/>
          </w:tcPr>
          <w:p w14:paraId="380A2248" w14:textId="77777777" w:rsidR="006A273D" w:rsidRDefault="006A273D" w:rsidP="00B01D51">
            <w:pPr>
              <w:pStyle w:val="TAL"/>
              <w:rPr>
                <w:lang w:eastAsia="zh-CN"/>
              </w:rPr>
            </w:pPr>
            <w:r>
              <w:rPr>
                <w:lang w:val="en-US" w:eastAsia="zh-CN"/>
              </w:rPr>
              <w:t>12</w:t>
            </w:r>
          </w:p>
        </w:tc>
        <w:tc>
          <w:tcPr>
            <w:tcW w:w="1063" w:type="dxa"/>
          </w:tcPr>
          <w:p w14:paraId="77D207D8" w14:textId="77777777" w:rsidR="006A273D" w:rsidRDefault="006A273D" w:rsidP="00B01D51">
            <w:pPr>
              <w:pStyle w:val="TAL"/>
            </w:pPr>
            <w:proofErr w:type="spellStart"/>
            <w:r>
              <w:rPr>
                <w:szCs w:val="22"/>
                <w:lang w:eastAsia="zh-CN"/>
              </w:rPr>
              <w:t>eNPN</w:t>
            </w:r>
            <w:proofErr w:type="spellEnd"/>
          </w:p>
        </w:tc>
        <w:tc>
          <w:tcPr>
            <w:tcW w:w="639" w:type="dxa"/>
          </w:tcPr>
          <w:p w14:paraId="4F83F057" w14:textId="77777777" w:rsidR="006A273D" w:rsidRDefault="006A273D" w:rsidP="00B01D51">
            <w:pPr>
              <w:pStyle w:val="TAL"/>
              <w:rPr>
                <w:lang w:eastAsia="zh-CN"/>
              </w:rPr>
            </w:pPr>
            <w:r>
              <w:rPr>
                <w:szCs w:val="22"/>
                <w:lang w:val="en-US" w:eastAsia="zh-CN"/>
              </w:rPr>
              <w:t>O</w:t>
            </w:r>
          </w:p>
        </w:tc>
        <w:tc>
          <w:tcPr>
            <w:tcW w:w="6520" w:type="dxa"/>
          </w:tcPr>
          <w:p w14:paraId="13A811A6" w14:textId="77777777" w:rsidR="006A273D" w:rsidRDefault="006A273D" w:rsidP="00B01D51">
            <w:pPr>
              <w:pStyle w:val="TAL"/>
            </w:pPr>
            <w:r w:rsidRPr="006976CD">
              <w:t>Enhanced support of Non-Public Networks</w:t>
            </w:r>
            <w:r>
              <w:t xml:space="preserve"> (</w:t>
            </w:r>
            <w:proofErr w:type="spellStart"/>
            <w:r>
              <w:t>eNPN</w:t>
            </w:r>
            <w:proofErr w:type="spellEnd"/>
            <w:r>
              <w:t>)</w:t>
            </w:r>
          </w:p>
          <w:p w14:paraId="31B9D131" w14:textId="77777777" w:rsidR="006A273D" w:rsidRDefault="006A273D" w:rsidP="00B01D51">
            <w:pPr>
              <w:pStyle w:val="TAL"/>
            </w:pPr>
          </w:p>
          <w:p w14:paraId="409B0E02" w14:textId="77777777" w:rsidR="006A273D" w:rsidRDefault="006A273D" w:rsidP="00B01D51">
            <w:pPr>
              <w:pStyle w:val="TAL"/>
              <w:rPr>
                <w:lang w:eastAsia="ko-KR"/>
              </w:rPr>
            </w:pPr>
            <w:r>
              <w:rPr>
                <w:lang w:eastAsia="zh-CN"/>
              </w:rPr>
              <w:t xml:space="preserve">This feature indicates the </w:t>
            </w:r>
            <w:r w:rsidRPr="00BE270E">
              <w:t>AMF support</w:t>
            </w:r>
            <w:r>
              <w:t>s</w:t>
            </w:r>
            <w:r w:rsidRPr="00BE270E">
              <w:t xml:space="preserve"> UE registration for onboarding in an SNPN</w:t>
            </w:r>
            <w:r>
              <w:t xml:space="preserve">, see </w:t>
            </w:r>
            <w:r>
              <w:rPr>
                <w:rFonts w:hint="eastAsia"/>
                <w:lang w:eastAsia="zh-CN"/>
              </w:rPr>
              <w:t>clause </w:t>
            </w:r>
            <w:r>
              <w:t xml:space="preserve">5.30.2.10.2.6 </w:t>
            </w:r>
            <w:r>
              <w:rPr>
                <w:lang w:eastAsia="zh-CN"/>
              </w:rPr>
              <w:t>and</w:t>
            </w:r>
            <w:r>
              <w:rPr>
                <w:rFonts w:hint="eastAsia"/>
                <w:lang w:eastAsia="zh-CN"/>
              </w:rPr>
              <w:t xml:space="preserve"> </w:t>
            </w:r>
            <w:r>
              <w:rPr>
                <w:lang w:eastAsia="zh-CN"/>
              </w:rPr>
              <w:t>clause </w:t>
            </w:r>
            <w:r>
              <w:t>5.30.2.10.2.7 in</w:t>
            </w:r>
            <w:r>
              <w:rPr>
                <w:rFonts w:hint="eastAsia"/>
                <w:lang w:eastAsia="zh-CN"/>
              </w:rPr>
              <w:t xml:space="preserve"> 3GPP TS 23.501 [2]).</w:t>
            </w:r>
          </w:p>
        </w:tc>
      </w:tr>
      <w:tr w:rsidR="006A273D" w:rsidRPr="003B2883" w14:paraId="0B7E5937" w14:textId="77777777" w:rsidTr="00B01D51">
        <w:trPr>
          <w:cantSplit/>
          <w:jc w:val="center"/>
        </w:trPr>
        <w:tc>
          <w:tcPr>
            <w:tcW w:w="993" w:type="dxa"/>
          </w:tcPr>
          <w:p w14:paraId="048ADBEB" w14:textId="77777777" w:rsidR="006A273D" w:rsidRDefault="006A273D" w:rsidP="00B01D51">
            <w:pPr>
              <w:pStyle w:val="TAL"/>
              <w:rPr>
                <w:lang w:val="en-US" w:eastAsia="zh-CN"/>
              </w:rPr>
            </w:pPr>
            <w:r>
              <w:rPr>
                <w:lang w:val="en-US" w:eastAsia="zh-CN"/>
              </w:rPr>
              <w:lastRenderedPageBreak/>
              <w:t>13</w:t>
            </w:r>
          </w:p>
        </w:tc>
        <w:tc>
          <w:tcPr>
            <w:tcW w:w="1063" w:type="dxa"/>
          </w:tcPr>
          <w:p w14:paraId="5E2367CA" w14:textId="77777777" w:rsidR="006A273D" w:rsidRDefault="006A273D" w:rsidP="00B01D51">
            <w:pPr>
              <w:pStyle w:val="TAL"/>
              <w:rPr>
                <w:szCs w:val="22"/>
                <w:lang w:eastAsia="zh-CN"/>
              </w:rPr>
            </w:pPr>
            <w:r>
              <w:t>3GA-N3GA-HO</w:t>
            </w:r>
          </w:p>
        </w:tc>
        <w:tc>
          <w:tcPr>
            <w:tcW w:w="639" w:type="dxa"/>
          </w:tcPr>
          <w:p w14:paraId="0F518AAD" w14:textId="77777777" w:rsidR="006A273D" w:rsidRDefault="006A273D" w:rsidP="00B01D51">
            <w:pPr>
              <w:pStyle w:val="TAL"/>
              <w:rPr>
                <w:szCs w:val="22"/>
                <w:lang w:val="en-US" w:eastAsia="zh-CN"/>
              </w:rPr>
            </w:pPr>
            <w:r>
              <w:t>O</w:t>
            </w:r>
          </w:p>
        </w:tc>
        <w:tc>
          <w:tcPr>
            <w:tcW w:w="6520" w:type="dxa"/>
          </w:tcPr>
          <w:p w14:paraId="4641BD9A" w14:textId="77777777" w:rsidR="006A273D" w:rsidRDefault="006A273D" w:rsidP="00B01D51">
            <w:pPr>
              <w:pStyle w:val="TAL"/>
              <w:rPr>
                <w:lang w:val="en-US"/>
              </w:rPr>
            </w:pPr>
            <w:r>
              <w:rPr>
                <w:lang w:val="en-US"/>
              </w:rPr>
              <w:t>Handover between 3GPP and non-3GPP accesses</w:t>
            </w:r>
          </w:p>
          <w:p w14:paraId="6313A3F8" w14:textId="77777777" w:rsidR="006A273D" w:rsidRDefault="006A273D" w:rsidP="00B01D51">
            <w:pPr>
              <w:pStyle w:val="TAL"/>
              <w:rPr>
                <w:lang w:val="en-US"/>
              </w:rPr>
            </w:pPr>
          </w:p>
          <w:p w14:paraId="038657EF" w14:textId="77777777" w:rsidR="006A273D" w:rsidRDefault="006A273D" w:rsidP="00B01D51">
            <w:pPr>
              <w:pStyle w:val="TAL"/>
              <w:rPr>
                <w:lang w:val="en-US"/>
              </w:rPr>
            </w:pPr>
            <w:r>
              <w:rPr>
                <w:lang w:val="en-US"/>
              </w:rPr>
              <w:t xml:space="preserve">An AMF and SMF that supports Handover between 3GPP and non-3GPP accesses shall support this feature, i.e. setting the </w:t>
            </w:r>
            <w:proofErr w:type="spellStart"/>
            <w:r>
              <w:rPr>
                <w:lang w:val="en-US"/>
              </w:rPr>
              <w:t>targetAccess</w:t>
            </w:r>
            <w:proofErr w:type="spellEnd"/>
            <w:r>
              <w:rPr>
                <w:lang w:val="en-US"/>
              </w:rPr>
              <w:t xml:space="preserve"> IE in N1N2MessageTransfer Request to the old access type when releasing the N2 </w:t>
            </w:r>
            <w:r>
              <w:rPr>
                <w:rFonts w:cs="Arial"/>
                <w:szCs w:val="18"/>
              </w:rPr>
              <w:t>PDU session</w:t>
            </w:r>
            <w:r>
              <w:rPr>
                <w:lang w:val="en-US"/>
              </w:rPr>
              <w:t xml:space="preserve"> resources in the old access (see clauses </w:t>
            </w:r>
            <w:r w:rsidRPr="003B2883">
              <w:t>5.2.2.3.1.1</w:t>
            </w:r>
            <w:r>
              <w:t xml:space="preserve"> and </w:t>
            </w:r>
            <w:r w:rsidRPr="003B2883">
              <w:t>6.1.6.2.18</w:t>
            </w:r>
            <w:r>
              <w:rPr>
                <w:lang w:val="en-US"/>
              </w:rPr>
              <w:t>)</w:t>
            </w:r>
          </w:p>
          <w:p w14:paraId="53E82272" w14:textId="77777777" w:rsidR="006A273D" w:rsidRPr="006976CD" w:rsidRDefault="006A273D" w:rsidP="00B01D51">
            <w:pPr>
              <w:pStyle w:val="TAL"/>
            </w:pPr>
          </w:p>
        </w:tc>
      </w:tr>
      <w:tr w:rsidR="006A273D" w:rsidRPr="003B2883" w14:paraId="5229E13D" w14:textId="77777777" w:rsidTr="00B01D51">
        <w:trPr>
          <w:cantSplit/>
          <w:jc w:val="center"/>
        </w:trPr>
        <w:tc>
          <w:tcPr>
            <w:tcW w:w="993" w:type="dxa"/>
          </w:tcPr>
          <w:p w14:paraId="093158BE" w14:textId="77777777" w:rsidR="006A273D" w:rsidRDefault="006A273D" w:rsidP="00B01D51">
            <w:pPr>
              <w:pStyle w:val="TAL"/>
              <w:rPr>
                <w:lang w:val="en-US" w:eastAsia="zh-CN"/>
              </w:rPr>
            </w:pPr>
            <w:r>
              <w:rPr>
                <w:lang w:val="en-US" w:eastAsia="zh-CN"/>
              </w:rPr>
              <w:t>14</w:t>
            </w:r>
          </w:p>
        </w:tc>
        <w:tc>
          <w:tcPr>
            <w:tcW w:w="1063" w:type="dxa"/>
          </w:tcPr>
          <w:p w14:paraId="4526289F" w14:textId="77777777" w:rsidR="006A273D" w:rsidRDefault="006A273D" w:rsidP="00B01D51">
            <w:pPr>
              <w:pStyle w:val="TAL"/>
            </w:pPr>
            <w:r>
              <w:t>PAR-NS</w:t>
            </w:r>
          </w:p>
        </w:tc>
        <w:tc>
          <w:tcPr>
            <w:tcW w:w="639" w:type="dxa"/>
          </w:tcPr>
          <w:p w14:paraId="63F12D0F" w14:textId="77777777" w:rsidR="006A273D" w:rsidRDefault="006A273D" w:rsidP="00B01D51">
            <w:pPr>
              <w:pStyle w:val="TAL"/>
            </w:pPr>
            <w:r>
              <w:t>O</w:t>
            </w:r>
          </w:p>
        </w:tc>
        <w:tc>
          <w:tcPr>
            <w:tcW w:w="6520" w:type="dxa"/>
          </w:tcPr>
          <w:p w14:paraId="365A755C" w14:textId="77777777" w:rsidR="006A273D" w:rsidRDefault="006A273D" w:rsidP="00B01D51">
            <w:pPr>
              <w:keepNext/>
              <w:keepLines/>
              <w:spacing w:after="0"/>
              <w:rPr>
                <w:rFonts w:ascii="Arial" w:hAnsi="Arial"/>
                <w:sz w:val="18"/>
                <w:lang w:val="en-US"/>
              </w:rPr>
            </w:pPr>
            <w:r>
              <w:rPr>
                <w:rFonts w:ascii="Arial" w:hAnsi="Arial"/>
                <w:sz w:val="18"/>
                <w:lang w:val="en-US"/>
              </w:rPr>
              <w:t>Partially Allowed/Rejected Network Slice</w:t>
            </w:r>
          </w:p>
          <w:p w14:paraId="47552D41" w14:textId="77777777" w:rsidR="006A273D" w:rsidRDefault="006A273D" w:rsidP="00B01D51">
            <w:pPr>
              <w:keepNext/>
              <w:keepLines/>
              <w:spacing w:after="0"/>
              <w:rPr>
                <w:rFonts w:ascii="Arial" w:hAnsi="Arial"/>
                <w:sz w:val="18"/>
                <w:lang w:val="en-US"/>
              </w:rPr>
            </w:pPr>
          </w:p>
          <w:p w14:paraId="29B5E07F" w14:textId="77777777" w:rsidR="006A273D" w:rsidRDefault="006A273D" w:rsidP="00B01D51">
            <w:pPr>
              <w:keepNext/>
              <w:keepLines/>
              <w:spacing w:after="0"/>
              <w:rPr>
                <w:rFonts w:ascii="Arial" w:hAnsi="Arial"/>
                <w:sz w:val="18"/>
                <w:lang w:val="en-US"/>
              </w:rPr>
            </w:pPr>
            <w:r>
              <w:rPr>
                <w:rFonts w:ascii="Arial" w:hAnsi="Arial"/>
                <w:sz w:val="18"/>
                <w:lang w:val="en-US"/>
              </w:rPr>
              <w:t>This feature indicates the AMF supports the partially allowed network slice and the partially reject Network slice. See 3GPP TS 23.501 [2] clause </w:t>
            </w:r>
            <w:r w:rsidRPr="00D17497">
              <w:rPr>
                <w:rFonts w:ascii="Arial" w:hAnsi="Arial"/>
                <w:sz w:val="18"/>
                <w:lang w:val="en-US"/>
              </w:rPr>
              <w:t>5.15.17</w:t>
            </w:r>
            <w:r>
              <w:rPr>
                <w:rFonts w:ascii="Arial" w:hAnsi="Arial"/>
                <w:sz w:val="18"/>
                <w:lang w:val="en-US"/>
              </w:rPr>
              <w:t>.</w:t>
            </w:r>
          </w:p>
          <w:p w14:paraId="41721F5C" w14:textId="77777777" w:rsidR="006A273D" w:rsidRDefault="006A273D" w:rsidP="00B01D51">
            <w:pPr>
              <w:pStyle w:val="TAL"/>
              <w:rPr>
                <w:lang w:val="en-US"/>
              </w:rPr>
            </w:pPr>
          </w:p>
        </w:tc>
      </w:tr>
      <w:tr w:rsidR="006A273D" w:rsidRPr="003B2883" w14:paraId="3EA7F81B" w14:textId="77777777" w:rsidTr="00B01D51">
        <w:trPr>
          <w:cantSplit/>
          <w:jc w:val="center"/>
        </w:trPr>
        <w:tc>
          <w:tcPr>
            <w:tcW w:w="993" w:type="dxa"/>
          </w:tcPr>
          <w:p w14:paraId="2BB2D2AE" w14:textId="77777777" w:rsidR="006A273D" w:rsidRDefault="006A273D" w:rsidP="00B01D51">
            <w:pPr>
              <w:pStyle w:val="TAL"/>
              <w:rPr>
                <w:lang w:val="en-US" w:eastAsia="zh-CN"/>
              </w:rPr>
            </w:pPr>
            <w:r>
              <w:rPr>
                <w:lang w:val="en-US" w:eastAsia="zh-CN"/>
              </w:rPr>
              <w:t>15</w:t>
            </w:r>
          </w:p>
        </w:tc>
        <w:tc>
          <w:tcPr>
            <w:tcW w:w="1063" w:type="dxa"/>
          </w:tcPr>
          <w:p w14:paraId="064917CF" w14:textId="77777777" w:rsidR="006A273D" w:rsidRDefault="006A273D" w:rsidP="00B01D51">
            <w:pPr>
              <w:pStyle w:val="TAL"/>
            </w:pPr>
            <w:r>
              <w:t>NTSSM</w:t>
            </w:r>
          </w:p>
        </w:tc>
        <w:tc>
          <w:tcPr>
            <w:tcW w:w="639" w:type="dxa"/>
          </w:tcPr>
          <w:p w14:paraId="3D231553" w14:textId="77777777" w:rsidR="006A273D" w:rsidRDefault="006A273D" w:rsidP="00B01D51">
            <w:pPr>
              <w:pStyle w:val="TAL"/>
            </w:pPr>
          </w:p>
        </w:tc>
        <w:tc>
          <w:tcPr>
            <w:tcW w:w="6520" w:type="dxa"/>
          </w:tcPr>
          <w:p w14:paraId="05F5E2AE" w14:textId="77777777" w:rsidR="006A273D" w:rsidRDefault="006A273D" w:rsidP="00B01D51">
            <w:pPr>
              <w:pStyle w:val="TAL"/>
              <w:rPr>
                <w:rFonts w:cs="Arial"/>
                <w:noProof/>
              </w:rPr>
            </w:pPr>
            <w:r>
              <w:rPr>
                <w:rFonts w:cs="Arial"/>
                <w:noProof/>
              </w:rPr>
              <w:t>N</w:t>
            </w:r>
            <w:r w:rsidRPr="00865812">
              <w:rPr>
                <w:rFonts w:cs="Arial"/>
                <w:noProof/>
              </w:rPr>
              <w:t xml:space="preserve">etwork </w:t>
            </w:r>
            <w:r>
              <w:rPr>
                <w:rFonts w:cs="Arial"/>
                <w:noProof/>
              </w:rPr>
              <w:t>T</w:t>
            </w:r>
            <w:r w:rsidRPr="00865812">
              <w:rPr>
                <w:rFonts w:cs="Arial"/>
                <w:noProof/>
              </w:rPr>
              <w:t xml:space="preserve">iming </w:t>
            </w:r>
            <w:r>
              <w:rPr>
                <w:rFonts w:cs="Arial"/>
                <w:noProof/>
              </w:rPr>
              <w:t>S</w:t>
            </w:r>
            <w:r w:rsidRPr="00865812">
              <w:rPr>
                <w:rFonts w:cs="Arial"/>
                <w:noProof/>
              </w:rPr>
              <w:t xml:space="preserve">ynchronization </w:t>
            </w:r>
            <w:r>
              <w:rPr>
                <w:rFonts w:cs="Arial"/>
                <w:noProof/>
              </w:rPr>
              <w:t>S</w:t>
            </w:r>
            <w:r w:rsidRPr="00865812">
              <w:rPr>
                <w:rFonts w:cs="Arial"/>
                <w:noProof/>
              </w:rPr>
              <w:t xml:space="preserve">tatus </w:t>
            </w:r>
            <w:r>
              <w:rPr>
                <w:rFonts w:cs="Arial"/>
                <w:noProof/>
              </w:rPr>
              <w:t>M</w:t>
            </w:r>
            <w:r w:rsidRPr="00865812">
              <w:rPr>
                <w:rFonts w:cs="Arial"/>
                <w:noProof/>
              </w:rPr>
              <w:t>onitoring</w:t>
            </w:r>
          </w:p>
          <w:p w14:paraId="4505D24D" w14:textId="77777777" w:rsidR="006A273D" w:rsidRDefault="006A273D" w:rsidP="00B01D51">
            <w:pPr>
              <w:pStyle w:val="TAL"/>
              <w:rPr>
                <w:rFonts w:cs="Arial"/>
                <w:noProof/>
              </w:rPr>
            </w:pPr>
          </w:p>
          <w:p w14:paraId="0B61AA72" w14:textId="77777777" w:rsidR="006A273D" w:rsidRDefault="006A273D" w:rsidP="00B01D51">
            <w:pPr>
              <w:pStyle w:val="TAL"/>
              <w:rPr>
                <w:rFonts w:cs="Arial"/>
                <w:noProof/>
              </w:rPr>
            </w:pPr>
            <w:r>
              <w:rPr>
                <w:rFonts w:cs="Arial"/>
                <w:noProof/>
              </w:rPr>
              <w:t xml:space="preserve">This feature bit indicates that the AMF supports transferring TSS related information in the </w:t>
            </w:r>
            <w:r w:rsidRPr="003B2883">
              <w:t>N2InformationTransferReqData</w:t>
            </w:r>
            <w:r>
              <w:rPr>
                <w:rFonts w:cs="Arial"/>
                <w:noProof/>
              </w:rPr>
              <w:t xml:space="preserve"> and a subscription, e.g. created by a TSCTSF, to get notification for Non-UE related N2 Information for the N</w:t>
            </w:r>
            <w:r w:rsidRPr="00865812">
              <w:rPr>
                <w:rFonts w:cs="Arial"/>
                <w:noProof/>
              </w:rPr>
              <w:t xml:space="preserve">etwork </w:t>
            </w:r>
            <w:r>
              <w:rPr>
                <w:rFonts w:cs="Arial"/>
                <w:noProof/>
              </w:rPr>
              <w:t>T</w:t>
            </w:r>
            <w:r w:rsidRPr="00865812">
              <w:rPr>
                <w:rFonts w:cs="Arial"/>
                <w:noProof/>
              </w:rPr>
              <w:t xml:space="preserve">iming </w:t>
            </w:r>
            <w:r>
              <w:rPr>
                <w:rFonts w:cs="Arial"/>
                <w:noProof/>
              </w:rPr>
              <w:t>S</w:t>
            </w:r>
            <w:r w:rsidRPr="00865812">
              <w:rPr>
                <w:rFonts w:cs="Arial"/>
                <w:noProof/>
              </w:rPr>
              <w:t xml:space="preserve">ynchronization </w:t>
            </w:r>
            <w:r>
              <w:rPr>
                <w:rFonts w:cs="Arial"/>
                <w:noProof/>
              </w:rPr>
              <w:t>S</w:t>
            </w:r>
            <w:r w:rsidRPr="00865812">
              <w:rPr>
                <w:rFonts w:cs="Arial"/>
                <w:noProof/>
              </w:rPr>
              <w:t xml:space="preserve">tatus </w:t>
            </w:r>
            <w:r>
              <w:rPr>
                <w:rFonts w:cs="Arial"/>
                <w:noProof/>
              </w:rPr>
              <w:t>information.</w:t>
            </w:r>
          </w:p>
          <w:p w14:paraId="3CD47C0E" w14:textId="77777777" w:rsidR="006A273D" w:rsidRDefault="006A273D" w:rsidP="00B01D51">
            <w:pPr>
              <w:keepNext/>
              <w:keepLines/>
              <w:spacing w:after="0"/>
              <w:rPr>
                <w:rFonts w:ascii="Arial" w:hAnsi="Arial"/>
                <w:sz w:val="18"/>
                <w:lang w:val="en-US"/>
              </w:rPr>
            </w:pPr>
          </w:p>
        </w:tc>
      </w:tr>
      <w:tr w:rsidR="006A273D" w:rsidRPr="003B2883" w14:paraId="3F2F1F9D" w14:textId="77777777" w:rsidTr="00B01D51">
        <w:trPr>
          <w:cantSplit/>
          <w:jc w:val="center"/>
        </w:trPr>
        <w:tc>
          <w:tcPr>
            <w:tcW w:w="993" w:type="dxa"/>
          </w:tcPr>
          <w:p w14:paraId="4CE6078A" w14:textId="77777777" w:rsidR="006A273D" w:rsidRDefault="006A273D" w:rsidP="00B01D51">
            <w:pPr>
              <w:pStyle w:val="TAL"/>
              <w:rPr>
                <w:lang w:val="en-US" w:eastAsia="zh-CN"/>
              </w:rPr>
            </w:pPr>
            <w:r>
              <w:rPr>
                <w:lang w:val="en-US" w:eastAsia="zh-CN"/>
              </w:rPr>
              <w:t>16</w:t>
            </w:r>
          </w:p>
        </w:tc>
        <w:tc>
          <w:tcPr>
            <w:tcW w:w="1063" w:type="dxa"/>
          </w:tcPr>
          <w:p w14:paraId="2FBC09E8" w14:textId="77777777" w:rsidR="006A273D" w:rsidRDefault="006A273D" w:rsidP="00B01D51">
            <w:pPr>
              <w:pStyle w:val="TAL"/>
            </w:pPr>
            <w:r>
              <w:t>RACS</w:t>
            </w:r>
          </w:p>
        </w:tc>
        <w:tc>
          <w:tcPr>
            <w:tcW w:w="639" w:type="dxa"/>
          </w:tcPr>
          <w:p w14:paraId="5BD4DBC7" w14:textId="77777777" w:rsidR="006A273D" w:rsidRDefault="006A273D" w:rsidP="00B01D51">
            <w:pPr>
              <w:pStyle w:val="TAL"/>
            </w:pPr>
            <w:r>
              <w:t>O</w:t>
            </w:r>
          </w:p>
        </w:tc>
        <w:tc>
          <w:tcPr>
            <w:tcW w:w="6520" w:type="dxa"/>
          </w:tcPr>
          <w:p w14:paraId="10003A9C" w14:textId="77777777" w:rsidR="006A273D" w:rsidRDefault="006A273D" w:rsidP="00B01D51">
            <w:pPr>
              <w:pStyle w:val="TAL"/>
              <w:rPr>
                <w:lang w:eastAsia="zh-CN"/>
              </w:rPr>
            </w:pPr>
            <w:r>
              <w:rPr>
                <w:lang w:val="en-US"/>
              </w:rPr>
              <w:t xml:space="preserve">Support of RACS feature as specified in </w:t>
            </w:r>
            <w:r>
              <w:rPr>
                <w:lang w:eastAsia="zh-CN"/>
              </w:rPr>
              <w:t>clause </w:t>
            </w:r>
            <w:r>
              <w:t>5.4.4.1a in</w:t>
            </w:r>
            <w:r>
              <w:rPr>
                <w:rFonts w:hint="eastAsia"/>
                <w:lang w:eastAsia="zh-CN"/>
              </w:rPr>
              <w:t xml:space="preserve"> 3GPP TS 23.501 [2]).</w:t>
            </w:r>
          </w:p>
          <w:p w14:paraId="73D539ED" w14:textId="77777777" w:rsidR="006A273D" w:rsidRDefault="006A273D" w:rsidP="00B01D51">
            <w:pPr>
              <w:pStyle w:val="TAL"/>
              <w:rPr>
                <w:lang w:eastAsia="zh-CN"/>
              </w:rPr>
            </w:pPr>
          </w:p>
          <w:p w14:paraId="561C2F55" w14:textId="77777777" w:rsidR="006A273D" w:rsidRDefault="006A273D" w:rsidP="00B01D51">
            <w:pPr>
              <w:pStyle w:val="TAL"/>
              <w:rPr>
                <w:lang w:eastAsia="zh-CN"/>
              </w:rPr>
            </w:pPr>
            <w:r>
              <w:rPr>
                <w:lang w:eastAsia="zh-CN"/>
              </w:rPr>
              <w:t xml:space="preserve">During an Inter AMF mobility procedure, the source AMF may decide to not include </w:t>
            </w:r>
            <w:proofErr w:type="spellStart"/>
            <w:r w:rsidRPr="000A258E">
              <w:rPr>
                <w:lang w:eastAsia="zh-CN"/>
              </w:rPr>
              <w:t>ueRadioCapability</w:t>
            </w:r>
            <w:proofErr w:type="spellEnd"/>
            <w:r>
              <w:rPr>
                <w:lang w:eastAsia="zh-CN"/>
              </w:rPr>
              <w:t xml:space="preserve"> and </w:t>
            </w:r>
            <w:proofErr w:type="spellStart"/>
            <w:r w:rsidRPr="00CD4038">
              <w:rPr>
                <w:lang w:eastAsia="zh-CN"/>
              </w:rPr>
              <w:t>ueRadioCapabilityForPaging</w:t>
            </w:r>
            <w:proofErr w:type="spellEnd"/>
            <w:r>
              <w:rPr>
                <w:lang w:eastAsia="zh-CN"/>
              </w:rPr>
              <w:t xml:space="preserve"> in the </w:t>
            </w:r>
            <w:proofErr w:type="spellStart"/>
            <w:r w:rsidRPr="002D6A67">
              <w:rPr>
                <w:lang w:eastAsia="zh-CN"/>
              </w:rPr>
              <w:t>UeContextTransferRspData</w:t>
            </w:r>
            <w:proofErr w:type="spellEnd"/>
            <w:r>
              <w:rPr>
                <w:lang w:eastAsia="zh-CN"/>
              </w:rPr>
              <w:t xml:space="preserve"> or </w:t>
            </w:r>
            <w:proofErr w:type="spellStart"/>
            <w:r w:rsidRPr="002D6A67">
              <w:rPr>
                <w:lang w:eastAsia="zh-CN"/>
              </w:rPr>
              <w:t>UeContextCreateData</w:t>
            </w:r>
            <w:proofErr w:type="spellEnd"/>
            <w:r>
              <w:rPr>
                <w:lang w:eastAsia="zh-CN"/>
              </w:rPr>
              <w:t xml:space="preserve"> if the target AMF supports RACS feature, the target AMF can retrieve the same using </w:t>
            </w:r>
            <w:r>
              <w:t>UE Radio Capability ID</w:t>
            </w:r>
            <w:r>
              <w:rPr>
                <w:lang w:eastAsia="zh-CN"/>
              </w:rPr>
              <w:t xml:space="preserve"> Id(s) included in the MM Context.</w:t>
            </w:r>
          </w:p>
          <w:p w14:paraId="1250C1FF" w14:textId="77777777" w:rsidR="006A273D" w:rsidRDefault="006A273D" w:rsidP="00B01D51">
            <w:pPr>
              <w:pStyle w:val="TAL"/>
              <w:rPr>
                <w:rFonts w:cs="Arial"/>
                <w:noProof/>
              </w:rPr>
            </w:pPr>
          </w:p>
        </w:tc>
      </w:tr>
      <w:tr w:rsidR="006A273D" w:rsidRPr="003B2883" w14:paraId="12744D43" w14:textId="77777777" w:rsidTr="00B01D51">
        <w:trPr>
          <w:cantSplit/>
          <w:jc w:val="center"/>
        </w:trPr>
        <w:tc>
          <w:tcPr>
            <w:tcW w:w="993" w:type="dxa"/>
          </w:tcPr>
          <w:p w14:paraId="0DDCAAEC" w14:textId="77777777" w:rsidR="006A273D" w:rsidRDefault="006A273D" w:rsidP="00B01D51">
            <w:pPr>
              <w:pStyle w:val="TAL"/>
              <w:rPr>
                <w:lang w:val="en-US" w:eastAsia="zh-CN"/>
              </w:rPr>
            </w:pPr>
            <w:r>
              <w:rPr>
                <w:lang w:val="en-US" w:eastAsia="zh-CN"/>
              </w:rPr>
              <w:t>17</w:t>
            </w:r>
          </w:p>
        </w:tc>
        <w:tc>
          <w:tcPr>
            <w:tcW w:w="1063" w:type="dxa"/>
          </w:tcPr>
          <w:p w14:paraId="6595CDE3" w14:textId="77777777" w:rsidR="006A273D" w:rsidRDefault="006A273D" w:rsidP="00B01D51">
            <w:pPr>
              <w:pStyle w:val="TAL"/>
            </w:pPr>
            <w:r>
              <w:rPr>
                <w:szCs w:val="22"/>
                <w:lang w:eastAsia="zh-CN"/>
              </w:rPr>
              <w:t>RSPP</w:t>
            </w:r>
          </w:p>
        </w:tc>
        <w:tc>
          <w:tcPr>
            <w:tcW w:w="639" w:type="dxa"/>
          </w:tcPr>
          <w:p w14:paraId="3F087979" w14:textId="77777777" w:rsidR="006A273D" w:rsidRDefault="006A273D" w:rsidP="00B01D51">
            <w:pPr>
              <w:pStyle w:val="TAL"/>
            </w:pPr>
            <w:r>
              <w:rPr>
                <w:szCs w:val="22"/>
                <w:lang w:val="en-US" w:eastAsia="zh-CN"/>
              </w:rPr>
              <w:t>O</w:t>
            </w:r>
          </w:p>
        </w:tc>
        <w:tc>
          <w:tcPr>
            <w:tcW w:w="6520" w:type="dxa"/>
          </w:tcPr>
          <w:p w14:paraId="4328E209" w14:textId="77777777" w:rsidR="006A273D" w:rsidRDefault="006A273D" w:rsidP="00B01D51">
            <w:pPr>
              <w:pStyle w:val="TAL"/>
              <w:rPr>
                <w:lang w:val="en-US"/>
              </w:rPr>
            </w:pPr>
            <w:r>
              <w:t>This feature indicates the support of UE policy and N2 information provisioning for Ranging/SL positioning as specified in clause </w:t>
            </w:r>
            <w:r>
              <w:rPr>
                <w:rFonts w:eastAsia="SimSun"/>
                <w:lang w:eastAsia="zh-CN"/>
              </w:rPr>
              <w:t>6.3</w:t>
            </w:r>
            <w:r w:rsidRPr="00B2776C">
              <w:rPr>
                <w:rFonts w:eastAsia="SimSun"/>
                <w:lang w:eastAsia="zh-CN"/>
              </w:rPr>
              <w:t>.7</w:t>
            </w:r>
            <w:r>
              <w:rPr>
                <w:rFonts w:eastAsia="SimSun"/>
                <w:lang w:eastAsia="zh-CN"/>
              </w:rPr>
              <w:t xml:space="preserve"> of </w:t>
            </w:r>
            <w:r>
              <w:t>3GPP TS 23.586</w:t>
            </w:r>
            <w:r>
              <w:rPr>
                <w:lang w:val="en-US"/>
              </w:rPr>
              <w:t> </w:t>
            </w:r>
            <w:r>
              <w:t>[59]</w:t>
            </w:r>
            <w:r>
              <w:rPr>
                <w:lang w:eastAsia="zh-CN"/>
              </w:rPr>
              <w:t>.</w:t>
            </w:r>
          </w:p>
        </w:tc>
      </w:tr>
      <w:tr w:rsidR="006A273D" w:rsidRPr="003B2883" w14:paraId="717C6DD0" w14:textId="77777777" w:rsidTr="00B01D51">
        <w:trPr>
          <w:cantSplit/>
          <w:jc w:val="center"/>
        </w:trPr>
        <w:tc>
          <w:tcPr>
            <w:tcW w:w="993" w:type="dxa"/>
          </w:tcPr>
          <w:p w14:paraId="12C4BC97" w14:textId="77777777" w:rsidR="006A273D" w:rsidRDefault="006A273D" w:rsidP="00B01D51">
            <w:pPr>
              <w:pStyle w:val="TAL"/>
              <w:rPr>
                <w:lang w:val="en-US" w:eastAsia="zh-CN"/>
              </w:rPr>
            </w:pPr>
            <w:r>
              <w:rPr>
                <w:lang w:val="en-US" w:eastAsia="zh-CN"/>
              </w:rPr>
              <w:t>18</w:t>
            </w:r>
          </w:p>
        </w:tc>
        <w:tc>
          <w:tcPr>
            <w:tcW w:w="1063" w:type="dxa"/>
          </w:tcPr>
          <w:p w14:paraId="208397A4" w14:textId="77777777" w:rsidR="006A273D" w:rsidRDefault="006A273D" w:rsidP="00B01D51">
            <w:pPr>
              <w:pStyle w:val="TAL"/>
              <w:rPr>
                <w:szCs w:val="22"/>
                <w:lang w:eastAsia="zh-CN"/>
              </w:rPr>
            </w:pPr>
            <w:r>
              <w:t>A2X</w:t>
            </w:r>
          </w:p>
        </w:tc>
        <w:tc>
          <w:tcPr>
            <w:tcW w:w="639" w:type="dxa"/>
          </w:tcPr>
          <w:p w14:paraId="735D3D8D" w14:textId="77777777" w:rsidR="006A273D" w:rsidRDefault="006A273D" w:rsidP="00B01D51">
            <w:pPr>
              <w:pStyle w:val="TAL"/>
              <w:rPr>
                <w:szCs w:val="22"/>
                <w:lang w:val="en-US" w:eastAsia="zh-CN"/>
              </w:rPr>
            </w:pPr>
            <w:r>
              <w:t>O</w:t>
            </w:r>
          </w:p>
        </w:tc>
        <w:tc>
          <w:tcPr>
            <w:tcW w:w="6520" w:type="dxa"/>
          </w:tcPr>
          <w:p w14:paraId="5B0F354B" w14:textId="77777777" w:rsidR="006A273D" w:rsidRDefault="006A273D" w:rsidP="00B01D51">
            <w:pPr>
              <w:pStyle w:val="TAL"/>
            </w:pPr>
            <w:r w:rsidRPr="00340717">
              <w:t xml:space="preserve">This feature indicates the support of UE policy and N2 information provisioning for </w:t>
            </w:r>
            <w:r>
              <w:rPr>
                <w:lang w:val="en-US"/>
              </w:rPr>
              <w:t>A2X communication as specified in 3GPP TS 23.256 [</w:t>
            </w:r>
            <w:r w:rsidRPr="00340717">
              <w:rPr>
                <w:lang w:val="en-US"/>
              </w:rPr>
              <w:t>56</w:t>
            </w:r>
            <w:r>
              <w:rPr>
                <w:lang w:val="en-US"/>
              </w:rPr>
              <w:t>]</w:t>
            </w:r>
          </w:p>
        </w:tc>
      </w:tr>
      <w:tr w:rsidR="00B01D51" w:rsidRPr="003B2883" w14:paraId="013C21F7" w14:textId="77777777" w:rsidTr="00B01D51">
        <w:trPr>
          <w:cantSplit/>
          <w:jc w:val="center"/>
          <w:ins w:id="86" w:author="Huawei_CT4#118" w:date="2023-09-27T12:45:00Z"/>
        </w:trPr>
        <w:tc>
          <w:tcPr>
            <w:tcW w:w="993" w:type="dxa"/>
          </w:tcPr>
          <w:p w14:paraId="40336C4D" w14:textId="312376C9" w:rsidR="00B01D51" w:rsidRDefault="00B01D51" w:rsidP="00B01D51">
            <w:pPr>
              <w:pStyle w:val="TAL"/>
              <w:rPr>
                <w:ins w:id="87" w:author="Huawei_CT4#118" w:date="2023-09-27T12:45:00Z"/>
                <w:lang w:val="en-US" w:eastAsia="zh-CN"/>
              </w:rPr>
            </w:pPr>
            <w:ins w:id="88" w:author="Huawei_CT4#118" w:date="2023-09-27T12:45:00Z">
              <w:r w:rsidRPr="00B01D51">
                <w:rPr>
                  <w:highlight w:val="green"/>
                  <w:lang w:val="en-US" w:eastAsia="zh-CN"/>
                </w:rPr>
                <w:t>XX</w:t>
              </w:r>
            </w:ins>
          </w:p>
        </w:tc>
        <w:tc>
          <w:tcPr>
            <w:tcW w:w="1063" w:type="dxa"/>
          </w:tcPr>
          <w:p w14:paraId="0FCEA283" w14:textId="1E9C434D" w:rsidR="00B01D51" w:rsidRDefault="001E75E4" w:rsidP="00B01D51">
            <w:pPr>
              <w:pStyle w:val="TAL"/>
              <w:rPr>
                <w:ins w:id="89" w:author="Huawei_CT4#118" w:date="2023-09-27T12:45:00Z"/>
              </w:rPr>
            </w:pPr>
            <w:ins w:id="90" w:author="Huawei_CT4#118" w:date="2023-09-27T13:16:00Z">
              <w:r>
                <w:t>UNAVAIL-PERIOD</w:t>
              </w:r>
            </w:ins>
          </w:p>
        </w:tc>
        <w:tc>
          <w:tcPr>
            <w:tcW w:w="639" w:type="dxa"/>
          </w:tcPr>
          <w:p w14:paraId="053D3B95" w14:textId="68B1A681" w:rsidR="00B01D51" w:rsidRDefault="00B01D51" w:rsidP="00B01D51">
            <w:pPr>
              <w:pStyle w:val="TAL"/>
              <w:rPr>
                <w:ins w:id="91" w:author="Huawei_CT4#118" w:date="2023-09-27T12:45:00Z"/>
              </w:rPr>
            </w:pPr>
            <w:ins w:id="92" w:author="Huawei_CT4#118" w:date="2023-09-27T12:46:00Z">
              <w:r>
                <w:t>O</w:t>
              </w:r>
            </w:ins>
          </w:p>
        </w:tc>
        <w:tc>
          <w:tcPr>
            <w:tcW w:w="6520" w:type="dxa"/>
          </w:tcPr>
          <w:p w14:paraId="19237B41" w14:textId="6FE0F5B3" w:rsidR="00B01D51" w:rsidRPr="00340717" w:rsidRDefault="00B01D51" w:rsidP="00B01D51">
            <w:pPr>
              <w:pStyle w:val="TAL"/>
              <w:rPr>
                <w:ins w:id="93" w:author="Huawei_CT4#118" w:date="2023-09-27T12:45:00Z"/>
              </w:rPr>
            </w:pPr>
            <w:ins w:id="94" w:author="Huawei_CT4#118" w:date="2023-09-27T12:46:00Z">
              <w:r>
                <w:t xml:space="preserve">This feature indicates the support for </w:t>
              </w:r>
            </w:ins>
            <w:ins w:id="95" w:author="Huawei_CT4#118" w:date="2023-09-27T12:50:00Z">
              <w:r w:rsidR="0050155C">
                <w:t xml:space="preserve">unavailable period </w:t>
              </w:r>
            </w:ins>
            <w:ins w:id="96" w:author="Huawei_CT4#118" w:date="2023-09-27T13:15:00Z">
              <w:r w:rsidR="001E75E4">
                <w:t xml:space="preserve">e.g. </w:t>
              </w:r>
            </w:ins>
            <w:ins w:id="97" w:author="Huawei_CT4#118" w:date="2023-09-27T12:50:00Z">
              <w:r w:rsidR="0050155C">
                <w:t xml:space="preserve">due to </w:t>
              </w:r>
            </w:ins>
            <w:ins w:id="98" w:author="Huawei_CT4#118" w:date="2023-09-27T12:48:00Z">
              <w:r w:rsidR="0050155C">
                <w:rPr>
                  <w:lang w:eastAsia="zh-CN"/>
                </w:rPr>
                <w:t>discontinuous coverage of satellite</w:t>
              </w:r>
            </w:ins>
            <w:ins w:id="99" w:author="Huawei_CT4#118" w:date="2023-09-27T13:08:00Z">
              <w:r w:rsidR="005D772D">
                <w:rPr>
                  <w:lang w:eastAsia="zh-CN"/>
                </w:rPr>
                <w:t xml:space="preserve"> as specified </w:t>
              </w:r>
              <w:r w:rsidR="005D772D">
                <w:rPr>
                  <w:rFonts w:cs="Arial"/>
                  <w:szCs w:val="18"/>
                  <w:lang w:eastAsia="zh-CN"/>
                </w:rPr>
                <w:t>in clause </w:t>
              </w:r>
              <w:r w:rsidR="005D772D" w:rsidRPr="00F450C7">
                <w:rPr>
                  <w:rFonts w:cs="Arial"/>
                  <w:szCs w:val="18"/>
                  <w:lang w:eastAsia="zh-CN"/>
                </w:rPr>
                <w:t>5.4.1.4</w:t>
              </w:r>
              <w:r w:rsidR="005D772D" w:rsidRPr="00622DB1">
                <w:rPr>
                  <w:rFonts w:cs="Arial"/>
                  <w:szCs w:val="18"/>
                  <w:lang w:val="en-US" w:eastAsia="zh-CN"/>
                </w:rPr>
                <w:t xml:space="preserve"> of </w:t>
              </w:r>
              <w:r w:rsidR="005D772D" w:rsidRPr="00F450C7">
                <w:rPr>
                  <w:rFonts w:cs="Arial"/>
                  <w:szCs w:val="18"/>
                  <w:lang w:val="en-US" w:eastAsia="zh-CN"/>
                </w:rPr>
                <w:t>3GPP</w:t>
              </w:r>
              <w:r w:rsidR="005D772D">
                <w:rPr>
                  <w:rFonts w:cs="Arial"/>
                  <w:szCs w:val="18"/>
                  <w:lang w:val="en-US" w:eastAsia="zh-CN"/>
                </w:rPr>
                <w:t> </w:t>
              </w:r>
              <w:r w:rsidR="005D772D" w:rsidRPr="00F450C7">
                <w:rPr>
                  <w:rFonts w:cs="Arial"/>
                  <w:szCs w:val="18"/>
                  <w:lang w:val="en-US" w:eastAsia="zh-CN"/>
                </w:rPr>
                <w:t>TS</w:t>
              </w:r>
              <w:r w:rsidR="005D772D">
                <w:rPr>
                  <w:rFonts w:cs="Arial"/>
                  <w:szCs w:val="18"/>
                  <w:lang w:val="en-US" w:eastAsia="zh-CN"/>
                </w:rPr>
                <w:t> </w:t>
              </w:r>
              <w:r w:rsidR="005D772D" w:rsidRPr="00F450C7">
                <w:rPr>
                  <w:rFonts w:cs="Arial"/>
                  <w:szCs w:val="18"/>
                  <w:lang w:val="en-US" w:eastAsia="zh-CN"/>
                </w:rPr>
                <w:t>2</w:t>
              </w:r>
              <w:r w:rsidR="005D772D">
                <w:rPr>
                  <w:rFonts w:cs="Arial"/>
                  <w:szCs w:val="18"/>
                  <w:lang w:val="en-US" w:eastAsia="zh-CN"/>
                </w:rPr>
                <w:t>3</w:t>
              </w:r>
              <w:r w:rsidR="005D772D" w:rsidRPr="00F450C7">
                <w:rPr>
                  <w:rFonts w:cs="Arial"/>
                  <w:szCs w:val="18"/>
                  <w:lang w:val="en-US" w:eastAsia="zh-CN"/>
                </w:rPr>
                <w:t>.501</w:t>
              </w:r>
              <w:r w:rsidR="005D772D">
                <w:rPr>
                  <w:rFonts w:cs="Arial"/>
                  <w:szCs w:val="18"/>
                  <w:lang w:val="en-US" w:eastAsia="zh-CN"/>
                </w:rPr>
                <w:t> </w:t>
              </w:r>
              <w:r w:rsidR="005D772D" w:rsidRPr="00622DB1">
                <w:rPr>
                  <w:rFonts w:cs="Arial"/>
                  <w:szCs w:val="18"/>
                  <w:lang w:val="en-US" w:eastAsia="zh-CN"/>
                </w:rPr>
                <w:t>[</w:t>
              </w:r>
              <w:r w:rsidR="005D772D">
                <w:rPr>
                  <w:rFonts w:cs="Arial"/>
                  <w:szCs w:val="18"/>
                  <w:lang w:val="en-US" w:eastAsia="zh-CN"/>
                </w:rPr>
                <w:t>2</w:t>
              </w:r>
              <w:r w:rsidR="005D772D" w:rsidRPr="00622DB1">
                <w:rPr>
                  <w:rFonts w:cs="Arial"/>
                  <w:szCs w:val="18"/>
                  <w:lang w:val="en-US" w:eastAsia="zh-CN"/>
                </w:rPr>
                <w:t>]</w:t>
              </w:r>
            </w:ins>
            <w:ins w:id="100" w:author="Huawei_CT4#118" w:date="2023-09-27T12:50:00Z">
              <w:r w:rsidR="0050155C">
                <w:rPr>
                  <w:lang w:eastAsia="zh-CN"/>
                </w:rPr>
                <w:t>.</w:t>
              </w:r>
            </w:ins>
          </w:p>
        </w:tc>
      </w:tr>
      <w:tr w:rsidR="006A273D" w:rsidRPr="003B2883" w14:paraId="36F5743E" w14:textId="77777777" w:rsidTr="00B01D51">
        <w:trPr>
          <w:cantSplit/>
          <w:jc w:val="center"/>
        </w:trPr>
        <w:tc>
          <w:tcPr>
            <w:tcW w:w="9215" w:type="dxa"/>
            <w:gridSpan w:val="4"/>
          </w:tcPr>
          <w:p w14:paraId="4D8DB029" w14:textId="77777777" w:rsidR="006A273D" w:rsidRPr="003B2883" w:rsidRDefault="006A273D" w:rsidP="00B01D51">
            <w:pPr>
              <w:pStyle w:val="TAL"/>
              <w:rPr>
                <w:bCs/>
              </w:rPr>
            </w:pPr>
            <w:r w:rsidRPr="003B2883">
              <w:t xml:space="preserve">Feature number: The order number of the feature within the </w:t>
            </w:r>
            <w:proofErr w:type="spellStart"/>
            <w:r w:rsidRPr="003B2883">
              <w:t>s</w:t>
            </w:r>
            <w:r w:rsidRPr="003B2883">
              <w:rPr>
                <w:bCs/>
              </w:rPr>
              <w:t>upportedFeatures</w:t>
            </w:r>
            <w:proofErr w:type="spellEnd"/>
            <w:r w:rsidRPr="003B2883">
              <w:rPr>
                <w:bCs/>
              </w:rPr>
              <w:t xml:space="preserve"> attribute (starting with 1).</w:t>
            </w:r>
          </w:p>
          <w:p w14:paraId="4FABE870" w14:textId="77777777" w:rsidR="006A273D" w:rsidRPr="003B2883" w:rsidRDefault="006A273D" w:rsidP="00B01D51">
            <w:pPr>
              <w:pStyle w:val="TAL"/>
              <w:rPr>
                <w:bCs/>
              </w:rPr>
            </w:pPr>
            <w:r w:rsidRPr="003B2883">
              <w:rPr>
                <w:bCs/>
              </w:rPr>
              <w:t>Feature: A short name that can be used to refer to the bit and to the feature.</w:t>
            </w:r>
          </w:p>
          <w:p w14:paraId="1100FED6" w14:textId="77777777" w:rsidR="006A273D" w:rsidRPr="003B2883" w:rsidRDefault="006A273D" w:rsidP="00B01D51">
            <w:pPr>
              <w:pStyle w:val="TAL"/>
              <w:rPr>
                <w:bCs/>
              </w:rPr>
            </w:pPr>
            <w:r w:rsidRPr="003B2883">
              <w:rPr>
                <w:bCs/>
              </w:rPr>
              <w:t>M/O: Defines if the implementation of the feature is mandatory (</w:t>
            </w:r>
            <w:r w:rsidRPr="003B2883">
              <w:t>"</w:t>
            </w:r>
            <w:r w:rsidRPr="003B2883">
              <w:rPr>
                <w:bCs/>
              </w:rPr>
              <w:t>M</w:t>
            </w:r>
            <w:r w:rsidRPr="003B2883">
              <w:t>"</w:t>
            </w:r>
            <w:r w:rsidRPr="003B2883">
              <w:rPr>
                <w:bCs/>
              </w:rPr>
              <w:t>) or optional (</w:t>
            </w:r>
            <w:r w:rsidRPr="003B2883">
              <w:t>"</w:t>
            </w:r>
            <w:r w:rsidRPr="003B2883">
              <w:rPr>
                <w:bCs/>
              </w:rPr>
              <w:t>O</w:t>
            </w:r>
            <w:r w:rsidRPr="003B2883">
              <w:t>"</w:t>
            </w:r>
            <w:r w:rsidRPr="003B2883">
              <w:rPr>
                <w:bCs/>
              </w:rPr>
              <w:t>).</w:t>
            </w:r>
          </w:p>
          <w:p w14:paraId="6E3D0BAA" w14:textId="77777777" w:rsidR="006A273D" w:rsidRPr="003B2883" w:rsidRDefault="006A273D" w:rsidP="00B01D51">
            <w:pPr>
              <w:pStyle w:val="TAL"/>
            </w:pPr>
            <w:r w:rsidRPr="003B2883">
              <w:t>Description: A clear textual description of the feature.</w:t>
            </w:r>
          </w:p>
        </w:tc>
      </w:tr>
    </w:tbl>
    <w:p w14:paraId="01792F31" w14:textId="77777777" w:rsidR="006A273D" w:rsidRPr="003B2883" w:rsidRDefault="006A273D" w:rsidP="006A273D"/>
    <w:p w14:paraId="049D101A" w14:textId="630B1E80" w:rsidR="0032107D" w:rsidRDefault="0032107D" w:rsidP="0032107D"/>
    <w:p w14:paraId="48648353" w14:textId="77777777" w:rsidR="00394CF7" w:rsidRDefault="00394CF7" w:rsidP="00394CF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3A6363D" w14:textId="77777777" w:rsidR="00394CF7" w:rsidRPr="003B2883" w:rsidRDefault="00394CF7" w:rsidP="00394CF7">
      <w:pPr>
        <w:pStyle w:val="Heading1"/>
      </w:pPr>
      <w:bookmarkStart w:id="101" w:name="_Toc25156615"/>
      <w:bookmarkStart w:id="102" w:name="_Toc34124920"/>
      <w:bookmarkStart w:id="103" w:name="_Toc43208056"/>
      <w:bookmarkStart w:id="104" w:name="_Toc49857523"/>
      <w:bookmarkStart w:id="105" w:name="_Toc56677369"/>
      <w:bookmarkStart w:id="106" w:name="_Toc56691892"/>
      <w:bookmarkStart w:id="107" w:name="_Toc56699156"/>
      <w:bookmarkStart w:id="108" w:name="_Toc89035525"/>
      <w:bookmarkStart w:id="109" w:name="_Toc89065324"/>
      <w:bookmarkStart w:id="110" w:name="_Toc89180625"/>
      <w:bookmarkStart w:id="111" w:name="_Toc97072320"/>
      <w:bookmarkStart w:id="112" w:name="_Toc120051736"/>
      <w:bookmarkStart w:id="113" w:name="_Toc145949495"/>
      <w:r w:rsidRPr="003B2883">
        <w:t>A.2</w:t>
      </w:r>
      <w:r w:rsidRPr="003B2883">
        <w:tab/>
      </w:r>
      <w:proofErr w:type="spellStart"/>
      <w:r w:rsidRPr="003B2883">
        <w:t>Namf_Communication</w:t>
      </w:r>
      <w:proofErr w:type="spellEnd"/>
      <w:r w:rsidRPr="003B2883">
        <w:t xml:space="preserve"> API</w:t>
      </w:r>
      <w:bookmarkEnd w:id="101"/>
      <w:bookmarkEnd w:id="102"/>
      <w:bookmarkEnd w:id="103"/>
      <w:bookmarkEnd w:id="104"/>
      <w:bookmarkEnd w:id="105"/>
      <w:bookmarkEnd w:id="106"/>
      <w:bookmarkEnd w:id="107"/>
      <w:bookmarkEnd w:id="108"/>
      <w:bookmarkEnd w:id="109"/>
      <w:bookmarkEnd w:id="110"/>
      <w:bookmarkEnd w:id="111"/>
      <w:bookmarkEnd w:id="112"/>
      <w:bookmarkEnd w:id="113"/>
    </w:p>
    <w:p w14:paraId="3A7B9734" w14:textId="77777777" w:rsidR="00394CF7" w:rsidRDefault="00394CF7" w:rsidP="00394CF7">
      <w:pPr>
        <w:pStyle w:val="PL"/>
      </w:pPr>
      <w:r w:rsidRPr="003B2883">
        <w:t>openapi: 3.0.0</w:t>
      </w:r>
    </w:p>
    <w:p w14:paraId="326485F3" w14:textId="77777777" w:rsidR="00394CF7" w:rsidRPr="003B2883" w:rsidRDefault="00394CF7" w:rsidP="00394CF7">
      <w:pPr>
        <w:pStyle w:val="PL"/>
      </w:pPr>
    </w:p>
    <w:p w14:paraId="55738FDF" w14:textId="77777777" w:rsidR="00394CF7" w:rsidRPr="003B2883" w:rsidRDefault="00394CF7" w:rsidP="00394CF7">
      <w:pPr>
        <w:pStyle w:val="PL"/>
      </w:pPr>
      <w:r w:rsidRPr="003B2883">
        <w:t>info:</w:t>
      </w:r>
    </w:p>
    <w:p w14:paraId="4D633A9F" w14:textId="77777777" w:rsidR="00394CF7" w:rsidRPr="003B2883" w:rsidRDefault="00394CF7" w:rsidP="00394CF7">
      <w:pPr>
        <w:pStyle w:val="PL"/>
      </w:pPr>
      <w:r w:rsidRPr="003B2883">
        <w:t xml:space="preserve">  version: </w:t>
      </w:r>
      <w:r>
        <w:t>1.3.0-alpha.4</w:t>
      </w:r>
    </w:p>
    <w:p w14:paraId="72CCD314" w14:textId="77777777" w:rsidR="00394CF7" w:rsidRPr="003B2883" w:rsidRDefault="00394CF7" w:rsidP="00394CF7">
      <w:pPr>
        <w:pStyle w:val="PL"/>
      </w:pPr>
      <w:r w:rsidRPr="003B2883">
        <w:t xml:space="preserve">  title: Namf_Communication</w:t>
      </w:r>
    </w:p>
    <w:p w14:paraId="36CAA6FE" w14:textId="77777777" w:rsidR="00394CF7" w:rsidRPr="003B2883" w:rsidRDefault="00394CF7" w:rsidP="00394CF7">
      <w:pPr>
        <w:pStyle w:val="PL"/>
      </w:pPr>
      <w:r w:rsidRPr="003B2883">
        <w:t xml:space="preserve">  description: |</w:t>
      </w:r>
    </w:p>
    <w:p w14:paraId="17753A83" w14:textId="77777777" w:rsidR="00394CF7" w:rsidRPr="003B2883" w:rsidRDefault="00394CF7" w:rsidP="00394CF7">
      <w:pPr>
        <w:pStyle w:val="PL"/>
      </w:pPr>
      <w:r w:rsidRPr="003B2883">
        <w:t xml:space="preserve">    AMF Communication Service</w:t>
      </w:r>
      <w:r>
        <w:t xml:space="preserve">.  </w:t>
      </w:r>
    </w:p>
    <w:p w14:paraId="07527E13" w14:textId="77777777" w:rsidR="00394CF7" w:rsidRPr="003B2883" w:rsidRDefault="00394CF7" w:rsidP="00394CF7">
      <w:pPr>
        <w:pStyle w:val="PL"/>
      </w:pPr>
      <w:r w:rsidRPr="003B2883">
        <w:t xml:space="preserve">    © 20</w:t>
      </w:r>
      <w:r>
        <w:t>23</w:t>
      </w:r>
      <w:r w:rsidRPr="003B2883">
        <w:t>, 3GPP Organizational Partners (ARIB, ATIS, CCSA, ETSI, TSDSI, TTA, TTC).</w:t>
      </w:r>
      <w:r>
        <w:t xml:space="preserve">  </w:t>
      </w:r>
    </w:p>
    <w:p w14:paraId="02BB4126" w14:textId="77777777" w:rsidR="00394CF7" w:rsidRDefault="00394CF7" w:rsidP="00394CF7">
      <w:pPr>
        <w:pStyle w:val="PL"/>
      </w:pPr>
      <w:r w:rsidRPr="003B2883">
        <w:t xml:space="preserve">    All rights reserved.</w:t>
      </w:r>
    </w:p>
    <w:p w14:paraId="1EF69E87" w14:textId="77777777" w:rsidR="00394CF7" w:rsidRDefault="00394CF7" w:rsidP="00394CF7">
      <w:pPr>
        <w:rPr>
          <w:noProof/>
          <w:color w:val="FF0000"/>
        </w:rPr>
      </w:pPr>
      <w:r w:rsidRPr="009A6B2A">
        <w:rPr>
          <w:noProof/>
          <w:color w:val="FF0000"/>
        </w:rPr>
        <w:t>[non</w:t>
      </w:r>
      <w:r>
        <w:rPr>
          <w:noProof/>
          <w:color w:val="FF0000"/>
        </w:rPr>
        <w:t>-</w:t>
      </w:r>
      <w:r w:rsidRPr="009A6B2A">
        <w:rPr>
          <w:noProof/>
          <w:color w:val="FF0000"/>
        </w:rPr>
        <w:t xml:space="preserve">changing part </w:t>
      </w:r>
      <w:r>
        <w:rPr>
          <w:noProof/>
          <w:color w:val="FF0000"/>
        </w:rPr>
        <w:t>skipped</w:t>
      </w:r>
      <w:r w:rsidRPr="009A6B2A">
        <w:rPr>
          <w:noProof/>
          <w:color w:val="FF0000"/>
        </w:rPr>
        <w:t xml:space="preserve"> for </w:t>
      </w:r>
      <w:r>
        <w:rPr>
          <w:noProof/>
          <w:color w:val="FF0000"/>
        </w:rPr>
        <w:t>clarity</w:t>
      </w:r>
      <w:r w:rsidRPr="009A6B2A">
        <w:rPr>
          <w:noProof/>
          <w:color w:val="FF0000"/>
        </w:rPr>
        <w:t>]</w:t>
      </w:r>
    </w:p>
    <w:p w14:paraId="11168CD6" w14:textId="77777777" w:rsidR="00394CF7" w:rsidRDefault="00394CF7" w:rsidP="00394CF7">
      <w:pPr>
        <w:pStyle w:val="PL"/>
      </w:pPr>
      <w:r w:rsidRPr="003B2883">
        <w:t xml:space="preserve">    UeContext:</w:t>
      </w:r>
    </w:p>
    <w:p w14:paraId="29259FA5" w14:textId="77777777" w:rsidR="00394CF7" w:rsidRPr="003B2883" w:rsidRDefault="00394CF7" w:rsidP="00394CF7">
      <w:pPr>
        <w:pStyle w:val="PL"/>
      </w:pPr>
      <w:r>
        <w:t xml:space="preserve">      description:</w:t>
      </w:r>
      <w:r w:rsidRPr="008F46BA">
        <w:rPr>
          <w:rFonts w:cs="Arial"/>
          <w:szCs w:val="18"/>
        </w:rPr>
        <w:t xml:space="preserve"> </w:t>
      </w:r>
      <w:r w:rsidRPr="003B2883">
        <w:rPr>
          <w:rFonts w:cs="Arial"/>
          <w:szCs w:val="18"/>
        </w:rPr>
        <w:t>Represents an individual ueContext resource</w:t>
      </w:r>
    </w:p>
    <w:p w14:paraId="236A55BC" w14:textId="77777777" w:rsidR="00394CF7" w:rsidRPr="003B2883" w:rsidRDefault="00394CF7" w:rsidP="00394CF7">
      <w:pPr>
        <w:pStyle w:val="PL"/>
      </w:pPr>
      <w:r w:rsidRPr="003B2883">
        <w:t xml:space="preserve">      type: object</w:t>
      </w:r>
    </w:p>
    <w:p w14:paraId="4167CA24" w14:textId="77777777" w:rsidR="00394CF7" w:rsidRPr="003B2883" w:rsidRDefault="00394CF7" w:rsidP="00394CF7">
      <w:pPr>
        <w:pStyle w:val="PL"/>
      </w:pPr>
      <w:r w:rsidRPr="003B2883">
        <w:t xml:space="preserve">      properties:</w:t>
      </w:r>
    </w:p>
    <w:p w14:paraId="45C28D70" w14:textId="77777777" w:rsidR="00394CF7" w:rsidRPr="003B2883" w:rsidRDefault="00394CF7" w:rsidP="00394CF7">
      <w:pPr>
        <w:pStyle w:val="PL"/>
      </w:pPr>
      <w:r w:rsidRPr="003B2883">
        <w:t xml:space="preserve">        supi:</w:t>
      </w:r>
    </w:p>
    <w:p w14:paraId="53B8CAAB" w14:textId="77777777" w:rsidR="00394CF7" w:rsidRPr="003B2883" w:rsidRDefault="00394CF7" w:rsidP="00394CF7">
      <w:pPr>
        <w:pStyle w:val="PL"/>
      </w:pPr>
      <w:r w:rsidRPr="003B2883">
        <w:t xml:space="preserve">          $ref: 'TS29571_CommonData.yaml#/components/schemas/Supi'</w:t>
      </w:r>
    </w:p>
    <w:p w14:paraId="7343D8CF" w14:textId="77777777" w:rsidR="00394CF7" w:rsidRPr="003B2883" w:rsidRDefault="00394CF7" w:rsidP="00394CF7">
      <w:pPr>
        <w:pStyle w:val="PL"/>
      </w:pPr>
      <w:r w:rsidRPr="003B2883">
        <w:t xml:space="preserve">        supiUnauthInd:</w:t>
      </w:r>
    </w:p>
    <w:p w14:paraId="0CE18379" w14:textId="77777777" w:rsidR="00394CF7" w:rsidRPr="003B2883" w:rsidRDefault="00394CF7" w:rsidP="00394CF7">
      <w:pPr>
        <w:pStyle w:val="PL"/>
      </w:pPr>
      <w:r w:rsidRPr="003B2883">
        <w:t xml:space="preserve">          type: boolean</w:t>
      </w:r>
    </w:p>
    <w:p w14:paraId="427D7F9D" w14:textId="77777777" w:rsidR="00394CF7" w:rsidRPr="003B2883" w:rsidRDefault="00394CF7" w:rsidP="00394CF7">
      <w:pPr>
        <w:pStyle w:val="PL"/>
      </w:pPr>
      <w:r w:rsidRPr="003B2883">
        <w:lastRenderedPageBreak/>
        <w:t xml:space="preserve">        gpsiList:</w:t>
      </w:r>
    </w:p>
    <w:p w14:paraId="63958EE3" w14:textId="77777777" w:rsidR="00394CF7" w:rsidRPr="003B2883" w:rsidRDefault="00394CF7" w:rsidP="00394CF7">
      <w:pPr>
        <w:pStyle w:val="PL"/>
      </w:pPr>
      <w:r w:rsidRPr="003B2883">
        <w:t xml:space="preserve">          type: array</w:t>
      </w:r>
    </w:p>
    <w:p w14:paraId="7B978708" w14:textId="77777777" w:rsidR="00394CF7" w:rsidRPr="003B2883" w:rsidRDefault="00394CF7" w:rsidP="00394CF7">
      <w:pPr>
        <w:pStyle w:val="PL"/>
      </w:pPr>
      <w:r w:rsidRPr="003B2883">
        <w:t xml:space="preserve">          items:</w:t>
      </w:r>
    </w:p>
    <w:p w14:paraId="7F2445AC" w14:textId="77777777" w:rsidR="00394CF7" w:rsidRPr="003B2883" w:rsidRDefault="00394CF7" w:rsidP="00394CF7">
      <w:pPr>
        <w:pStyle w:val="PL"/>
      </w:pPr>
      <w:r w:rsidRPr="003B2883">
        <w:t xml:space="preserve">            $ref: 'TS29571_CommonData.yaml#/components/schemas/Gpsi'</w:t>
      </w:r>
    </w:p>
    <w:p w14:paraId="2D91DCC9" w14:textId="77777777" w:rsidR="00394CF7" w:rsidRPr="003B2883" w:rsidRDefault="00394CF7" w:rsidP="00394CF7">
      <w:pPr>
        <w:pStyle w:val="PL"/>
      </w:pPr>
      <w:r w:rsidRPr="003B2883">
        <w:t xml:space="preserve">          minItems: 1</w:t>
      </w:r>
    </w:p>
    <w:p w14:paraId="4FCFC3E4" w14:textId="77777777" w:rsidR="00394CF7" w:rsidRPr="003B2883" w:rsidRDefault="00394CF7" w:rsidP="00394CF7">
      <w:pPr>
        <w:pStyle w:val="PL"/>
      </w:pPr>
      <w:r w:rsidRPr="003B2883">
        <w:t xml:space="preserve">        pei:</w:t>
      </w:r>
    </w:p>
    <w:p w14:paraId="709AD67F" w14:textId="77777777" w:rsidR="00394CF7" w:rsidRPr="003B2883" w:rsidRDefault="00394CF7" w:rsidP="00394CF7">
      <w:pPr>
        <w:pStyle w:val="PL"/>
      </w:pPr>
      <w:r w:rsidRPr="003B2883">
        <w:t xml:space="preserve">          $ref: 'TS29571_CommonData.yaml#/components/schemas/Pei'</w:t>
      </w:r>
    </w:p>
    <w:p w14:paraId="7F23A9B7" w14:textId="77777777" w:rsidR="00394CF7" w:rsidRPr="003B2883" w:rsidRDefault="00394CF7" w:rsidP="00394CF7">
      <w:pPr>
        <w:pStyle w:val="PL"/>
      </w:pPr>
      <w:r w:rsidRPr="003B2883">
        <w:t xml:space="preserve">        udmGroupId:</w:t>
      </w:r>
    </w:p>
    <w:p w14:paraId="1632BAC2" w14:textId="77777777" w:rsidR="00394CF7" w:rsidRPr="003B2883" w:rsidRDefault="00394CF7" w:rsidP="00394CF7">
      <w:pPr>
        <w:pStyle w:val="PL"/>
      </w:pPr>
      <w:r w:rsidRPr="003B2883">
        <w:t xml:space="preserve">          $ref: 'TS29571_CommonData.yaml#/components/schemas/NfGroupId'</w:t>
      </w:r>
    </w:p>
    <w:p w14:paraId="33335FE5" w14:textId="77777777" w:rsidR="00394CF7" w:rsidRPr="003B2883" w:rsidRDefault="00394CF7" w:rsidP="00394CF7">
      <w:pPr>
        <w:pStyle w:val="PL"/>
      </w:pPr>
      <w:r w:rsidRPr="003B2883">
        <w:t xml:space="preserve">        ausfGroupId:</w:t>
      </w:r>
    </w:p>
    <w:p w14:paraId="54F2AF9A" w14:textId="77777777" w:rsidR="00394CF7" w:rsidRDefault="00394CF7" w:rsidP="00394CF7">
      <w:pPr>
        <w:pStyle w:val="PL"/>
      </w:pPr>
      <w:r w:rsidRPr="003B2883">
        <w:t xml:space="preserve">          $ref: 'TS29571_CommonData.yaml#/components/schemas/NfGroupId'</w:t>
      </w:r>
    </w:p>
    <w:p w14:paraId="7D4797DC" w14:textId="77777777" w:rsidR="00394CF7" w:rsidRDefault="00394CF7" w:rsidP="00394CF7">
      <w:pPr>
        <w:pStyle w:val="PL"/>
      </w:pPr>
      <w:r>
        <w:t xml:space="preserve">        pcfGroupId:</w:t>
      </w:r>
    </w:p>
    <w:p w14:paraId="3E99C8DC" w14:textId="77777777" w:rsidR="00394CF7" w:rsidRPr="003B2883" w:rsidRDefault="00394CF7" w:rsidP="00394CF7">
      <w:pPr>
        <w:pStyle w:val="PL"/>
      </w:pPr>
      <w:r>
        <w:t xml:space="preserve">          $ref: 'TS29571_CommonData.yaml#/components/schemas/NfGroupId'</w:t>
      </w:r>
    </w:p>
    <w:p w14:paraId="2CBB762A" w14:textId="77777777" w:rsidR="00394CF7" w:rsidRPr="003B2883" w:rsidRDefault="00394CF7" w:rsidP="00394CF7">
      <w:pPr>
        <w:pStyle w:val="PL"/>
      </w:pPr>
      <w:r w:rsidRPr="003B2883">
        <w:t xml:space="preserve">        routingIndicator:</w:t>
      </w:r>
    </w:p>
    <w:p w14:paraId="2EB105B9" w14:textId="77777777" w:rsidR="00394CF7" w:rsidRDefault="00394CF7" w:rsidP="00394CF7">
      <w:pPr>
        <w:pStyle w:val="PL"/>
      </w:pPr>
      <w:r w:rsidRPr="003B2883">
        <w:t xml:space="preserve">          type: string</w:t>
      </w:r>
    </w:p>
    <w:p w14:paraId="5835433A" w14:textId="77777777" w:rsidR="00394CF7" w:rsidRPr="007021DF" w:rsidRDefault="00394CF7" w:rsidP="00394CF7">
      <w:pPr>
        <w:pStyle w:val="PL"/>
      </w:pPr>
      <w:r w:rsidRPr="007021DF">
        <w:t xml:space="preserve">        </w:t>
      </w:r>
      <w:r>
        <w:rPr>
          <w:rFonts w:hint="eastAsia"/>
          <w:lang w:eastAsia="zh-CN"/>
        </w:rPr>
        <w:t>hNwPubKeyId</w:t>
      </w:r>
      <w:r w:rsidRPr="007021DF">
        <w:t>:</w:t>
      </w:r>
    </w:p>
    <w:p w14:paraId="0E60EAAE" w14:textId="77777777" w:rsidR="00394CF7" w:rsidRPr="003B2883" w:rsidRDefault="00394CF7" w:rsidP="00394CF7">
      <w:pPr>
        <w:pStyle w:val="PL"/>
      </w:pPr>
      <w:r>
        <w:t xml:space="preserve">          type: </w:t>
      </w:r>
      <w:r>
        <w:rPr>
          <w:rFonts w:hint="eastAsia"/>
          <w:lang w:eastAsia="zh-CN"/>
        </w:rPr>
        <w:t>integer</w:t>
      </w:r>
    </w:p>
    <w:p w14:paraId="3717CA30" w14:textId="77777777" w:rsidR="00394CF7" w:rsidRPr="003B2883" w:rsidRDefault="00394CF7" w:rsidP="00394CF7">
      <w:pPr>
        <w:pStyle w:val="PL"/>
      </w:pPr>
      <w:r w:rsidRPr="003B2883">
        <w:t xml:space="preserve">        groupList:</w:t>
      </w:r>
    </w:p>
    <w:p w14:paraId="26B45706" w14:textId="77777777" w:rsidR="00394CF7" w:rsidRPr="003B2883" w:rsidRDefault="00394CF7" w:rsidP="00394CF7">
      <w:pPr>
        <w:pStyle w:val="PL"/>
      </w:pPr>
      <w:r w:rsidRPr="003B2883">
        <w:t xml:space="preserve">          type: array</w:t>
      </w:r>
    </w:p>
    <w:p w14:paraId="6F7B54DF" w14:textId="77777777" w:rsidR="00394CF7" w:rsidRPr="003B2883" w:rsidRDefault="00394CF7" w:rsidP="00394CF7">
      <w:pPr>
        <w:pStyle w:val="PL"/>
      </w:pPr>
      <w:r w:rsidRPr="003B2883">
        <w:t xml:space="preserve">          items:</w:t>
      </w:r>
    </w:p>
    <w:p w14:paraId="6973EB17" w14:textId="77777777" w:rsidR="00394CF7" w:rsidRPr="003B2883" w:rsidRDefault="00394CF7" w:rsidP="00394CF7">
      <w:pPr>
        <w:pStyle w:val="PL"/>
      </w:pPr>
      <w:r w:rsidRPr="003B2883">
        <w:t xml:space="preserve">            $ref: 'TS29571_CommonData.yaml#/components/schemas/GroupId'</w:t>
      </w:r>
    </w:p>
    <w:p w14:paraId="1F0EC9C4" w14:textId="77777777" w:rsidR="00394CF7" w:rsidRPr="003B2883" w:rsidRDefault="00394CF7" w:rsidP="00394CF7">
      <w:pPr>
        <w:pStyle w:val="PL"/>
      </w:pPr>
      <w:r w:rsidRPr="003B2883">
        <w:t xml:space="preserve">          minItems: 1</w:t>
      </w:r>
    </w:p>
    <w:p w14:paraId="155F3A13" w14:textId="77777777" w:rsidR="00394CF7" w:rsidRPr="003B2883" w:rsidRDefault="00394CF7" w:rsidP="00394CF7">
      <w:pPr>
        <w:pStyle w:val="PL"/>
      </w:pPr>
      <w:r w:rsidRPr="003B2883">
        <w:t xml:space="preserve">        drxParameter:</w:t>
      </w:r>
    </w:p>
    <w:p w14:paraId="0143A487" w14:textId="77777777" w:rsidR="00394CF7" w:rsidRPr="003B2883" w:rsidRDefault="00394CF7" w:rsidP="00394CF7">
      <w:pPr>
        <w:pStyle w:val="PL"/>
      </w:pPr>
      <w:r w:rsidRPr="003B2883">
        <w:t xml:space="preserve">          $ref: '#/components/schemas/DrxParameter'</w:t>
      </w:r>
    </w:p>
    <w:p w14:paraId="1B0B764F" w14:textId="77777777" w:rsidR="00394CF7" w:rsidRPr="003B2883" w:rsidRDefault="00394CF7" w:rsidP="00394CF7">
      <w:pPr>
        <w:pStyle w:val="PL"/>
      </w:pPr>
      <w:r w:rsidRPr="003B2883">
        <w:t xml:space="preserve">        subRfsp:</w:t>
      </w:r>
    </w:p>
    <w:p w14:paraId="21C66F12" w14:textId="77777777" w:rsidR="00394CF7" w:rsidRDefault="00394CF7" w:rsidP="00394CF7">
      <w:pPr>
        <w:pStyle w:val="PL"/>
      </w:pPr>
      <w:r w:rsidRPr="003B2883">
        <w:t xml:space="preserve">          $ref: 'TS29571_CommonData.yaml#/components/schemas/RfspIndex'</w:t>
      </w:r>
    </w:p>
    <w:p w14:paraId="549FD79F" w14:textId="77777777" w:rsidR="00394CF7" w:rsidRPr="003B2883" w:rsidRDefault="00394CF7" w:rsidP="00394CF7">
      <w:pPr>
        <w:pStyle w:val="PL"/>
      </w:pPr>
      <w:r w:rsidRPr="003B2883">
        <w:t xml:space="preserve">        </w:t>
      </w:r>
      <w:r>
        <w:t>pcf</w:t>
      </w:r>
      <w:r w:rsidRPr="003B2883">
        <w:t>Rfsp:</w:t>
      </w:r>
    </w:p>
    <w:p w14:paraId="131FDB4C" w14:textId="77777777" w:rsidR="00394CF7" w:rsidRPr="003B2883" w:rsidRDefault="00394CF7" w:rsidP="00394CF7">
      <w:pPr>
        <w:pStyle w:val="PL"/>
      </w:pPr>
      <w:r w:rsidRPr="003B2883">
        <w:t xml:space="preserve">          $ref: 'TS29571_CommonData.yaml#/components/schemas/RfspIndex'</w:t>
      </w:r>
    </w:p>
    <w:p w14:paraId="482CBD63" w14:textId="77777777" w:rsidR="00394CF7" w:rsidRPr="003B2883" w:rsidRDefault="00394CF7" w:rsidP="00394CF7">
      <w:pPr>
        <w:pStyle w:val="PL"/>
      </w:pPr>
      <w:r w:rsidRPr="003B2883">
        <w:t xml:space="preserve">        usedRfsp:</w:t>
      </w:r>
    </w:p>
    <w:p w14:paraId="776A6371" w14:textId="77777777" w:rsidR="00394CF7" w:rsidRPr="003B2883" w:rsidRDefault="00394CF7" w:rsidP="00394CF7">
      <w:pPr>
        <w:pStyle w:val="PL"/>
      </w:pPr>
      <w:r w:rsidRPr="003B2883">
        <w:t xml:space="preserve">          $ref: 'TS29571_CommonData.yaml#/components/schemas/RfspIndex'</w:t>
      </w:r>
    </w:p>
    <w:p w14:paraId="4775D625" w14:textId="77777777" w:rsidR="00394CF7" w:rsidRPr="003B2883" w:rsidRDefault="00394CF7" w:rsidP="00394CF7">
      <w:pPr>
        <w:pStyle w:val="PL"/>
      </w:pPr>
      <w:r w:rsidRPr="003B2883">
        <w:t xml:space="preserve">        subUeAmbr:</w:t>
      </w:r>
    </w:p>
    <w:p w14:paraId="0EA51918" w14:textId="77777777" w:rsidR="00394CF7" w:rsidRDefault="00394CF7" w:rsidP="00394CF7">
      <w:pPr>
        <w:pStyle w:val="PL"/>
      </w:pPr>
      <w:r w:rsidRPr="003B2883">
        <w:t xml:space="preserve">          $ref: 'TS29571_CommonData.yaml#/components/schemas/Ambr'</w:t>
      </w:r>
    </w:p>
    <w:p w14:paraId="6EC0646A" w14:textId="77777777" w:rsidR="00394CF7" w:rsidRPr="003B2883" w:rsidRDefault="00394CF7" w:rsidP="00394CF7">
      <w:pPr>
        <w:pStyle w:val="PL"/>
      </w:pPr>
      <w:r w:rsidRPr="003B2883">
        <w:t xml:space="preserve">        </w:t>
      </w:r>
      <w:r>
        <w:t>pcf</w:t>
      </w:r>
      <w:r w:rsidRPr="003B2883">
        <w:t>UeAmbr:</w:t>
      </w:r>
    </w:p>
    <w:p w14:paraId="65D92746" w14:textId="77777777" w:rsidR="00394CF7" w:rsidRDefault="00394CF7" w:rsidP="00394CF7">
      <w:pPr>
        <w:pStyle w:val="PL"/>
      </w:pPr>
      <w:r w:rsidRPr="003B2883">
        <w:t xml:space="preserve">          $ref: 'TS29571_CommonData.yaml#/components/schemas/Ambr'</w:t>
      </w:r>
    </w:p>
    <w:p w14:paraId="56C49081" w14:textId="77777777" w:rsidR="00394CF7" w:rsidRDefault="00394CF7" w:rsidP="00394CF7">
      <w:pPr>
        <w:pStyle w:val="PL"/>
        <w:rPr>
          <w:lang w:eastAsia="zh-CN"/>
        </w:rPr>
      </w:pPr>
      <w:r>
        <w:rPr>
          <w:lang w:eastAsia="zh-CN"/>
        </w:rPr>
        <w:t xml:space="preserve">        subUeSliceMbrList:</w:t>
      </w:r>
    </w:p>
    <w:p w14:paraId="4DE88A2A" w14:textId="77777777" w:rsidR="00394CF7" w:rsidRDefault="00394CF7" w:rsidP="00394CF7">
      <w:pPr>
        <w:pStyle w:val="PL"/>
        <w:rPr>
          <w:lang w:eastAsia="zh-CN"/>
        </w:rPr>
      </w:pPr>
      <w:r>
        <w:rPr>
          <w:lang w:eastAsia="zh-CN"/>
        </w:rPr>
        <w:t xml:space="preserve">          type: object</w:t>
      </w:r>
    </w:p>
    <w:p w14:paraId="6D095D46" w14:textId="77777777" w:rsidR="00394CF7" w:rsidRDefault="00394CF7" w:rsidP="00394CF7">
      <w:pPr>
        <w:pStyle w:val="PL"/>
        <w:rPr>
          <w:lang w:eastAsia="zh-CN"/>
        </w:rPr>
      </w:pPr>
      <w:r>
        <w:rPr>
          <w:lang w:eastAsia="zh-CN"/>
        </w:rPr>
        <w:t xml:space="preserve">          additionalProperties:</w:t>
      </w:r>
    </w:p>
    <w:p w14:paraId="1B4C357A" w14:textId="77777777" w:rsidR="00394CF7" w:rsidRDefault="00394CF7" w:rsidP="00394CF7">
      <w:pPr>
        <w:pStyle w:val="PL"/>
        <w:rPr>
          <w:lang w:eastAsia="zh-CN"/>
        </w:rPr>
      </w:pPr>
      <w:r>
        <w:rPr>
          <w:lang w:eastAsia="zh-CN"/>
        </w:rPr>
        <w:t xml:space="preserve">            $ref: 'TS29571_CommonData.yaml#/components/schemas/SliceMbr'</w:t>
      </w:r>
    </w:p>
    <w:p w14:paraId="55AC444A" w14:textId="77777777" w:rsidR="00394CF7" w:rsidRDefault="00394CF7" w:rsidP="00394CF7">
      <w:pPr>
        <w:pStyle w:val="PL"/>
        <w:rPr>
          <w:lang w:eastAsia="zh-CN"/>
        </w:rPr>
      </w:pPr>
      <w:r>
        <w:rPr>
          <w:lang w:eastAsia="zh-CN"/>
        </w:rPr>
        <w:t xml:space="preserve">          minProperties: 1</w:t>
      </w:r>
    </w:p>
    <w:p w14:paraId="4CC4A2D9" w14:textId="77777777" w:rsidR="00394CF7" w:rsidRPr="003B2883" w:rsidRDefault="00394CF7" w:rsidP="00394CF7">
      <w:pPr>
        <w:pStyle w:val="PL"/>
      </w:pPr>
      <w:r>
        <w:rPr>
          <w:lang w:eastAsia="zh-CN"/>
        </w:rPr>
        <w:t xml:space="preserve">          description: A map(list of key-value pairs) where Snssai serves as key.</w:t>
      </w:r>
    </w:p>
    <w:p w14:paraId="2EA8421D" w14:textId="77777777" w:rsidR="00394CF7" w:rsidRPr="003B2883" w:rsidRDefault="00394CF7" w:rsidP="00394CF7">
      <w:pPr>
        <w:pStyle w:val="PL"/>
      </w:pPr>
      <w:r w:rsidRPr="003B2883">
        <w:t xml:space="preserve">        smsfId:</w:t>
      </w:r>
    </w:p>
    <w:p w14:paraId="07FD1FDD" w14:textId="77777777" w:rsidR="00394CF7" w:rsidRPr="003B2883" w:rsidRDefault="00394CF7" w:rsidP="00394CF7">
      <w:pPr>
        <w:pStyle w:val="PL"/>
      </w:pPr>
      <w:r w:rsidRPr="003B2883">
        <w:t xml:space="preserve">          $ref: 'TS29571_CommonData.yaml#/components/schemas/NfInstanceId'</w:t>
      </w:r>
    </w:p>
    <w:p w14:paraId="14BC2626" w14:textId="77777777" w:rsidR="00394CF7" w:rsidRPr="003B2883" w:rsidRDefault="00394CF7" w:rsidP="00394CF7">
      <w:pPr>
        <w:pStyle w:val="PL"/>
      </w:pPr>
      <w:r w:rsidRPr="003B2883">
        <w:t xml:space="preserve">        seafData:</w:t>
      </w:r>
    </w:p>
    <w:p w14:paraId="11103083" w14:textId="77777777" w:rsidR="00394CF7" w:rsidRPr="003B2883" w:rsidRDefault="00394CF7" w:rsidP="00394CF7">
      <w:pPr>
        <w:pStyle w:val="PL"/>
      </w:pPr>
      <w:r w:rsidRPr="003B2883">
        <w:t xml:space="preserve">          $ref: '#/components/schemas/SeafData'</w:t>
      </w:r>
    </w:p>
    <w:p w14:paraId="3521C79D" w14:textId="77777777" w:rsidR="00394CF7" w:rsidRPr="003B2883" w:rsidRDefault="00394CF7" w:rsidP="00394CF7">
      <w:pPr>
        <w:pStyle w:val="PL"/>
      </w:pPr>
      <w:r w:rsidRPr="003B2883">
        <w:t xml:space="preserve">        5gMmCapability:</w:t>
      </w:r>
    </w:p>
    <w:p w14:paraId="6BF3AA73" w14:textId="77777777" w:rsidR="00394CF7" w:rsidRPr="003B2883" w:rsidRDefault="00394CF7" w:rsidP="00394CF7">
      <w:pPr>
        <w:pStyle w:val="PL"/>
      </w:pPr>
      <w:r w:rsidRPr="003B2883">
        <w:t xml:space="preserve">          $ref: '#/components/schemas/5GMmCapability'</w:t>
      </w:r>
    </w:p>
    <w:p w14:paraId="7DDEE480" w14:textId="77777777" w:rsidR="00394CF7" w:rsidRPr="003B2883" w:rsidRDefault="00394CF7" w:rsidP="00394CF7">
      <w:pPr>
        <w:pStyle w:val="PL"/>
      </w:pPr>
      <w:r w:rsidRPr="003B2883">
        <w:t xml:space="preserve">        pcfId:</w:t>
      </w:r>
    </w:p>
    <w:p w14:paraId="6AF103E6" w14:textId="77777777" w:rsidR="00394CF7" w:rsidRDefault="00394CF7" w:rsidP="00394CF7">
      <w:pPr>
        <w:pStyle w:val="PL"/>
      </w:pPr>
      <w:r w:rsidRPr="003B2883">
        <w:t xml:space="preserve">          $ref: 'TS29571_CommonData.yaml#/components/schemas/NfInstanceId'</w:t>
      </w:r>
    </w:p>
    <w:p w14:paraId="3B2F8312" w14:textId="77777777" w:rsidR="00394CF7" w:rsidRPr="003B2883" w:rsidRDefault="00394CF7" w:rsidP="00394CF7">
      <w:pPr>
        <w:pStyle w:val="PL"/>
      </w:pPr>
      <w:r w:rsidRPr="003B2883">
        <w:t xml:space="preserve">        </w:t>
      </w:r>
      <w:r>
        <w:t>pcfSet</w:t>
      </w:r>
      <w:r w:rsidRPr="003B2883">
        <w:t>Id:</w:t>
      </w:r>
    </w:p>
    <w:p w14:paraId="28C40E66" w14:textId="77777777" w:rsidR="00394CF7" w:rsidRPr="003B2883" w:rsidRDefault="00394CF7" w:rsidP="00394CF7">
      <w:pPr>
        <w:pStyle w:val="PL"/>
      </w:pPr>
      <w:r w:rsidRPr="003B2883">
        <w:t xml:space="preserve">          $ref: 'TS29571_CommonData.yaml#/components/schemas/Nf</w:t>
      </w:r>
      <w:r>
        <w:t>Set</w:t>
      </w:r>
      <w:r w:rsidRPr="003B2883">
        <w:t>Id'</w:t>
      </w:r>
    </w:p>
    <w:p w14:paraId="04693620" w14:textId="77777777" w:rsidR="00394CF7" w:rsidRPr="003B2883" w:rsidRDefault="00394CF7" w:rsidP="00394CF7">
      <w:pPr>
        <w:pStyle w:val="PL"/>
      </w:pPr>
      <w:r w:rsidRPr="003B2883">
        <w:t xml:space="preserve">        </w:t>
      </w:r>
      <w:r>
        <w:t>pc</w:t>
      </w:r>
      <w:r w:rsidRPr="003B2883">
        <w:t>f</w:t>
      </w:r>
      <w:r>
        <w:t>AmpServiceSet</w:t>
      </w:r>
      <w:r w:rsidRPr="003B2883">
        <w:t>Id:</w:t>
      </w:r>
    </w:p>
    <w:p w14:paraId="534E1FA6" w14:textId="77777777" w:rsidR="00394CF7" w:rsidRPr="003B2883" w:rsidRDefault="00394CF7" w:rsidP="00394CF7">
      <w:pPr>
        <w:pStyle w:val="PL"/>
      </w:pPr>
      <w:r w:rsidRPr="003B2883">
        <w:t xml:space="preserve">          $ref: 'TS29571_CommonData.yaml#/components/schemas/Nf</w:t>
      </w:r>
      <w:r>
        <w:t>ServiceSet</w:t>
      </w:r>
      <w:r w:rsidRPr="003B2883">
        <w:t>Id'</w:t>
      </w:r>
    </w:p>
    <w:p w14:paraId="7720FBB8" w14:textId="77777777" w:rsidR="00394CF7" w:rsidRPr="003B2883" w:rsidRDefault="00394CF7" w:rsidP="00394CF7">
      <w:pPr>
        <w:pStyle w:val="PL"/>
      </w:pPr>
      <w:r w:rsidRPr="003B2883">
        <w:t xml:space="preserve">        </w:t>
      </w:r>
      <w:r>
        <w:t>pc</w:t>
      </w:r>
      <w:r w:rsidRPr="003B2883">
        <w:t>f</w:t>
      </w:r>
      <w:r>
        <w:t>UepServiceSet</w:t>
      </w:r>
      <w:r w:rsidRPr="003B2883">
        <w:t>Id:</w:t>
      </w:r>
    </w:p>
    <w:p w14:paraId="4765A892" w14:textId="77777777" w:rsidR="00394CF7" w:rsidRPr="003B2883" w:rsidRDefault="00394CF7" w:rsidP="00394CF7">
      <w:pPr>
        <w:pStyle w:val="PL"/>
      </w:pPr>
      <w:r w:rsidRPr="003B2883">
        <w:t xml:space="preserve">          $ref: 'TS29571_CommonData.yaml#/components/schemas/Nf</w:t>
      </w:r>
      <w:r>
        <w:t>ServiceSet</w:t>
      </w:r>
      <w:r w:rsidRPr="003B2883">
        <w:t>Id'</w:t>
      </w:r>
    </w:p>
    <w:p w14:paraId="2200C414" w14:textId="77777777" w:rsidR="00394CF7" w:rsidRPr="003B2883" w:rsidRDefault="00394CF7" w:rsidP="00394CF7">
      <w:pPr>
        <w:pStyle w:val="PL"/>
      </w:pPr>
      <w:r w:rsidRPr="003B2883">
        <w:t xml:space="preserve">        </w:t>
      </w:r>
      <w:r>
        <w:t>pc</w:t>
      </w:r>
      <w:r w:rsidRPr="003B2883">
        <w:t>f</w:t>
      </w:r>
      <w:r>
        <w:t>Binding</w:t>
      </w:r>
      <w:r w:rsidRPr="003B2883">
        <w:t>:</w:t>
      </w:r>
    </w:p>
    <w:p w14:paraId="126F0158" w14:textId="77777777" w:rsidR="00394CF7" w:rsidRPr="003B2883" w:rsidRDefault="00394CF7" w:rsidP="00394CF7">
      <w:pPr>
        <w:pStyle w:val="PL"/>
      </w:pPr>
      <w:r w:rsidRPr="002E5CBA">
        <w:rPr>
          <w:lang w:val="en-US"/>
        </w:rPr>
        <w:t xml:space="preserve">          $ref: '#/components/schemas/</w:t>
      </w:r>
      <w:r>
        <w:rPr>
          <w:lang w:val="en-US"/>
        </w:rPr>
        <w:t>SbiBindingLevel</w:t>
      </w:r>
      <w:r w:rsidRPr="002E5CBA">
        <w:rPr>
          <w:lang w:val="en-US"/>
        </w:rPr>
        <w:t>'</w:t>
      </w:r>
    </w:p>
    <w:p w14:paraId="47934AC9" w14:textId="77777777" w:rsidR="00394CF7" w:rsidRPr="003B2883" w:rsidRDefault="00394CF7" w:rsidP="00394CF7">
      <w:pPr>
        <w:pStyle w:val="PL"/>
      </w:pPr>
      <w:r w:rsidRPr="003B2883">
        <w:t xml:space="preserve">        pcfAmPolicyUri:</w:t>
      </w:r>
    </w:p>
    <w:p w14:paraId="78A8D53C" w14:textId="77777777" w:rsidR="00394CF7" w:rsidRPr="003B2883" w:rsidRDefault="00394CF7" w:rsidP="00394CF7">
      <w:pPr>
        <w:pStyle w:val="PL"/>
      </w:pPr>
      <w:r w:rsidRPr="003B2883">
        <w:t xml:space="preserve">          $ref: 'TS29571_CommonData.yaml#/components/schemas/Uri'</w:t>
      </w:r>
    </w:p>
    <w:p w14:paraId="0009654C" w14:textId="77777777" w:rsidR="00394CF7" w:rsidRPr="003B2883" w:rsidRDefault="00394CF7" w:rsidP="00394CF7">
      <w:pPr>
        <w:pStyle w:val="PL"/>
        <w:rPr>
          <w:lang w:eastAsia="zh-CN"/>
        </w:rPr>
      </w:pPr>
      <w:r w:rsidRPr="003B2883">
        <w:t xml:space="preserve">        </w:t>
      </w:r>
      <w:r w:rsidRPr="003B2883">
        <w:rPr>
          <w:rFonts w:hint="eastAsia"/>
          <w:lang w:eastAsia="zh-CN"/>
        </w:rPr>
        <w:t>amPolicy</w:t>
      </w:r>
      <w:r w:rsidRPr="003B2883">
        <w:rPr>
          <w:lang w:eastAsia="zh-CN"/>
        </w:rPr>
        <w:t>Req</w:t>
      </w:r>
      <w:r w:rsidRPr="003B2883">
        <w:rPr>
          <w:rFonts w:hint="eastAsia"/>
          <w:lang w:eastAsia="zh-CN"/>
        </w:rPr>
        <w:t>Trigger</w:t>
      </w:r>
      <w:r w:rsidRPr="003B2883">
        <w:rPr>
          <w:lang w:eastAsia="zh-CN"/>
        </w:rPr>
        <w:t>List:</w:t>
      </w:r>
    </w:p>
    <w:p w14:paraId="037FC9E3" w14:textId="77777777" w:rsidR="00394CF7" w:rsidRPr="003B2883" w:rsidRDefault="00394CF7" w:rsidP="00394CF7">
      <w:pPr>
        <w:pStyle w:val="PL"/>
        <w:rPr>
          <w:lang w:eastAsia="zh-CN"/>
        </w:rPr>
      </w:pPr>
      <w:r w:rsidRPr="003B2883">
        <w:rPr>
          <w:lang w:eastAsia="zh-CN"/>
        </w:rPr>
        <w:t xml:space="preserve">          type: array</w:t>
      </w:r>
    </w:p>
    <w:p w14:paraId="5870C28F" w14:textId="77777777" w:rsidR="00394CF7" w:rsidRPr="003B2883" w:rsidRDefault="00394CF7" w:rsidP="00394CF7">
      <w:pPr>
        <w:pStyle w:val="PL"/>
        <w:rPr>
          <w:lang w:eastAsia="zh-CN"/>
        </w:rPr>
      </w:pPr>
      <w:r w:rsidRPr="003B2883">
        <w:rPr>
          <w:lang w:eastAsia="zh-CN"/>
        </w:rPr>
        <w:t xml:space="preserve">          items:</w:t>
      </w:r>
    </w:p>
    <w:p w14:paraId="78E4DF2D" w14:textId="77777777" w:rsidR="00394CF7" w:rsidRPr="003B2883" w:rsidRDefault="00394CF7" w:rsidP="00394CF7">
      <w:pPr>
        <w:pStyle w:val="PL"/>
      </w:pPr>
      <w:r w:rsidRPr="003B2883">
        <w:rPr>
          <w:lang w:eastAsia="zh-CN"/>
        </w:rPr>
        <w:t xml:space="preserve">            $ref: '</w:t>
      </w:r>
      <w:r w:rsidRPr="003B2883">
        <w:t>#/components/schemas/PolicyReqTrigger'</w:t>
      </w:r>
    </w:p>
    <w:p w14:paraId="7F52B94E" w14:textId="77777777" w:rsidR="00394CF7" w:rsidRPr="003B2883" w:rsidRDefault="00394CF7" w:rsidP="00394CF7">
      <w:pPr>
        <w:pStyle w:val="PL"/>
      </w:pPr>
      <w:r w:rsidRPr="003B2883">
        <w:rPr>
          <w:lang w:eastAsia="zh-CN"/>
        </w:rPr>
        <w:t xml:space="preserve">          </w:t>
      </w:r>
      <w:r w:rsidRPr="003B2883">
        <w:t>minItems: 1</w:t>
      </w:r>
    </w:p>
    <w:p w14:paraId="239BDE33" w14:textId="77777777" w:rsidR="00394CF7" w:rsidRPr="003B2883" w:rsidRDefault="00394CF7" w:rsidP="00394CF7">
      <w:pPr>
        <w:pStyle w:val="PL"/>
      </w:pPr>
      <w:r w:rsidRPr="003B2883">
        <w:t xml:space="preserve">        pcfUePolicyUri:</w:t>
      </w:r>
    </w:p>
    <w:p w14:paraId="2DA7FD8E" w14:textId="77777777" w:rsidR="00394CF7" w:rsidRPr="003B2883" w:rsidRDefault="00394CF7" w:rsidP="00394CF7">
      <w:pPr>
        <w:pStyle w:val="PL"/>
      </w:pPr>
      <w:r w:rsidRPr="003B2883">
        <w:t xml:space="preserve">          $ref: 'TS29571_CommonData.yaml#/components/schemas/Uri'</w:t>
      </w:r>
    </w:p>
    <w:p w14:paraId="20B6FED0" w14:textId="77777777" w:rsidR="00394CF7" w:rsidRPr="003B2883" w:rsidRDefault="00394CF7" w:rsidP="00394CF7">
      <w:pPr>
        <w:pStyle w:val="PL"/>
        <w:rPr>
          <w:lang w:eastAsia="zh-CN"/>
        </w:rPr>
      </w:pPr>
      <w:r w:rsidRPr="003B2883">
        <w:t xml:space="preserve">        </w:t>
      </w:r>
      <w:r w:rsidRPr="003B2883">
        <w:rPr>
          <w:lang w:eastAsia="zh-CN"/>
        </w:rPr>
        <w:t>ue</w:t>
      </w:r>
      <w:r w:rsidRPr="003B2883">
        <w:rPr>
          <w:rFonts w:hint="eastAsia"/>
          <w:lang w:eastAsia="zh-CN"/>
        </w:rPr>
        <w:t>Policy</w:t>
      </w:r>
      <w:r w:rsidRPr="003B2883">
        <w:rPr>
          <w:lang w:eastAsia="zh-CN"/>
        </w:rPr>
        <w:t>Req</w:t>
      </w:r>
      <w:r w:rsidRPr="003B2883">
        <w:rPr>
          <w:rFonts w:hint="eastAsia"/>
          <w:lang w:eastAsia="zh-CN"/>
        </w:rPr>
        <w:t>Trigger</w:t>
      </w:r>
      <w:r w:rsidRPr="003B2883">
        <w:rPr>
          <w:lang w:eastAsia="zh-CN"/>
        </w:rPr>
        <w:t>List:</w:t>
      </w:r>
    </w:p>
    <w:p w14:paraId="275A3D51" w14:textId="77777777" w:rsidR="00394CF7" w:rsidRPr="003B2883" w:rsidRDefault="00394CF7" w:rsidP="00394CF7">
      <w:pPr>
        <w:pStyle w:val="PL"/>
        <w:rPr>
          <w:lang w:eastAsia="zh-CN"/>
        </w:rPr>
      </w:pPr>
      <w:r w:rsidRPr="003B2883">
        <w:rPr>
          <w:lang w:eastAsia="zh-CN"/>
        </w:rPr>
        <w:t xml:space="preserve">          type: array</w:t>
      </w:r>
    </w:p>
    <w:p w14:paraId="4BEF1867" w14:textId="77777777" w:rsidR="00394CF7" w:rsidRPr="003B2883" w:rsidRDefault="00394CF7" w:rsidP="00394CF7">
      <w:pPr>
        <w:pStyle w:val="PL"/>
        <w:rPr>
          <w:lang w:eastAsia="zh-CN"/>
        </w:rPr>
      </w:pPr>
      <w:r w:rsidRPr="003B2883">
        <w:rPr>
          <w:lang w:eastAsia="zh-CN"/>
        </w:rPr>
        <w:t xml:space="preserve">          items:</w:t>
      </w:r>
    </w:p>
    <w:p w14:paraId="2E88084D" w14:textId="77777777" w:rsidR="00394CF7" w:rsidRPr="003B2883" w:rsidRDefault="00394CF7" w:rsidP="00394CF7">
      <w:pPr>
        <w:pStyle w:val="PL"/>
      </w:pPr>
      <w:r w:rsidRPr="003B2883">
        <w:rPr>
          <w:lang w:eastAsia="zh-CN"/>
        </w:rPr>
        <w:t xml:space="preserve">            $ref: '</w:t>
      </w:r>
      <w:r w:rsidRPr="003B2883">
        <w:t>#/components/schemas/PolicyReqTrigger'</w:t>
      </w:r>
    </w:p>
    <w:p w14:paraId="33B3467E" w14:textId="77777777" w:rsidR="00394CF7" w:rsidRPr="003B2883" w:rsidRDefault="00394CF7" w:rsidP="00394CF7">
      <w:pPr>
        <w:pStyle w:val="PL"/>
      </w:pPr>
      <w:r w:rsidRPr="003B2883">
        <w:rPr>
          <w:lang w:eastAsia="zh-CN"/>
        </w:rPr>
        <w:t xml:space="preserve">          </w:t>
      </w:r>
      <w:r w:rsidRPr="003B2883">
        <w:t>minItems: 1</w:t>
      </w:r>
    </w:p>
    <w:p w14:paraId="7FA4256A" w14:textId="77777777" w:rsidR="00394CF7" w:rsidRPr="003B2883" w:rsidRDefault="00394CF7" w:rsidP="00394CF7">
      <w:pPr>
        <w:pStyle w:val="PL"/>
      </w:pPr>
      <w:r w:rsidRPr="003B2883">
        <w:t xml:space="preserve">        hpcfId:</w:t>
      </w:r>
    </w:p>
    <w:p w14:paraId="573C44F3" w14:textId="77777777" w:rsidR="00394CF7" w:rsidRDefault="00394CF7" w:rsidP="00394CF7">
      <w:pPr>
        <w:pStyle w:val="PL"/>
      </w:pPr>
      <w:r w:rsidRPr="003B2883">
        <w:t xml:space="preserve">          $ref: 'TS29571_CommonData.yaml#/components/schemas/NfInstanceId'</w:t>
      </w:r>
    </w:p>
    <w:p w14:paraId="3E2DF86B" w14:textId="77777777" w:rsidR="00394CF7" w:rsidRPr="003B2883" w:rsidRDefault="00394CF7" w:rsidP="00394CF7">
      <w:pPr>
        <w:pStyle w:val="PL"/>
      </w:pPr>
      <w:r w:rsidRPr="003B2883">
        <w:t xml:space="preserve">        </w:t>
      </w:r>
      <w:r>
        <w:t>hpcfSet</w:t>
      </w:r>
      <w:r w:rsidRPr="003B2883">
        <w:t>Id:</w:t>
      </w:r>
    </w:p>
    <w:p w14:paraId="049FE80F" w14:textId="77777777" w:rsidR="00394CF7" w:rsidRPr="003B2883" w:rsidRDefault="00394CF7" w:rsidP="00394CF7">
      <w:pPr>
        <w:pStyle w:val="PL"/>
      </w:pPr>
      <w:r w:rsidRPr="003B2883">
        <w:t xml:space="preserve">          $ref: 'TS29571_CommonData.yaml#/components/schemas/Nf</w:t>
      </w:r>
      <w:r>
        <w:t>Set</w:t>
      </w:r>
      <w:r w:rsidRPr="003B2883">
        <w:t>Id'</w:t>
      </w:r>
    </w:p>
    <w:p w14:paraId="059629FF" w14:textId="77777777" w:rsidR="00394CF7" w:rsidRPr="003B2883" w:rsidRDefault="00394CF7" w:rsidP="00394CF7">
      <w:pPr>
        <w:pStyle w:val="PL"/>
        <w:rPr>
          <w:lang w:val="en-US"/>
        </w:rPr>
      </w:pPr>
      <w:r w:rsidRPr="003B2883">
        <w:rPr>
          <w:lang w:val="en-US"/>
        </w:rPr>
        <w:t xml:space="preserve">        restrictedRatList:</w:t>
      </w:r>
    </w:p>
    <w:p w14:paraId="6CD5C4FF" w14:textId="77777777" w:rsidR="00394CF7" w:rsidRPr="003B2883" w:rsidRDefault="00394CF7" w:rsidP="00394CF7">
      <w:pPr>
        <w:pStyle w:val="PL"/>
        <w:rPr>
          <w:lang w:val="en-US"/>
        </w:rPr>
      </w:pPr>
      <w:r w:rsidRPr="003B2883">
        <w:rPr>
          <w:lang w:val="en-US"/>
        </w:rPr>
        <w:t xml:space="preserve">          type: array</w:t>
      </w:r>
    </w:p>
    <w:p w14:paraId="5FF34EAA" w14:textId="77777777" w:rsidR="00394CF7" w:rsidRPr="003B2883" w:rsidRDefault="00394CF7" w:rsidP="00394CF7">
      <w:pPr>
        <w:pStyle w:val="PL"/>
        <w:rPr>
          <w:lang w:val="en-US"/>
        </w:rPr>
      </w:pPr>
      <w:r w:rsidRPr="003B2883">
        <w:rPr>
          <w:lang w:val="en-US"/>
        </w:rPr>
        <w:t xml:space="preserve">          items:</w:t>
      </w:r>
    </w:p>
    <w:p w14:paraId="141DBC7B" w14:textId="77777777" w:rsidR="00394CF7" w:rsidRPr="003B2883" w:rsidRDefault="00394CF7" w:rsidP="00394CF7">
      <w:pPr>
        <w:pStyle w:val="PL"/>
        <w:rPr>
          <w:lang w:val="en-US"/>
        </w:rPr>
      </w:pPr>
      <w:r w:rsidRPr="003B2883">
        <w:rPr>
          <w:lang w:val="en-US"/>
        </w:rPr>
        <w:t xml:space="preserve">            $ref: '</w:t>
      </w:r>
      <w:r w:rsidRPr="003B2883">
        <w:t>TS29571_CommonData.yaml</w:t>
      </w:r>
      <w:r w:rsidRPr="003B2883">
        <w:rPr>
          <w:lang w:val="en-US"/>
        </w:rPr>
        <w:t>#/components/schemas/RatType'</w:t>
      </w:r>
    </w:p>
    <w:p w14:paraId="53D483AA" w14:textId="77777777" w:rsidR="00394CF7" w:rsidRPr="003B2883" w:rsidRDefault="00394CF7" w:rsidP="00394CF7">
      <w:pPr>
        <w:pStyle w:val="PL"/>
      </w:pPr>
      <w:r w:rsidRPr="003B2883">
        <w:lastRenderedPageBreak/>
        <w:t xml:space="preserve">          minItems: 1</w:t>
      </w:r>
    </w:p>
    <w:p w14:paraId="1ACBE774" w14:textId="77777777" w:rsidR="00394CF7" w:rsidRPr="003B2883" w:rsidRDefault="00394CF7" w:rsidP="00394CF7">
      <w:pPr>
        <w:pStyle w:val="PL"/>
        <w:rPr>
          <w:lang w:val="en-US"/>
        </w:rPr>
      </w:pPr>
      <w:r w:rsidRPr="003B2883">
        <w:rPr>
          <w:lang w:val="en-US"/>
        </w:rPr>
        <w:t xml:space="preserve">        forbiddenAreaList:</w:t>
      </w:r>
    </w:p>
    <w:p w14:paraId="1B7B06B0" w14:textId="77777777" w:rsidR="00394CF7" w:rsidRPr="003B2883" w:rsidRDefault="00394CF7" w:rsidP="00394CF7">
      <w:pPr>
        <w:pStyle w:val="PL"/>
        <w:rPr>
          <w:lang w:val="en-US"/>
        </w:rPr>
      </w:pPr>
      <w:r w:rsidRPr="003B2883">
        <w:rPr>
          <w:lang w:val="en-US"/>
        </w:rPr>
        <w:t xml:space="preserve">          type: array</w:t>
      </w:r>
    </w:p>
    <w:p w14:paraId="59BC5498" w14:textId="77777777" w:rsidR="00394CF7" w:rsidRPr="003B2883" w:rsidRDefault="00394CF7" w:rsidP="00394CF7">
      <w:pPr>
        <w:pStyle w:val="PL"/>
        <w:rPr>
          <w:lang w:val="en-US"/>
        </w:rPr>
      </w:pPr>
      <w:r w:rsidRPr="003B2883">
        <w:rPr>
          <w:lang w:val="en-US"/>
        </w:rPr>
        <w:t xml:space="preserve">          items:</w:t>
      </w:r>
    </w:p>
    <w:p w14:paraId="29063013" w14:textId="77777777" w:rsidR="00394CF7" w:rsidRPr="003B2883" w:rsidRDefault="00394CF7" w:rsidP="00394CF7">
      <w:pPr>
        <w:pStyle w:val="PL"/>
        <w:rPr>
          <w:lang w:val="en-US"/>
        </w:rPr>
      </w:pPr>
      <w:r w:rsidRPr="003B2883">
        <w:rPr>
          <w:lang w:val="en-US"/>
        </w:rPr>
        <w:t xml:space="preserve">            $ref: '</w:t>
      </w:r>
      <w:r w:rsidRPr="003B2883">
        <w:t>TS29571_CommonData.yaml</w:t>
      </w:r>
      <w:r w:rsidRPr="003B2883">
        <w:rPr>
          <w:lang w:val="en-US"/>
        </w:rPr>
        <w:t>#/components/schemas/Area'</w:t>
      </w:r>
    </w:p>
    <w:p w14:paraId="6D6F0F1C" w14:textId="77777777" w:rsidR="00394CF7" w:rsidRPr="003B2883" w:rsidRDefault="00394CF7" w:rsidP="00394CF7">
      <w:pPr>
        <w:pStyle w:val="PL"/>
      </w:pPr>
      <w:r w:rsidRPr="003B2883">
        <w:t xml:space="preserve">          minItems: 1</w:t>
      </w:r>
    </w:p>
    <w:p w14:paraId="58A38694" w14:textId="77777777" w:rsidR="00394CF7" w:rsidRPr="003B2883" w:rsidRDefault="00394CF7" w:rsidP="00394CF7">
      <w:pPr>
        <w:pStyle w:val="PL"/>
        <w:rPr>
          <w:lang w:val="en-US"/>
        </w:rPr>
      </w:pPr>
      <w:r w:rsidRPr="003B2883">
        <w:rPr>
          <w:lang w:val="en-US"/>
        </w:rPr>
        <w:t xml:space="preserve">        serviceAreaRestriction:</w:t>
      </w:r>
    </w:p>
    <w:p w14:paraId="146EBAB4" w14:textId="77777777" w:rsidR="00394CF7" w:rsidRPr="003B2883" w:rsidRDefault="00394CF7" w:rsidP="00394CF7">
      <w:pPr>
        <w:pStyle w:val="PL"/>
        <w:rPr>
          <w:lang w:val="en-US"/>
        </w:rPr>
      </w:pPr>
      <w:r w:rsidRPr="003B2883">
        <w:rPr>
          <w:lang w:val="en-US"/>
        </w:rPr>
        <w:t xml:space="preserve">          $ref: '</w:t>
      </w:r>
      <w:r w:rsidRPr="003B2883">
        <w:t>TS29571_CommonData.yaml</w:t>
      </w:r>
      <w:r w:rsidRPr="003B2883">
        <w:rPr>
          <w:lang w:val="en-US"/>
        </w:rPr>
        <w:t>#/components/schemas/ServiceAreaRestriction'</w:t>
      </w:r>
    </w:p>
    <w:p w14:paraId="76FD442F" w14:textId="77777777" w:rsidR="00394CF7" w:rsidRPr="003B2883" w:rsidRDefault="00394CF7" w:rsidP="00394CF7">
      <w:pPr>
        <w:pStyle w:val="PL"/>
        <w:rPr>
          <w:lang w:val="en-US"/>
        </w:rPr>
      </w:pPr>
      <w:r w:rsidRPr="003B2883">
        <w:rPr>
          <w:lang w:val="en-US"/>
        </w:rPr>
        <w:t xml:space="preserve">        restrictedCoreNwTypeList:</w:t>
      </w:r>
    </w:p>
    <w:p w14:paraId="6D2DB323" w14:textId="77777777" w:rsidR="00394CF7" w:rsidRPr="003B2883" w:rsidRDefault="00394CF7" w:rsidP="00394CF7">
      <w:pPr>
        <w:pStyle w:val="PL"/>
        <w:rPr>
          <w:lang w:val="en-US"/>
        </w:rPr>
      </w:pPr>
      <w:r w:rsidRPr="003B2883">
        <w:rPr>
          <w:lang w:val="en-US"/>
        </w:rPr>
        <w:t xml:space="preserve">          type: array</w:t>
      </w:r>
    </w:p>
    <w:p w14:paraId="0D3E2D7E" w14:textId="77777777" w:rsidR="00394CF7" w:rsidRPr="003B2883" w:rsidRDefault="00394CF7" w:rsidP="00394CF7">
      <w:pPr>
        <w:pStyle w:val="PL"/>
        <w:rPr>
          <w:lang w:val="en-US"/>
        </w:rPr>
      </w:pPr>
      <w:r w:rsidRPr="003B2883">
        <w:rPr>
          <w:lang w:val="en-US"/>
        </w:rPr>
        <w:t xml:space="preserve">          items:</w:t>
      </w:r>
    </w:p>
    <w:p w14:paraId="25640448" w14:textId="77777777" w:rsidR="00394CF7" w:rsidRPr="003B2883" w:rsidRDefault="00394CF7" w:rsidP="00394CF7">
      <w:pPr>
        <w:pStyle w:val="PL"/>
        <w:rPr>
          <w:lang w:val="en-US"/>
        </w:rPr>
      </w:pPr>
      <w:r w:rsidRPr="003B2883">
        <w:rPr>
          <w:lang w:val="en-US"/>
        </w:rPr>
        <w:t xml:space="preserve">            $ref: '</w:t>
      </w:r>
      <w:r w:rsidRPr="003B2883">
        <w:t>TS29571_CommonData.yaml</w:t>
      </w:r>
      <w:r w:rsidRPr="003B2883">
        <w:rPr>
          <w:lang w:val="en-US"/>
        </w:rPr>
        <w:t>#/components/schemas/CoreNetworkType'</w:t>
      </w:r>
    </w:p>
    <w:p w14:paraId="0904F8E7" w14:textId="77777777" w:rsidR="00394CF7" w:rsidRPr="003B2883" w:rsidRDefault="00394CF7" w:rsidP="00394CF7">
      <w:pPr>
        <w:pStyle w:val="PL"/>
      </w:pPr>
      <w:r w:rsidRPr="003B2883">
        <w:t xml:space="preserve">          minItems: 1</w:t>
      </w:r>
    </w:p>
    <w:p w14:paraId="1ECD78FB" w14:textId="77777777" w:rsidR="00394CF7" w:rsidRPr="003B2883" w:rsidRDefault="00394CF7" w:rsidP="00394CF7">
      <w:pPr>
        <w:pStyle w:val="PL"/>
      </w:pPr>
      <w:r w:rsidRPr="003B2883">
        <w:t xml:space="preserve">        eventSubscriptionList:</w:t>
      </w:r>
    </w:p>
    <w:p w14:paraId="4BA6FE77" w14:textId="77777777" w:rsidR="00394CF7" w:rsidRPr="003B2883" w:rsidRDefault="00394CF7" w:rsidP="00394CF7">
      <w:pPr>
        <w:pStyle w:val="PL"/>
      </w:pPr>
      <w:r w:rsidRPr="003B2883">
        <w:t xml:space="preserve">          type: array</w:t>
      </w:r>
    </w:p>
    <w:p w14:paraId="607CE76E" w14:textId="77777777" w:rsidR="00394CF7" w:rsidRPr="003B2883" w:rsidRDefault="00394CF7" w:rsidP="00394CF7">
      <w:pPr>
        <w:pStyle w:val="PL"/>
      </w:pPr>
      <w:r w:rsidRPr="003B2883">
        <w:t xml:space="preserve">          items:</w:t>
      </w:r>
    </w:p>
    <w:p w14:paraId="32C75CC0" w14:textId="77777777" w:rsidR="00394CF7" w:rsidRPr="003B2883" w:rsidRDefault="00394CF7" w:rsidP="00394CF7">
      <w:pPr>
        <w:pStyle w:val="PL"/>
      </w:pPr>
      <w:r w:rsidRPr="003B2883">
        <w:t xml:space="preserve">            $ref: '#/components/schemas/</w:t>
      </w:r>
      <w:r>
        <w:t>Ext</w:t>
      </w:r>
      <w:r w:rsidRPr="003B2883">
        <w:t>AmfEventSubscription'</w:t>
      </w:r>
    </w:p>
    <w:p w14:paraId="253DF9E8" w14:textId="77777777" w:rsidR="00394CF7" w:rsidRPr="003B2883" w:rsidRDefault="00394CF7" w:rsidP="00394CF7">
      <w:pPr>
        <w:pStyle w:val="PL"/>
      </w:pPr>
      <w:r w:rsidRPr="003B2883">
        <w:t xml:space="preserve">          minItems: 1</w:t>
      </w:r>
    </w:p>
    <w:p w14:paraId="55A9100C" w14:textId="77777777" w:rsidR="00394CF7" w:rsidRPr="003B2883" w:rsidRDefault="00394CF7" w:rsidP="00394CF7">
      <w:pPr>
        <w:pStyle w:val="PL"/>
      </w:pPr>
      <w:r w:rsidRPr="003B2883">
        <w:t xml:space="preserve">        mmContextList:</w:t>
      </w:r>
    </w:p>
    <w:p w14:paraId="51D9833C" w14:textId="77777777" w:rsidR="00394CF7" w:rsidRPr="003B2883" w:rsidRDefault="00394CF7" w:rsidP="00394CF7">
      <w:pPr>
        <w:pStyle w:val="PL"/>
      </w:pPr>
      <w:r w:rsidRPr="003B2883">
        <w:t xml:space="preserve">          type: array</w:t>
      </w:r>
    </w:p>
    <w:p w14:paraId="208C7DB3" w14:textId="77777777" w:rsidR="00394CF7" w:rsidRPr="003B2883" w:rsidRDefault="00394CF7" w:rsidP="00394CF7">
      <w:pPr>
        <w:pStyle w:val="PL"/>
      </w:pPr>
      <w:r w:rsidRPr="003B2883">
        <w:t xml:space="preserve">          items:</w:t>
      </w:r>
    </w:p>
    <w:p w14:paraId="48BEFAE4" w14:textId="77777777" w:rsidR="00394CF7" w:rsidRPr="003B2883" w:rsidRDefault="00394CF7" w:rsidP="00394CF7">
      <w:pPr>
        <w:pStyle w:val="PL"/>
      </w:pPr>
      <w:r w:rsidRPr="003B2883">
        <w:t xml:space="preserve">            $ref: '#/components/schemas/MmContext'</w:t>
      </w:r>
    </w:p>
    <w:p w14:paraId="61ABE5E0" w14:textId="77777777" w:rsidR="00394CF7" w:rsidRPr="003B2883" w:rsidRDefault="00394CF7" w:rsidP="00394CF7">
      <w:pPr>
        <w:pStyle w:val="PL"/>
      </w:pPr>
      <w:r w:rsidRPr="003B2883">
        <w:t xml:space="preserve">          minItems: 1</w:t>
      </w:r>
    </w:p>
    <w:p w14:paraId="1A9EB58B" w14:textId="77777777" w:rsidR="00394CF7" w:rsidRPr="003B2883" w:rsidRDefault="00394CF7" w:rsidP="00394CF7">
      <w:pPr>
        <w:pStyle w:val="PL"/>
      </w:pPr>
      <w:r w:rsidRPr="003B2883">
        <w:t xml:space="preserve">          maxItems: 2</w:t>
      </w:r>
    </w:p>
    <w:p w14:paraId="55A74FF0" w14:textId="77777777" w:rsidR="00394CF7" w:rsidRPr="003B2883" w:rsidRDefault="00394CF7" w:rsidP="00394CF7">
      <w:pPr>
        <w:pStyle w:val="PL"/>
      </w:pPr>
      <w:r w:rsidRPr="003B2883">
        <w:t xml:space="preserve">        sessionContextList:</w:t>
      </w:r>
    </w:p>
    <w:p w14:paraId="0EB29E1B" w14:textId="77777777" w:rsidR="00394CF7" w:rsidRPr="003B2883" w:rsidRDefault="00394CF7" w:rsidP="00394CF7">
      <w:pPr>
        <w:pStyle w:val="PL"/>
      </w:pPr>
      <w:r w:rsidRPr="003B2883">
        <w:t xml:space="preserve">          type: array</w:t>
      </w:r>
    </w:p>
    <w:p w14:paraId="75682535" w14:textId="77777777" w:rsidR="00394CF7" w:rsidRPr="003B2883" w:rsidRDefault="00394CF7" w:rsidP="00394CF7">
      <w:pPr>
        <w:pStyle w:val="PL"/>
      </w:pPr>
      <w:r w:rsidRPr="003B2883">
        <w:t xml:space="preserve">          items:</w:t>
      </w:r>
    </w:p>
    <w:p w14:paraId="37685352" w14:textId="77777777" w:rsidR="00394CF7" w:rsidRPr="003B2883" w:rsidRDefault="00394CF7" w:rsidP="00394CF7">
      <w:pPr>
        <w:pStyle w:val="PL"/>
      </w:pPr>
      <w:r w:rsidRPr="003B2883">
        <w:t xml:space="preserve">            $ref: '#/components/schemas/PduSessionContext'</w:t>
      </w:r>
    </w:p>
    <w:p w14:paraId="38514E60" w14:textId="77777777" w:rsidR="00394CF7" w:rsidRDefault="00394CF7" w:rsidP="00394CF7">
      <w:pPr>
        <w:pStyle w:val="PL"/>
      </w:pPr>
      <w:r w:rsidRPr="003B2883">
        <w:t xml:space="preserve">          minItems: 1</w:t>
      </w:r>
    </w:p>
    <w:p w14:paraId="22388DB2" w14:textId="77777777" w:rsidR="00394CF7" w:rsidRPr="003B2883" w:rsidRDefault="00394CF7" w:rsidP="00394CF7">
      <w:pPr>
        <w:pStyle w:val="PL"/>
        <w:rPr>
          <w:lang w:val="en-US"/>
        </w:rPr>
      </w:pPr>
      <w:r w:rsidRPr="003B2883">
        <w:rPr>
          <w:lang w:val="en-US"/>
        </w:rPr>
        <w:t xml:space="preserve">        </w:t>
      </w:r>
      <w:r w:rsidRPr="00B06F7A">
        <w:rPr>
          <w:rFonts w:hint="eastAsia"/>
          <w:lang w:eastAsia="zh-CN"/>
        </w:rPr>
        <w:t>epsInterworkingInfo</w:t>
      </w:r>
      <w:r w:rsidRPr="003B2883">
        <w:rPr>
          <w:lang w:val="en-US"/>
        </w:rPr>
        <w:t>:</w:t>
      </w:r>
    </w:p>
    <w:p w14:paraId="6EA0B0D1" w14:textId="77777777" w:rsidR="00394CF7" w:rsidRPr="003B2883" w:rsidRDefault="00394CF7" w:rsidP="00394CF7">
      <w:pPr>
        <w:pStyle w:val="PL"/>
      </w:pPr>
      <w:r w:rsidRPr="003B2883">
        <w:rPr>
          <w:lang w:val="en-US"/>
        </w:rPr>
        <w:t xml:space="preserve">          </w:t>
      </w:r>
      <w:r w:rsidRPr="00B06F7A">
        <w:t>$ref: 'TS29503_Nudm_UECM.yaml#/components/schemas/EpsInterworkingInfo'</w:t>
      </w:r>
    </w:p>
    <w:p w14:paraId="25AC22E3" w14:textId="77777777" w:rsidR="00394CF7" w:rsidRPr="003B2883" w:rsidRDefault="00394CF7" w:rsidP="00394CF7">
      <w:pPr>
        <w:pStyle w:val="PL"/>
        <w:rPr>
          <w:lang w:val="en-US"/>
        </w:rPr>
      </w:pPr>
      <w:r w:rsidRPr="003B2883">
        <w:rPr>
          <w:lang w:val="en-US"/>
        </w:rPr>
        <w:t xml:space="preserve">        traceData:</w:t>
      </w:r>
    </w:p>
    <w:p w14:paraId="57C313BD" w14:textId="77777777" w:rsidR="00394CF7" w:rsidRPr="003B2883" w:rsidRDefault="00394CF7" w:rsidP="00394CF7">
      <w:pPr>
        <w:pStyle w:val="PL"/>
        <w:rPr>
          <w:lang w:val="en-US"/>
        </w:rPr>
      </w:pPr>
      <w:r w:rsidRPr="003B2883">
        <w:rPr>
          <w:lang w:val="en-US"/>
        </w:rPr>
        <w:t xml:space="preserve">          $ref: 'TS29571_CommonData.yaml#/components/schemas/TraceData'</w:t>
      </w:r>
    </w:p>
    <w:p w14:paraId="71D9191E" w14:textId="77777777" w:rsidR="00394CF7" w:rsidRPr="003B2883" w:rsidRDefault="00394CF7" w:rsidP="00394CF7">
      <w:pPr>
        <w:pStyle w:val="PL"/>
        <w:rPr>
          <w:lang w:val="en-US"/>
        </w:rPr>
      </w:pPr>
      <w:r w:rsidRPr="003B2883">
        <w:rPr>
          <w:lang w:val="en-US"/>
        </w:rPr>
        <w:t xml:space="preserve">        </w:t>
      </w:r>
      <w:r>
        <w:rPr>
          <w:lang w:eastAsia="zh-CN"/>
        </w:rPr>
        <w:t>s</w:t>
      </w:r>
      <w:r w:rsidRPr="003B2883">
        <w:rPr>
          <w:rFonts w:hint="eastAsia"/>
          <w:lang w:eastAsia="zh-CN"/>
        </w:rPr>
        <w:t>erviceGap</w:t>
      </w:r>
      <w:r>
        <w:rPr>
          <w:lang w:eastAsia="zh-CN"/>
        </w:rPr>
        <w:t>Expiry</w:t>
      </w:r>
      <w:r w:rsidRPr="003B2883">
        <w:rPr>
          <w:rFonts w:hint="eastAsia"/>
          <w:lang w:eastAsia="zh-CN"/>
        </w:rPr>
        <w:t>Time</w:t>
      </w:r>
      <w:r w:rsidRPr="003B2883">
        <w:rPr>
          <w:lang w:val="en-US"/>
        </w:rPr>
        <w:t>:</w:t>
      </w:r>
    </w:p>
    <w:p w14:paraId="30A57D79" w14:textId="77777777" w:rsidR="00394CF7" w:rsidRPr="003B2883" w:rsidRDefault="00394CF7" w:rsidP="00394CF7">
      <w:pPr>
        <w:pStyle w:val="PL"/>
        <w:rPr>
          <w:lang w:val="en-US" w:eastAsia="zh-CN"/>
        </w:rPr>
      </w:pPr>
      <w:r w:rsidRPr="003B2883">
        <w:rPr>
          <w:lang w:val="en-US"/>
        </w:rPr>
        <w:t xml:space="preserve">          $ref: 'TS29571_CommonData.yaml#/components/schemas/</w:t>
      </w:r>
      <w:r>
        <w:rPr>
          <w:lang w:eastAsia="zh-CN"/>
        </w:rPr>
        <w:t>DateTime</w:t>
      </w:r>
      <w:r w:rsidRPr="003B2883">
        <w:rPr>
          <w:lang w:val="en-US"/>
        </w:rPr>
        <w:t>'</w:t>
      </w:r>
    </w:p>
    <w:p w14:paraId="57CB623F" w14:textId="77777777" w:rsidR="00394CF7" w:rsidRDefault="00394CF7" w:rsidP="00394CF7">
      <w:pPr>
        <w:pStyle w:val="PL"/>
        <w:rPr>
          <w:lang w:val="en-US"/>
        </w:rPr>
      </w:pPr>
      <w:r>
        <w:rPr>
          <w:lang w:val="en-US"/>
        </w:rPr>
        <w:t xml:space="preserve">        </w:t>
      </w:r>
      <w:r>
        <w:rPr>
          <w:lang w:val="en-US" w:eastAsia="zh-CN"/>
        </w:rPr>
        <w:t>stnSr</w:t>
      </w:r>
      <w:r>
        <w:rPr>
          <w:lang w:val="en-US"/>
        </w:rPr>
        <w:t>:</w:t>
      </w:r>
    </w:p>
    <w:p w14:paraId="3084FC2E" w14:textId="77777777" w:rsidR="00394CF7" w:rsidRDefault="00394CF7" w:rsidP="00394CF7">
      <w:pPr>
        <w:pStyle w:val="PL"/>
        <w:rPr>
          <w:lang w:val="en-US"/>
        </w:rPr>
      </w:pPr>
      <w:r>
        <w:rPr>
          <w:lang w:val="en-US"/>
        </w:rPr>
        <w:t xml:space="preserve">          $ref: 'TS29571_CommonData.yaml#/components/schemas/</w:t>
      </w:r>
      <w:r>
        <w:rPr>
          <w:lang w:val="en-US" w:eastAsia="zh-CN"/>
        </w:rPr>
        <w:t>StnSr</w:t>
      </w:r>
      <w:r>
        <w:rPr>
          <w:lang w:val="en-US"/>
        </w:rPr>
        <w:t>'</w:t>
      </w:r>
    </w:p>
    <w:p w14:paraId="78CB3CC3" w14:textId="77777777" w:rsidR="00394CF7" w:rsidRDefault="00394CF7" w:rsidP="00394CF7">
      <w:pPr>
        <w:pStyle w:val="PL"/>
        <w:rPr>
          <w:lang w:val="en-US"/>
        </w:rPr>
      </w:pPr>
      <w:r>
        <w:rPr>
          <w:lang w:val="en-US"/>
        </w:rPr>
        <w:t xml:space="preserve">        </w:t>
      </w:r>
      <w:r>
        <w:rPr>
          <w:lang w:val="en-US" w:eastAsia="zh-CN"/>
        </w:rPr>
        <w:t>cMsisdn</w:t>
      </w:r>
      <w:r>
        <w:rPr>
          <w:lang w:val="en-US"/>
        </w:rPr>
        <w:t>:</w:t>
      </w:r>
    </w:p>
    <w:p w14:paraId="27E6ECB1" w14:textId="77777777" w:rsidR="00394CF7" w:rsidRDefault="00394CF7" w:rsidP="00394CF7">
      <w:pPr>
        <w:pStyle w:val="PL"/>
        <w:rPr>
          <w:lang w:val="en-US"/>
        </w:rPr>
      </w:pPr>
      <w:r>
        <w:rPr>
          <w:lang w:val="en-US"/>
        </w:rPr>
        <w:t xml:space="preserve">          $ref: 'TS29571_CommonData.yaml#/components/schemas/</w:t>
      </w:r>
      <w:r>
        <w:rPr>
          <w:lang w:val="en-US" w:eastAsia="zh-CN"/>
        </w:rPr>
        <w:t>CMsisdn</w:t>
      </w:r>
      <w:r>
        <w:rPr>
          <w:lang w:val="en-US"/>
        </w:rPr>
        <w:t>'</w:t>
      </w:r>
    </w:p>
    <w:p w14:paraId="611312D9" w14:textId="77777777" w:rsidR="00394CF7" w:rsidRDefault="00394CF7" w:rsidP="00394CF7">
      <w:pPr>
        <w:pStyle w:val="PL"/>
        <w:rPr>
          <w:lang w:val="en-US"/>
        </w:rPr>
      </w:pPr>
      <w:r>
        <w:rPr>
          <w:lang w:val="en-US"/>
        </w:rPr>
        <w:t xml:space="preserve">        </w:t>
      </w:r>
      <w:r>
        <w:rPr>
          <w:lang w:val="en-US" w:eastAsia="zh-CN"/>
        </w:rPr>
        <w:t>msClassmark2</w:t>
      </w:r>
      <w:r>
        <w:rPr>
          <w:lang w:val="en-US"/>
        </w:rPr>
        <w:t>:</w:t>
      </w:r>
    </w:p>
    <w:p w14:paraId="33C6F2CA" w14:textId="77777777" w:rsidR="00394CF7" w:rsidRDefault="00394CF7" w:rsidP="00394CF7">
      <w:pPr>
        <w:pStyle w:val="PL"/>
        <w:rPr>
          <w:lang w:val="en-US"/>
        </w:rPr>
      </w:pPr>
      <w:r>
        <w:rPr>
          <w:lang w:val="en-US"/>
        </w:rPr>
        <w:t xml:space="preserve">          </w:t>
      </w:r>
      <w:r>
        <w:t>$ref: '#/components/schemas/</w:t>
      </w:r>
      <w:r>
        <w:rPr>
          <w:lang w:val="en-US" w:eastAsia="zh-CN"/>
        </w:rPr>
        <w:t>MSClassmark2</w:t>
      </w:r>
      <w:r>
        <w:t>'</w:t>
      </w:r>
    </w:p>
    <w:p w14:paraId="725CEEB2" w14:textId="77777777" w:rsidR="00394CF7" w:rsidRDefault="00394CF7" w:rsidP="00394CF7">
      <w:pPr>
        <w:pStyle w:val="PL"/>
        <w:rPr>
          <w:lang w:val="en-US"/>
        </w:rPr>
      </w:pPr>
      <w:r>
        <w:rPr>
          <w:lang w:val="en-US"/>
        </w:rPr>
        <w:t xml:space="preserve">        </w:t>
      </w:r>
      <w:r>
        <w:rPr>
          <w:lang w:val="en-US" w:eastAsia="zh-CN"/>
        </w:rPr>
        <w:t>supportedCodecList</w:t>
      </w:r>
      <w:r>
        <w:rPr>
          <w:lang w:val="en-US"/>
        </w:rPr>
        <w:t>:</w:t>
      </w:r>
    </w:p>
    <w:p w14:paraId="723E0F28" w14:textId="77777777" w:rsidR="00394CF7" w:rsidRDefault="00394CF7" w:rsidP="00394CF7">
      <w:pPr>
        <w:pStyle w:val="PL"/>
      </w:pPr>
      <w:r>
        <w:t xml:space="preserve">          type: array</w:t>
      </w:r>
    </w:p>
    <w:p w14:paraId="51D87255" w14:textId="77777777" w:rsidR="00394CF7" w:rsidRDefault="00394CF7" w:rsidP="00394CF7">
      <w:pPr>
        <w:pStyle w:val="PL"/>
      </w:pPr>
      <w:r>
        <w:t xml:space="preserve">          items:</w:t>
      </w:r>
    </w:p>
    <w:p w14:paraId="77A70A02" w14:textId="77777777" w:rsidR="00394CF7" w:rsidRDefault="00394CF7" w:rsidP="00394CF7">
      <w:pPr>
        <w:pStyle w:val="PL"/>
      </w:pPr>
      <w:r>
        <w:t xml:space="preserve">            $ref: '#/components/schemas/</w:t>
      </w:r>
      <w:r>
        <w:rPr>
          <w:lang w:val="en-US" w:eastAsia="zh-CN"/>
        </w:rPr>
        <w:t>SupportedCodec</w:t>
      </w:r>
      <w:r>
        <w:t>'</w:t>
      </w:r>
    </w:p>
    <w:p w14:paraId="5E37D47A" w14:textId="77777777" w:rsidR="00394CF7" w:rsidRDefault="00394CF7" w:rsidP="00394CF7">
      <w:pPr>
        <w:pStyle w:val="PL"/>
      </w:pPr>
      <w:r>
        <w:t xml:space="preserve">          minItems: 1</w:t>
      </w:r>
    </w:p>
    <w:p w14:paraId="1EDF3FF0" w14:textId="77777777" w:rsidR="00394CF7" w:rsidRDefault="00394CF7" w:rsidP="00394CF7">
      <w:pPr>
        <w:pStyle w:val="PL"/>
        <w:rPr>
          <w:lang w:val="en-US"/>
        </w:rPr>
      </w:pPr>
      <w:r w:rsidRPr="002E5CBA">
        <w:rPr>
          <w:lang w:val="en-US"/>
        </w:rPr>
        <w:t xml:space="preserve">        </w:t>
      </w:r>
      <w:r>
        <w:rPr>
          <w:lang w:val="en-US" w:eastAsia="zh-CN"/>
        </w:rPr>
        <w:t>smallDataRateStatusInfos</w:t>
      </w:r>
      <w:r w:rsidRPr="002E5CBA">
        <w:rPr>
          <w:lang w:val="en-US"/>
        </w:rPr>
        <w:t>:</w:t>
      </w:r>
    </w:p>
    <w:p w14:paraId="75A49813" w14:textId="77777777" w:rsidR="00394CF7" w:rsidRDefault="00394CF7" w:rsidP="00394CF7">
      <w:pPr>
        <w:pStyle w:val="PL"/>
        <w:rPr>
          <w:lang w:val="en-US"/>
        </w:rPr>
      </w:pPr>
      <w:r>
        <w:rPr>
          <w:lang w:val="en-US"/>
        </w:rPr>
        <w:t xml:space="preserve">          type: array</w:t>
      </w:r>
    </w:p>
    <w:p w14:paraId="466B1274" w14:textId="77777777" w:rsidR="00394CF7" w:rsidRPr="003B2883" w:rsidRDefault="00394CF7" w:rsidP="00394CF7">
      <w:pPr>
        <w:pStyle w:val="PL"/>
      </w:pPr>
      <w:r w:rsidRPr="003B2883">
        <w:t xml:space="preserve">          items:</w:t>
      </w:r>
    </w:p>
    <w:p w14:paraId="14AFC83B" w14:textId="77777777" w:rsidR="00394CF7" w:rsidRDefault="00394CF7" w:rsidP="00394CF7">
      <w:pPr>
        <w:pStyle w:val="PL"/>
      </w:pPr>
      <w:r w:rsidRPr="003B2883">
        <w:t xml:space="preserve">            $ref: '#/components/schemas/</w:t>
      </w:r>
      <w:r>
        <w:rPr>
          <w:lang w:val="en-US" w:eastAsia="zh-CN"/>
        </w:rPr>
        <w:t>SmallDataRateStatusInfo</w:t>
      </w:r>
      <w:r w:rsidRPr="003B2883">
        <w:t>'</w:t>
      </w:r>
    </w:p>
    <w:p w14:paraId="36A13BFA" w14:textId="77777777" w:rsidR="00394CF7" w:rsidRDefault="00394CF7" w:rsidP="00394CF7">
      <w:pPr>
        <w:pStyle w:val="PL"/>
      </w:pPr>
      <w:r w:rsidRPr="003B2883">
        <w:t xml:space="preserve">          minItems: 1</w:t>
      </w:r>
    </w:p>
    <w:p w14:paraId="6286B6AB" w14:textId="77777777" w:rsidR="00394CF7" w:rsidRPr="003B2883" w:rsidRDefault="00394CF7" w:rsidP="00394CF7">
      <w:pPr>
        <w:pStyle w:val="PL"/>
        <w:rPr>
          <w:lang w:val="en-US"/>
        </w:rPr>
      </w:pPr>
      <w:r w:rsidRPr="003B2883">
        <w:rPr>
          <w:lang w:val="en-US"/>
        </w:rPr>
        <w:t xml:space="preserve">        restricted</w:t>
      </w:r>
      <w:r>
        <w:rPr>
          <w:lang w:val="en-US"/>
        </w:rPr>
        <w:t>PrimaryR</w:t>
      </w:r>
      <w:r w:rsidRPr="003B2883">
        <w:rPr>
          <w:lang w:val="en-US"/>
        </w:rPr>
        <w:t>atList:</w:t>
      </w:r>
    </w:p>
    <w:p w14:paraId="651A9795" w14:textId="77777777" w:rsidR="00394CF7" w:rsidRPr="003B2883" w:rsidRDefault="00394CF7" w:rsidP="00394CF7">
      <w:pPr>
        <w:pStyle w:val="PL"/>
        <w:rPr>
          <w:lang w:val="en-US"/>
        </w:rPr>
      </w:pPr>
      <w:r w:rsidRPr="003B2883">
        <w:rPr>
          <w:lang w:val="en-US"/>
        </w:rPr>
        <w:t xml:space="preserve">          type: array</w:t>
      </w:r>
    </w:p>
    <w:p w14:paraId="48362AAF" w14:textId="77777777" w:rsidR="00394CF7" w:rsidRPr="003B2883" w:rsidRDefault="00394CF7" w:rsidP="00394CF7">
      <w:pPr>
        <w:pStyle w:val="PL"/>
        <w:rPr>
          <w:lang w:val="en-US"/>
        </w:rPr>
      </w:pPr>
      <w:r w:rsidRPr="003B2883">
        <w:rPr>
          <w:lang w:val="en-US"/>
        </w:rPr>
        <w:t xml:space="preserve">          items:</w:t>
      </w:r>
    </w:p>
    <w:p w14:paraId="61106991" w14:textId="77777777" w:rsidR="00394CF7" w:rsidRPr="003B2883" w:rsidRDefault="00394CF7" w:rsidP="00394CF7">
      <w:pPr>
        <w:pStyle w:val="PL"/>
        <w:rPr>
          <w:lang w:val="en-US"/>
        </w:rPr>
      </w:pPr>
      <w:r w:rsidRPr="003B2883">
        <w:rPr>
          <w:lang w:val="en-US"/>
        </w:rPr>
        <w:t xml:space="preserve">            $ref: '</w:t>
      </w:r>
      <w:r w:rsidRPr="003B2883">
        <w:t>TS29571_CommonData.yaml</w:t>
      </w:r>
      <w:r w:rsidRPr="003B2883">
        <w:rPr>
          <w:lang w:val="en-US"/>
        </w:rPr>
        <w:t>#/components/schemas/RatType'</w:t>
      </w:r>
    </w:p>
    <w:p w14:paraId="4DAED264" w14:textId="77777777" w:rsidR="00394CF7" w:rsidRPr="003B2883" w:rsidRDefault="00394CF7" w:rsidP="00394CF7">
      <w:pPr>
        <w:pStyle w:val="PL"/>
      </w:pPr>
      <w:r w:rsidRPr="003B2883">
        <w:t xml:space="preserve">          minItems: 1</w:t>
      </w:r>
    </w:p>
    <w:p w14:paraId="46CA23B0" w14:textId="77777777" w:rsidR="00394CF7" w:rsidRPr="003B2883" w:rsidRDefault="00394CF7" w:rsidP="00394CF7">
      <w:pPr>
        <w:pStyle w:val="PL"/>
        <w:rPr>
          <w:lang w:val="en-US"/>
        </w:rPr>
      </w:pPr>
      <w:r w:rsidRPr="003B2883">
        <w:rPr>
          <w:lang w:val="en-US"/>
        </w:rPr>
        <w:t xml:space="preserve">        restricted</w:t>
      </w:r>
      <w:r>
        <w:rPr>
          <w:lang w:val="en-US"/>
        </w:rPr>
        <w:t>Secondary</w:t>
      </w:r>
      <w:r w:rsidRPr="003B2883">
        <w:rPr>
          <w:lang w:val="en-US"/>
        </w:rPr>
        <w:t>RatList:</w:t>
      </w:r>
    </w:p>
    <w:p w14:paraId="53C7FD37" w14:textId="77777777" w:rsidR="00394CF7" w:rsidRPr="003B2883" w:rsidRDefault="00394CF7" w:rsidP="00394CF7">
      <w:pPr>
        <w:pStyle w:val="PL"/>
        <w:rPr>
          <w:lang w:val="en-US"/>
        </w:rPr>
      </w:pPr>
      <w:r w:rsidRPr="003B2883">
        <w:rPr>
          <w:lang w:val="en-US"/>
        </w:rPr>
        <w:t xml:space="preserve">          type: array</w:t>
      </w:r>
    </w:p>
    <w:p w14:paraId="3A49FE7F" w14:textId="77777777" w:rsidR="00394CF7" w:rsidRPr="003B2883" w:rsidRDefault="00394CF7" w:rsidP="00394CF7">
      <w:pPr>
        <w:pStyle w:val="PL"/>
        <w:rPr>
          <w:lang w:val="en-US"/>
        </w:rPr>
      </w:pPr>
      <w:r w:rsidRPr="003B2883">
        <w:rPr>
          <w:lang w:val="en-US"/>
        </w:rPr>
        <w:t xml:space="preserve">          items:</w:t>
      </w:r>
    </w:p>
    <w:p w14:paraId="43B52DF8" w14:textId="77777777" w:rsidR="00394CF7" w:rsidRPr="003B2883" w:rsidRDefault="00394CF7" w:rsidP="00394CF7">
      <w:pPr>
        <w:pStyle w:val="PL"/>
        <w:rPr>
          <w:lang w:val="en-US"/>
        </w:rPr>
      </w:pPr>
      <w:r w:rsidRPr="003B2883">
        <w:rPr>
          <w:lang w:val="en-US"/>
        </w:rPr>
        <w:t xml:space="preserve">            $ref: '</w:t>
      </w:r>
      <w:r w:rsidRPr="003B2883">
        <w:t>TS29571_CommonData.yaml</w:t>
      </w:r>
      <w:r w:rsidRPr="003B2883">
        <w:rPr>
          <w:lang w:val="en-US"/>
        </w:rPr>
        <w:t>#/components/schemas/RatType'</w:t>
      </w:r>
    </w:p>
    <w:p w14:paraId="18B16926" w14:textId="77777777" w:rsidR="00394CF7" w:rsidRDefault="00394CF7" w:rsidP="00394CF7">
      <w:pPr>
        <w:pStyle w:val="PL"/>
      </w:pPr>
      <w:r w:rsidRPr="003B2883">
        <w:t xml:space="preserve">          minItems: 1</w:t>
      </w:r>
    </w:p>
    <w:p w14:paraId="691B996A" w14:textId="77777777" w:rsidR="00394CF7" w:rsidRDefault="00394CF7" w:rsidP="00394CF7">
      <w:pPr>
        <w:pStyle w:val="PL"/>
        <w:rPr>
          <w:lang w:val="en-US"/>
        </w:rPr>
      </w:pPr>
      <w:r w:rsidRPr="002E5CBA">
        <w:rPr>
          <w:lang w:val="en-US"/>
        </w:rPr>
        <w:t xml:space="preserve">        </w:t>
      </w:r>
      <w:r>
        <w:rPr>
          <w:lang w:val="en-US" w:eastAsia="zh-CN"/>
        </w:rPr>
        <w:t>v2xContext</w:t>
      </w:r>
      <w:r w:rsidRPr="002E5CBA">
        <w:rPr>
          <w:lang w:val="en-US"/>
        </w:rPr>
        <w:t>:</w:t>
      </w:r>
    </w:p>
    <w:p w14:paraId="62D963B4" w14:textId="77777777" w:rsidR="00394CF7" w:rsidRDefault="00394CF7" w:rsidP="00394CF7">
      <w:pPr>
        <w:pStyle w:val="PL"/>
      </w:pPr>
      <w:r w:rsidRPr="003B2883">
        <w:t xml:space="preserve">          $ref: '#/components/schemas/</w:t>
      </w:r>
      <w:r>
        <w:t>V</w:t>
      </w:r>
      <w:r>
        <w:rPr>
          <w:lang w:val="en-US" w:eastAsia="zh-CN"/>
        </w:rPr>
        <w:t>2xContext</w:t>
      </w:r>
      <w:r w:rsidRPr="003B2883">
        <w:t>'</w:t>
      </w:r>
    </w:p>
    <w:p w14:paraId="48D2D552" w14:textId="77777777" w:rsidR="00394CF7" w:rsidRDefault="00394CF7" w:rsidP="00394CF7">
      <w:pPr>
        <w:pStyle w:val="PL"/>
        <w:rPr>
          <w:lang w:val="en-US"/>
        </w:rPr>
      </w:pPr>
      <w:r>
        <w:rPr>
          <w:lang w:val="en-US"/>
        </w:rPr>
        <w:t xml:space="preserve">        </w:t>
      </w:r>
      <w:r>
        <w:rPr>
          <w:lang w:val="en-US" w:eastAsia="zh-CN"/>
        </w:rPr>
        <w:t>lteCatMInd</w:t>
      </w:r>
      <w:r>
        <w:rPr>
          <w:lang w:val="en-US"/>
        </w:rPr>
        <w:t>:</w:t>
      </w:r>
    </w:p>
    <w:p w14:paraId="5B4E77F7" w14:textId="77777777" w:rsidR="00394CF7" w:rsidRDefault="00394CF7" w:rsidP="00394CF7">
      <w:pPr>
        <w:pStyle w:val="PL"/>
        <w:rPr>
          <w:lang w:val="en-US"/>
        </w:rPr>
      </w:pPr>
      <w:r>
        <w:rPr>
          <w:lang w:val="en-US"/>
        </w:rPr>
        <w:t xml:space="preserve">          type: boolean</w:t>
      </w:r>
    </w:p>
    <w:p w14:paraId="6C5D1C04" w14:textId="77777777" w:rsidR="00394CF7" w:rsidRDefault="00394CF7" w:rsidP="00394CF7">
      <w:pPr>
        <w:pStyle w:val="PL"/>
        <w:rPr>
          <w:lang w:val="en-US"/>
        </w:rPr>
      </w:pPr>
      <w:r>
        <w:rPr>
          <w:lang w:val="en-US"/>
        </w:rPr>
        <w:t xml:space="preserve">          default: false</w:t>
      </w:r>
    </w:p>
    <w:p w14:paraId="4B08A4C3" w14:textId="77777777" w:rsidR="00394CF7" w:rsidRDefault="00394CF7" w:rsidP="00394CF7">
      <w:pPr>
        <w:pStyle w:val="PL"/>
        <w:rPr>
          <w:lang w:val="en-US"/>
        </w:rPr>
      </w:pPr>
      <w:r>
        <w:rPr>
          <w:lang w:val="en-US"/>
        </w:rPr>
        <w:t xml:space="preserve">        </w:t>
      </w:r>
      <w:r>
        <w:rPr>
          <w:lang w:val="en-US" w:eastAsia="zh-CN"/>
        </w:rPr>
        <w:t>redCapInd</w:t>
      </w:r>
      <w:r>
        <w:rPr>
          <w:lang w:val="en-US"/>
        </w:rPr>
        <w:t>:</w:t>
      </w:r>
    </w:p>
    <w:p w14:paraId="25A5A87B" w14:textId="77777777" w:rsidR="00394CF7" w:rsidRDefault="00394CF7" w:rsidP="00394CF7">
      <w:pPr>
        <w:pStyle w:val="PL"/>
        <w:rPr>
          <w:lang w:val="en-US"/>
        </w:rPr>
      </w:pPr>
      <w:r>
        <w:rPr>
          <w:lang w:val="en-US"/>
        </w:rPr>
        <w:t xml:space="preserve">          type: boolean</w:t>
      </w:r>
    </w:p>
    <w:p w14:paraId="5F3D2FC7" w14:textId="77777777" w:rsidR="00394CF7" w:rsidRDefault="00394CF7" w:rsidP="00394CF7">
      <w:pPr>
        <w:pStyle w:val="PL"/>
        <w:rPr>
          <w:lang w:val="en-US"/>
        </w:rPr>
      </w:pPr>
      <w:r>
        <w:rPr>
          <w:lang w:val="en-US"/>
        </w:rPr>
        <w:t xml:space="preserve">          default: false</w:t>
      </w:r>
    </w:p>
    <w:p w14:paraId="495ECEDE" w14:textId="77777777" w:rsidR="00394CF7" w:rsidRDefault="00394CF7" w:rsidP="00394CF7">
      <w:pPr>
        <w:pStyle w:val="PL"/>
        <w:rPr>
          <w:lang w:val="en-US"/>
        </w:rPr>
      </w:pPr>
      <w:r>
        <w:rPr>
          <w:lang w:val="en-US"/>
        </w:rPr>
        <w:t xml:space="preserve">        </w:t>
      </w:r>
      <w:r>
        <w:rPr>
          <w:lang w:val="en-US" w:eastAsia="zh-CN"/>
        </w:rPr>
        <w:t>moExpDataCounter</w:t>
      </w:r>
      <w:r>
        <w:rPr>
          <w:lang w:val="en-US"/>
        </w:rPr>
        <w:t>:</w:t>
      </w:r>
    </w:p>
    <w:p w14:paraId="5532F1DD" w14:textId="77777777" w:rsidR="00394CF7" w:rsidRDefault="00394CF7" w:rsidP="00394CF7">
      <w:pPr>
        <w:pStyle w:val="PL"/>
        <w:rPr>
          <w:lang w:val="en-US"/>
        </w:rPr>
      </w:pPr>
      <w:r>
        <w:rPr>
          <w:lang w:val="en-US"/>
        </w:rPr>
        <w:t xml:space="preserve">          $ref: 'TS29571_CommonData.yaml#/components/schemas/</w:t>
      </w:r>
      <w:r>
        <w:rPr>
          <w:lang w:eastAsia="zh-CN"/>
        </w:rPr>
        <w:t>MoExpDataCounter</w:t>
      </w:r>
      <w:r>
        <w:rPr>
          <w:lang w:val="en-US"/>
        </w:rPr>
        <w:t>'</w:t>
      </w:r>
    </w:p>
    <w:p w14:paraId="1E75959C" w14:textId="77777777" w:rsidR="00394CF7" w:rsidRPr="003B2883" w:rsidRDefault="00394CF7" w:rsidP="00394CF7">
      <w:pPr>
        <w:pStyle w:val="PL"/>
      </w:pPr>
      <w:r w:rsidRPr="003B2883">
        <w:t xml:space="preserve">        </w:t>
      </w:r>
      <w:r>
        <w:t>cagData</w:t>
      </w:r>
      <w:r w:rsidRPr="003B2883">
        <w:t>:</w:t>
      </w:r>
    </w:p>
    <w:p w14:paraId="1FF951D9" w14:textId="77777777" w:rsidR="00394CF7" w:rsidRDefault="00394CF7" w:rsidP="00394CF7">
      <w:pPr>
        <w:pStyle w:val="PL"/>
      </w:pPr>
      <w:r w:rsidRPr="003B2883">
        <w:t xml:space="preserve">          $ref: '</w:t>
      </w:r>
      <w:r w:rsidRPr="00881C6C">
        <w:t>TS29503_Nudm_SDM</w:t>
      </w:r>
      <w:r w:rsidRPr="003B2883">
        <w:t>.yaml#/components/schemas/</w:t>
      </w:r>
      <w:r>
        <w:t>CagData</w:t>
      </w:r>
      <w:r w:rsidRPr="003B2883">
        <w:t>'</w:t>
      </w:r>
    </w:p>
    <w:p w14:paraId="3AC5B2F2" w14:textId="77777777" w:rsidR="00394CF7" w:rsidRDefault="00394CF7" w:rsidP="00394CF7">
      <w:pPr>
        <w:pStyle w:val="PL"/>
        <w:rPr>
          <w:lang w:eastAsia="zh-CN"/>
        </w:rPr>
      </w:pPr>
      <w:r>
        <w:rPr>
          <w:lang w:val="en-US"/>
        </w:rPr>
        <w:t xml:space="preserve">        </w:t>
      </w:r>
      <w:r>
        <w:rPr>
          <w:rFonts w:hint="eastAsia"/>
          <w:lang w:eastAsia="zh-CN"/>
        </w:rPr>
        <w:t>m</w:t>
      </w:r>
      <w:r>
        <w:rPr>
          <w:lang w:eastAsia="zh-CN"/>
        </w:rPr>
        <w:t>anagementMdtInd:</w:t>
      </w:r>
    </w:p>
    <w:p w14:paraId="4D6EC1D5" w14:textId="77777777" w:rsidR="00394CF7" w:rsidRDefault="00394CF7" w:rsidP="00394CF7">
      <w:pPr>
        <w:pStyle w:val="PL"/>
        <w:rPr>
          <w:lang w:val="en-US"/>
        </w:rPr>
      </w:pPr>
      <w:r>
        <w:rPr>
          <w:lang w:val="en-US"/>
        </w:rPr>
        <w:t xml:space="preserve">          type: boolean</w:t>
      </w:r>
    </w:p>
    <w:p w14:paraId="2D0EF301" w14:textId="77777777" w:rsidR="00394CF7" w:rsidRDefault="00394CF7" w:rsidP="00394CF7">
      <w:pPr>
        <w:pStyle w:val="PL"/>
        <w:rPr>
          <w:lang w:val="en-US"/>
        </w:rPr>
      </w:pPr>
      <w:r>
        <w:rPr>
          <w:lang w:val="en-US"/>
        </w:rPr>
        <w:t xml:space="preserve">          default: false</w:t>
      </w:r>
    </w:p>
    <w:p w14:paraId="318D330C" w14:textId="77777777" w:rsidR="00394CF7" w:rsidRDefault="00394CF7" w:rsidP="00394CF7">
      <w:pPr>
        <w:pStyle w:val="PL"/>
      </w:pPr>
      <w:r>
        <w:rPr>
          <w:lang w:val="en-US"/>
        </w:rPr>
        <w:t xml:space="preserve">        </w:t>
      </w:r>
      <w:r>
        <w:t>i</w:t>
      </w:r>
      <w:r w:rsidRPr="006C1437">
        <w:t>mmediate</w:t>
      </w:r>
      <w:r>
        <w:t>MdtConf:</w:t>
      </w:r>
    </w:p>
    <w:p w14:paraId="10EC2A5B" w14:textId="77777777" w:rsidR="00394CF7" w:rsidRDefault="00394CF7" w:rsidP="00394CF7">
      <w:pPr>
        <w:pStyle w:val="PL"/>
      </w:pPr>
      <w:r>
        <w:t xml:space="preserve">          </w:t>
      </w:r>
      <w:r w:rsidRPr="003B2883">
        <w:t>$ref: '#/components/schemas/</w:t>
      </w:r>
      <w:r>
        <w:t>I</w:t>
      </w:r>
      <w:r w:rsidRPr="006C1437">
        <w:t>mmediate</w:t>
      </w:r>
      <w:r>
        <w:t>MdtConf</w:t>
      </w:r>
      <w:r w:rsidRPr="003B2883">
        <w:t>'</w:t>
      </w:r>
    </w:p>
    <w:p w14:paraId="4F21941D" w14:textId="77777777" w:rsidR="00394CF7" w:rsidRPr="00B3056F" w:rsidRDefault="00394CF7" w:rsidP="00394CF7">
      <w:pPr>
        <w:pStyle w:val="PL"/>
      </w:pPr>
      <w:r w:rsidRPr="00B3056F">
        <w:rPr>
          <w:lang w:eastAsia="zh-CN"/>
        </w:rPr>
        <w:lastRenderedPageBreak/>
        <w:t xml:space="preserve">        </w:t>
      </w:r>
      <w:r w:rsidRPr="00B3056F">
        <w:t>ecRestrictionData</w:t>
      </w:r>
      <w:r>
        <w:t>Wb</w:t>
      </w:r>
      <w:r w:rsidRPr="00B3056F">
        <w:t>:</w:t>
      </w:r>
    </w:p>
    <w:p w14:paraId="563BF912" w14:textId="77777777" w:rsidR="00394CF7" w:rsidRDefault="00394CF7" w:rsidP="00394CF7">
      <w:pPr>
        <w:pStyle w:val="PL"/>
      </w:pPr>
      <w:r w:rsidRPr="00B3056F">
        <w:t xml:space="preserve">          $ref: '#/components/schemas/EcRestrictionData</w:t>
      </w:r>
      <w:r>
        <w:t>Wb</w:t>
      </w:r>
      <w:r w:rsidRPr="00B3056F">
        <w:t>'</w:t>
      </w:r>
    </w:p>
    <w:p w14:paraId="55CF0DE4" w14:textId="77777777" w:rsidR="00394CF7" w:rsidRDefault="00394CF7" w:rsidP="00394CF7">
      <w:pPr>
        <w:pStyle w:val="PL"/>
        <w:rPr>
          <w:lang w:eastAsia="zh-CN"/>
        </w:rPr>
      </w:pPr>
      <w:r>
        <w:t xml:space="preserve">        </w:t>
      </w:r>
      <w:r>
        <w:rPr>
          <w:lang w:eastAsia="zh-CN"/>
        </w:rPr>
        <w:t>ecRestrictionDataNb:</w:t>
      </w:r>
    </w:p>
    <w:p w14:paraId="0354C251" w14:textId="77777777" w:rsidR="00394CF7" w:rsidRDefault="00394CF7" w:rsidP="00394CF7">
      <w:pPr>
        <w:pStyle w:val="PL"/>
        <w:rPr>
          <w:lang w:eastAsia="zh-CN"/>
        </w:rPr>
      </w:pPr>
      <w:r>
        <w:rPr>
          <w:lang w:eastAsia="zh-CN"/>
        </w:rPr>
        <w:t xml:space="preserve">          type: boolean</w:t>
      </w:r>
    </w:p>
    <w:p w14:paraId="65AF52C6" w14:textId="77777777" w:rsidR="00394CF7" w:rsidRDefault="00394CF7" w:rsidP="00394CF7">
      <w:pPr>
        <w:pStyle w:val="PL"/>
        <w:rPr>
          <w:lang w:val="en-US" w:eastAsia="zh-CN"/>
        </w:rPr>
      </w:pPr>
      <w:r>
        <w:rPr>
          <w:lang w:val="en-US" w:eastAsia="zh-CN"/>
        </w:rPr>
        <w:t xml:space="preserve">          default: false</w:t>
      </w:r>
    </w:p>
    <w:p w14:paraId="12075C5D" w14:textId="77777777" w:rsidR="00394CF7" w:rsidRPr="00B3056F" w:rsidRDefault="00394CF7" w:rsidP="00394CF7">
      <w:pPr>
        <w:pStyle w:val="PL"/>
      </w:pPr>
      <w:r w:rsidRPr="00B3056F">
        <w:t xml:space="preserve">        iabOperationAllowed:</w:t>
      </w:r>
    </w:p>
    <w:p w14:paraId="3F6F0B84" w14:textId="77777777" w:rsidR="00394CF7" w:rsidRDefault="00394CF7" w:rsidP="00394CF7">
      <w:pPr>
        <w:pStyle w:val="PL"/>
      </w:pPr>
      <w:r w:rsidRPr="00B3056F">
        <w:t xml:space="preserve">          type: boolean</w:t>
      </w:r>
    </w:p>
    <w:p w14:paraId="2219957B" w14:textId="77777777" w:rsidR="00394CF7" w:rsidRDefault="00394CF7" w:rsidP="00394CF7">
      <w:pPr>
        <w:pStyle w:val="PL"/>
        <w:rPr>
          <w:lang w:val="en-US"/>
        </w:rPr>
      </w:pPr>
      <w:r>
        <w:rPr>
          <w:lang w:val="en-US"/>
        </w:rPr>
        <w:t xml:space="preserve">        </w:t>
      </w:r>
      <w:r>
        <w:rPr>
          <w:lang w:val="en-US" w:eastAsia="zh-CN"/>
        </w:rPr>
        <w:t>proseContext</w:t>
      </w:r>
      <w:r>
        <w:rPr>
          <w:lang w:val="en-US"/>
        </w:rPr>
        <w:t>:</w:t>
      </w:r>
    </w:p>
    <w:p w14:paraId="4A8850F2" w14:textId="77777777" w:rsidR="00394CF7" w:rsidRDefault="00394CF7" w:rsidP="00394CF7">
      <w:pPr>
        <w:pStyle w:val="PL"/>
      </w:pPr>
      <w:r>
        <w:t xml:space="preserve">          $ref: '#/components/schemas/Prose</w:t>
      </w:r>
      <w:r>
        <w:rPr>
          <w:lang w:val="en-US" w:eastAsia="zh-CN"/>
        </w:rPr>
        <w:t>Context</w:t>
      </w:r>
      <w:r>
        <w:t>'</w:t>
      </w:r>
    </w:p>
    <w:p w14:paraId="6A9635C5" w14:textId="77777777" w:rsidR="00394CF7" w:rsidRDefault="00394CF7" w:rsidP="00394CF7">
      <w:pPr>
        <w:pStyle w:val="PL"/>
        <w:rPr>
          <w:lang w:eastAsia="zh-CN"/>
        </w:rPr>
      </w:pPr>
      <w:r w:rsidRPr="003B2883">
        <w:rPr>
          <w:lang w:val="en-US"/>
        </w:rPr>
        <w:t xml:space="preserve">        </w:t>
      </w:r>
      <w:r>
        <w:rPr>
          <w:rFonts w:hint="eastAsia"/>
          <w:lang w:eastAsia="zh-CN"/>
        </w:rPr>
        <w:t>a</w:t>
      </w:r>
      <w:r>
        <w:rPr>
          <w:lang w:eastAsia="zh-CN"/>
        </w:rPr>
        <w:t>nalyticsSubscriptionList:</w:t>
      </w:r>
    </w:p>
    <w:p w14:paraId="1F99A8F3" w14:textId="77777777" w:rsidR="00394CF7" w:rsidRPr="003B2883" w:rsidRDefault="00394CF7" w:rsidP="00394CF7">
      <w:pPr>
        <w:pStyle w:val="PL"/>
        <w:rPr>
          <w:lang w:val="en-US"/>
        </w:rPr>
      </w:pPr>
      <w:r w:rsidRPr="003B2883">
        <w:rPr>
          <w:lang w:val="en-US"/>
        </w:rPr>
        <w:t xml:space="preserve">          type: array</w:t>
      </w:r>
    </w:p>
    <w:p w14:paraId="64F338B5" w14:textId="77777777" w:rsidR="00394CF7" w:rsidRPr="003B2883" w:rsidRDefault="00394CF7" w:rsidP="00394CF7">
      <w:pPr>
        <w:pStyle w:val="PL"/>
        <w:rPr>
          <w:lang w:val="en-US"/>
        </w:rPr>
      </w:pPr>
      <w:r w:rsidRPr="003B2883">
        <w:rPr>
          <w:lang w:val="en-US"/>
        </w:rPr>
        <w:t xml:space="preserve">          items:</w:t>
      </w:r>
    </w:p>
    <w:p w14:paraId="61D36E10" w14:textId="77777777" w:rsidR="00394CF7" w:rsidRDefault="00394CF7" w:rsidP="00394CF7">
      <w:pPr>
        <w:pStyle w:val="PL"/>
      </w:pPr>
      <w:r>
        <w:t xml:space="preserve">            </w:t>
      </w:r>
      <w:r w:rsidRPr="003B2883">
        <w:t>$ref: '#/components/schemas/</w:t>
      </w:r>
      <w:r>
        <w:t>A</w:t>
      </w:r>
      <w:r>
        <w:rPr>
          <w:lang w:eastAsia="zh-CN"/>
        </w:rPr>
        <w:t>nalyticsSubscription</w:t>
      </w:r>
      <w:r w:rsidRPr="003B2883">
        <w:t>'</w:t>
      </w:r>
    </w:p>
    <w:p w14:paraId="073254C0" w14:textId="77777777" w:rsidR="00394CF7" w:rsidRDefault="00394CF7" w:rsidP="00394CF7">
      <w:pPr>
        <w:pStyle w:val="PL"/>
      </w:pPr>
      <w:r w:rsidRPr="003B2883">
        <w:t xml:space="preserve">          minItems: 1</w:t>
      </w:r>
    </w:p>
    <w:p w14:paraId="30EA03AC" w14:textId="77777777" w:rsidR="00394CF7" w:rsidRPr="003B2883" w:rsidRDefault="00394CF7" w:rsidP="00394CF7">
      <w:pPr>
        <w:pStyle w:val="PL"/>
      </w:pPr>
      <w:r w:rsidRPr="003B2883">
        <w:t xml:space="preserve">        </w:t>
      </w:r>
      <w:r>
        <w:t>pcfAmpBindingInfo</w:t>
      </w:r>
      <w:r w:rsidRPr="003B2883">
        <w:t>:</w:t>
      </w:r>
    </w:p>
    <w:p w14:paraId="1C9BA09F" w14:textId="77777777" w:rsidR="00394CF7" w:rsidRDefault="00394CF7" w:rsidP="00394CF7">
      <w:pPr>
        <w:pStyle w:val="PL"/>
      </w:pPr>
      <w:r>
        <w:t xml:space="preserve">          type: string</w:t>
      </w:r>
    </w:p>
    <w:p w14:paraId="196DC403" w14:textId="77777777" w:rsidR="00394CF7" w:rsidRPr="003B2883" w:rsidRDefault="00394CF7" w:rsidP="00394CF7">
      <w:pPr>
        <w:pStyle w:val="PL"/>
      </w:pPr>
      <w:r w:rsidRPr="003B2883">
        <w:t xml:space="preserve">        </w:t>
      </w:r>
      <w:r>
        <w:t>pcfUepBindingInfo</w:t>
      </w:r>
      <w:r w:rsidRPr="003B2883">
        <w:t>:</w:t>
      </w:r>
    </w:p>
    <w:p w14:paraId="23056F2C" w14:textId="77777777" w:rsidR="00394CF7" w:rsidRDefault="00394CF7" w:rsidP="00394CF7">
      <w:pPr>
        <w:pStyle w:val="PL"/>
      </w:pPr>
      <w:r>
        <w:t xml:space="preserve">          type: string</w:t>
      </w:r>
    </w:p>
    <w:p w14:paraId="2286BAC9" w14:textId="77777777" w:rsidR="00394CF7" w:rsidRDefault="00394CF7" w:rsidP="00394CF7">
      <w:pPr>
        <w:pStyle w:val="PL"/>
      </w:pPr>
      <w:r>
        <w:t xml:space="preserve">        usedServiceAreaRestriction:</w:t>
      </w:r>
    </w:p>
    <w:p w14:paraId="25B875A8" w14:textId="77777777" w:rsidR="00394CF7" w:rsidRDefault="00394CF7" w:rsidP="00394CF7">
      <w:pPr>
        <w:pStyle w:val="PL"/>
        <w:rPr>
          <w:lang w:val="en-US"/>
        </w:rPr>
      </w:pPr>
      <w:r>
        <w:rPr>
          <w:lang w:val="en-US"/>
        </w:rPr>
        <w:t xml:space="preserve">          $ref: '</w:t>
      </w:r>
      <w:r>
        <w:t>TS29571_CommonData.yaml</w:t>
      </w:r>
      <w:r>
        <w:rPr>
          <w:lang w:val="en-US"/>
        </w:rPr>
        <w:t>#/components/schemas/ServiceAreaRestriction'</w:t>
      </w:r>
    </w:p>
    <w:p w14:paraId="30867032" w14:textId="77777777" w:rsidR="00394CF7" w:rsidRDefault="00394CF7" w:rsidP="00394CF7">
      <w:pPr>
        <w:pStyle w:val="PL"/>
        <w:rPr>
          <w:lang w:eastAsia="zh-CN"/>
        </w:rPr>
      </w:pPr>
      <w:r>
        <w:t xml:space="preserve">        </w:t>
      </w:r>
      <w:r>
        <w:rPr>
          <w:lang w:eastAsia="zh-CN"/>
        </w:rPr>
        <w:t>praInAmPolicy:</w:t>
      </w:r>
    </w:p>
    <w:p w14:paraId="308AF08D" w14:textId="77777777" w:rsidR="00394CF7" w:rsidRPr="00D67AB2" w:rsidRDefault="00394CF7" w:rsidP="00394CF7">
      <w:pPr>
        <w:pStyle w:val="PL"/>
      </w:pPr>
      <w:r w:rsidRPr="00D67AB2">
        <w:t xml:space="preserve">   </w:t>
      </w:r>
      <w:r>
        <w:t xml:space="preserve">    </w:t>
      </w:r>
      <w:r w:rsidRPr="00D67AB2">
        <w:t xml:space="preserve">   type: object</w:t>
      </w:r>
    </w:p>
    <w:p w14:paraId="5D3B2883" w14:textId="77777777" w:rsidR="00394CF7" w:rsidRDefault="00394CF7" w:rsidP="00394CF7">
      <w:pPr>
        <w:pStyle w:val="PL"/>
      </w:pPr>
      <w:r w:rsidRPr="00D67AB2">
        <w:t xml:space="preserve">    </w:t>
      </w:r>
      <w:r>
        <w:t xml:space="preserve">    </w:t>
      </w:r>
      <w:r w:rsidRPr="00D67AB2">
        <w:t xml:space="preserve">  </w:t>
      </w:r>
      <w:r>
        <w:t>additionalProperties</w:t>
      </w:r>
      <w:r w:rsidRPr="00D67AB2">
        <w:t>:</w:t>
      </w:r>
    </w:p>
    <w:p w14:paraId="418E1AE2" w14:textId="77777777" w:rsidR="00394CF7" w:rsidRDefault="00394CF7" w:rsidP="00394CF7">
      <w:pPr>
        <w:pStyle w:val="PL"/>
      </w:pPr>
      <w:r w:rsidRPr="003B2883">
        <w:t xml:space="preserve">    </w:t>
      </w:r>
      <w:r>
        <w:t xml:space="preserve">  </w:t>
      </w:r>
      <w:r w:rsidRPr="003B2883">
        <w:t xml:space="preserve">      $ref: 'TS29571_CommonData.yaml#/components/schemas/PresenceInfo'</w:t>
      </w:r>
    </w:p>
    <w:p w14:paraId="03AA1C28" w14:textId="77777777" w:rsidR="00394CF7" w:rsidRDefault="00394CF7" w:rsidP="00394CF7">
      <w:pPr>
        <w:pStyle w:val="PL"/>
      </w:pPr>
      <w:r w:rsidRPr="00D67AB2">
        <w:t xml:space="preserve">    </w:t>
      </w:r>
      <w:r>
        <w:t xml:space="preserve">    </w:t>
      </w:r>
      <w:r w:rsidRPr="00D67AB2">
        <w:t xml:space="preserve">  minProperties: 1</w:t>
      </w:r>
    </w:p>
    <w:p w14:paraId="3006EC05" w14:textId="77777777" w:rsidR="00394CF7" w:rsidRDefault="00394CF7" w:rsidP="00394CF7">
      <w:pPr>
        <w:pStyle w:val="PL"/>
        <w:rPr>
          <w:lang w:eastAsia="zh-CN"/>
        </w:rPr>
      </w:pPr>
      <w:r w:rsidRPr="009F1CC4">
        <w:t xml:space="preserve">  </w:t>
      </w:r>
      <w:r>
        <w:t xml:space="preserve">    </w:t>
      </w:r>
      <w:r w:rsidRPr="009F1CC4">
        <w:t xml:space="preserve">    description: </w:t>
      </w:r>
      <w:r>
        <w:t>A</w:t>
      </w:r>
      <w:r w:rsidRPr="00533C32">
        <w:t xml:space="preserve"> map(list of key-value pairs) where </w:t>
      </w:r>
      <w:r>
        <w:rPr>
          <w:lang w:val="en-US" w:eastAsia="zh-CN"/>
        </w:rPr>
        <w:t>praId</w:t>
      </w:r>
      <w:r w:rsidRPr="00533C32">
        <w:t xml:space="preserve"> serves as key</w:t>
      </w:r>
      <w:r w:rsidRPr="009F1CC4">
        <w:rPr>
          <w:lang w:eastAsia="zh-CN"/>
        </w:rPr>
        <w:t>.</w:t>
      </w:r>
    </w:p>
    <w:p w14:paraId="14994C38" w14:textId="77777777" w:rsidR="00394CF7" w:rsidRDefault="00394CF7" w:rsidP="00394CF7">
      <w:pPr>
        <w:pStyle w:val="PL"/>
        <w:rPr>
          <w:lang w:eastAsia="zh-CN"/>
        </w:rPr>
      </w:pPr>
      <w:r>
        <w:t xml:space="preserve">        </w:t>
      </w:r>
      <w:r>
        <w:rPr>
          <w:lang w:eastAsia="zh-CN"/>
        </w:rPr>
        <w:t>praInUePolicy:</w:t>
      </w:r>
    </w:p>
    <w:p w14:paraId="580DAFFF" w14:textId="77777777" w:rsidR="00394CF7" w:rsidRDefault="00394CF7" w:rsidP="00394CF7">
      <w:pPr>
        <w:pStyle w:val="PL"/>
      </w:pPr>
      <w:r>
        <w:t xml:space="preserve">          type: object</w:t>
      </w:r>
    </w:p>
    <w:p w14:paraId="2025B78F" w14:textId="77777777" w:rsidR="00394CF7" w:rsidRDefault="00394CF7" w:rsidP="00394CF7">
      <w:pPr>
        <w:pStyle w:val="PL"/>
      </w:pPr>
      <w:r>
        <w:t xml:space="preserve">          additionalProperties:</w:t>
      </w:r>
    </w:p>
    <w:p w14:paraId="61FFAE55" w14:textId="77777777" w:rsidR="00394CF7" w:rsidRDefault="00394CF7" w:rsidP="00394CF7">
      <w:pPr>
        <w:pStyle w:val="PL"/>
      </w:pPr>
      <w:r>
        <w:t xml:space="preserve">            $ref: 'TS29571_CommonData.yaml#/components/schemas/PresenceInfo'</w:t>
      </w:r>
    </w:p>
    <w:p w14:paraId="28CFD45D" w14:textId="77777777" w:rsidR="00394CF7" w:rsidRDefault="00394CF7" w:rsidP="00394CF7">
      <w:pPr>
        <w:pStyle w:val="PL"/>
      </w:pPr>
      <w:r>
        <w:t xml:space="preserve">          minProperties: 1</w:t>
      </w:r>
    </w:p>
    <w:p w14:paraId="4812B353" w14:textId="77777777" w:rsidR="00394CF7" w:rsidRDefault="00394CF7" w:rsidP="00394CF7">
      <w:pPr>
        <w:pStyle w:val="PL"/>
      </w:pPr>
      <w:r>
        <w:t xml:space="preserve">          description: A map(list of key-value pairs) where </w:t>
      </w:r>
      <w:r>
        <w:rPr>
          <w:lang w:val="en-US" w:eastAsia="zh-CN"/>
        </w:rPr>
        <w:t>praId</w:t>
      </w:r>
      <w:r>
        <w:t xml:space="preserve"> serves as key</w:t>
      </w:r>
      <w:r>
        <w:rPr>
          <w:lang w:eastAsia="zh-CN"/>
        </w:rPr>
        <w:t>.</w:t>
      </w:r>
    </w:p>
    <w:p w14:paraId="10765232" w14:textId="77777777" w:rsidR="00394CF7" w:rsidRDefault="00394CF7" w:rsidP="00394CF7">
      <w:pPr>
        <w:pStyle w:val="PL"/>
      </w:pPr>
      <w:r>
        <w:t xml:space="preserve">        updpSubscriptionData:</w:t>
      </w:r>
    </w:p>
    <w:p w14:paraId="263BEFE1" w14:textId="77777777" w:rsidR="00394CF7" w:rsidRDefault="00394CF7" w:rsidP="00394CF7">
      <w:pPr>
        <w:pStyle w:val="PL"/>
      </w:pPr>
      <w:r>
        <w:t xml:space="preserve">          $ref: '#/components/schemas/UpdpSubscriptionData'</w:t>
      </w:r>
    </w:p>
    <w:p w14:paraId="646E488D" w14:textId="77777777" w:rsidR="00394CF7" w:rsidRDefault="00394CF7" w:rsidP="00394CF7">
      <w:pPr>
        <w:pStyle w:val="PL"/>
      </w:pPr>
      <w:r>
        <w:t xml:space="preserve">        smPolicyNotifyPduList:</w:t>
      </w:r>
    </w:p>
    <w:p w14:paraId="75E243CD" w14:textId="77777777" w:rsidR="00394CF7" w:rsidRDefault="00394CF7" w:rsidP="00394CF7">
      <w:pPr>
        <w:pStyle w:val="PL"/>
      </w:pPr>
      <w:r>
        <w:t xml:space="preserve">          type: array</w:t>
      </w:r>
    </w:p>
    <w:p w14:paraId="045015F9" w14:textId="77777777" w:rsidR="00394CF7" w:rsidRDefault="00394CF7" w:rsidP="00394CF7">
      <w:pPr>
        <w:pStyle w:val="PL"/>
      </w:pPr>
      <w:r>
        <w:t xml:space="preserve">          items:</w:t>
      </w:r>
    </w:p>
    <w:p w14:paraId="0F67A6BC" w14:textId="77777777" w:rsidR="00394CF7" w:rsidRDefault="00394CF7" w:rsidP="00394CF7">
      <w:pPr>
        <w:pStyle w:val="PL"/>
      </w:pPr>
      <w:r>
        <w:t xml:space="preserve">            $ref: 'TS29571_CommonData.yaml#/components/schemas/PduSessionInfo'</w:t>
      </w:r>
    </w:p>
    <w:p w14:paraId="16743365" w14:textId="77777777" w:rsidR="00394CF7" w:rsidRDefault="00394CF7" w:rsidP="00394CF7">
      <w:pPr>
        <w:pStyle w:val="PL"/>
      </w:pPr>
      <w:r>
        <w:t xml:space="preserve">          minItems: 1</w:t>
      </w:r>
    </w:p>
    <w:p w14:paraId="02E46CE8" w14:textId="77777777" w:rsidR="00394CF7" w:rsidRDefault="00394CF7" w:rsidP="00394CF7">
      <w:pPr>
        <w:pStyle w:val="PL"/>
      </w:pPr>
      <w:r>
        <w:t xml:space="preserve">        </w:t>
      </w:r>
      <w:r>
        <w:rPr>
          <w:lang w:eastAsia="zh-CN"/>
        </w:rPr>
        <w:t>pcfUeCallbackInfo:</w:t>
      </w:r>
    </w:p>
    <w:p w14:paraId="1032B123" w14:textId="77777777" w:rsidR="00394CF7" w:rsidRDefault="00394CF7" w:rsidP="00394CF7">
      <w:pPr>
        <w:pStyle w:val="PL"/>
      </w:pPr>
      <w:r>
        <w:t xml:space="preserve">          $ref: 'TS29571_CommonData.yaml#/components/schemas/PcfUeCallbackInfo'</w:t>
      </w:r>
    </w:p>
    <w:p w14:paraId="03C24FAE" w14:textId="77777777" w:rsidR="00394CF7" w:rsidRDefault="00394CF7" w:rsidP="00394CF7">
      <w:pPr>
        <w:pStyle w:val="PL"/>
        <w:rPr>
          <w:lang w:val="en-US" w:eastAsia="zh-CN"/>
        </w:rPr>
      </w:pPr>
      <w:r>
        <w:rPr>
          <w:lang w:val="en-US"/>
        </w:rPr>
        <w:t xml:space="preserve">        </w:t>
      </w:r>
      <w:r>
        <w:t>ue</w:t>
      </w:r>
      <w:r>
        <w:rPr>
          <w:rFonts w:hint="eastAsia"/>
          <w:lang w:eastAsia="zh-CN"/>
        </w:rPr>
        <w:t>Positioning</w:t>
      </w:r>
      <w:r>
        <w:t>Cap</w:t>
      </w:r>
      <w:r>
        <w:rPr>
          <w:lang w:val="en-US"/>
        </w:rPr>
        <w:t>:</w:t>
      </w:r>
    </w:p>
    <w:p w14:paraId="50778706" w14:textId="77777777" w:rsidR="00394CF7" w:rsidRDefault="00394CF7" w:rsidP="00394CF7">
      <w:pPr>
        <w:pStyle w:val="PL"/>
        <w:rPr>
          <w:lang w:eastAsia="zh-CN"/>
        </w:rPr>
      </w:pPr>
      <w:r>
        <w:t xml:space="preserve">       </w:t>
      </w:r>
      <w:r>
        <w:rPr>
          <w:rFonts w:hint="eastAsia"/>
          <w:lang w:eastAsia="zh-CN"/>
        </w:rPr>
        <w:t xml:space="preserve">  </w:t>
      </w:r>
      <w:r>
        <w:t xml:space="preserve"> </w:t>
      </w:r>
      <w:r w:rsidRPr="003B2883">
        <w:t>$ref: '</w:t>
      </w:r>
      <w:r w:rsidRPr="00881C6C">
        <w:t>TS295</w:t>
      </w:r>
      <w:r>
        <w:rPr>
          <w:rFonts w:hint="eastAsia"/>
          <w:lang w:eastAsia="zh-CN"/>
        </w:rPr>
        <w:t>72</w:t>
      </w:r>
      <w:r w:rsidRPr="00881C6C">
        <w:t>_</w:t>
      </w:r>
      <w:r w:rsidRPr="008B1603">
        <w:t>Nlmf_Location</w:t>
      </w:r>
      <w:r w:rsidRPr="003B2883">
        <w:t>.yaml#/components/schemas/</w:t>
      </w:r>
      <w:r w:rsidRPr="007F4DE4">
        <w:t>U</w:t>
      </w:r>
      <w:r>
        <w:t>e</w:t>
      </w:r>
      <w:r>
        <w:rPr>
          <w:rFonts w:hint="eastAsia"/>
          <w:lang w:eastAsia="zh-CN"/>
        </w:rPr>
        <w:t>Positioning</w:t>
      </w:r>
      <w:r w:rsidRPr="007F4DE4">
        <w:t>Capabilit</w:t>
      </w:r>
      <w:r>
        <w:rPr>
          <w:rFonts w:hint="eastAsia"/>
          <w:lang w:eastAsia="zh-CN"/>
        </w:rPr>
        <w:t>ies</w:t>
      </w:r>
      <w:r w:rsidRPr="003B2883">
        <w:t>'</w:t>
      </w:r>
    </w:p>
    <w:p w14:paraId="1483CF98" w14:textId="77777777" w:rsidR="00394CF7" w:rsidRDefault="00394CF7" w:rsidP="00394CF7">
      <w:pPr>
        <w:pStyle w:val="PL"/>
      </w:pPr>
      <w:r>
        <w:t xml:space="preserve">        astiDistributionIndication:</w:t>
      </w:r>
    </w:p>
    <w:p w14:paraId="1FBFA89A" w14:textId="77777777" w:rsidR="00394CF7" w:rsidRDefault="00394CF7" w:rsidP="00394CF7">
      <w:pPr>
        <w:pStyle w:val="PL"/>
      </w:pPr>
      <w:r w:rsidRPr="00B3056F">
        <w:t xml:space="preserve">          type: boolean</w:t>
      </w:r>
    </w:p>
    <w:p w14:paraId="16B3E022" w14:textId="77777777" w:rsidR="00394CF7" w:rsidRDefault="00394CF7" w:rsidP="00394CF7">
      <w:pPr>
        <w:pStyle w:val="PL"/>
      </w:pPr>
      <w:r w:rsidRPr="00B3056F">
        <w:t xml:space="preserve">          </w:t>
      </w:r>
      <w:r>
        <w:t>default</w:t>
      </w:r>
      <w:r w:rsidRPr="00B3056F">
        <w:t xml:space="preserve">: </w:t>
      </w:r>
      <w:r>
        <w:t>false</w:t>
      </w:r>
    </w:p>
    <w:p w14:paraId="0DAA3712" w14:textId="77777777" w:rsidR="00394CF7" w:rsidRPr="007E2EC2" w:rsidRDefault="00394CF7" w:rsidP="00394CF7">
      <w:pPr>
        <w:pStyle w:val="PL"/>
        <w:rPr>
          <w:rFonts w:eastAsia="Malgun Gothic"/>
        </w:rPr>
      </w:pPr>
      <w:r>
        <w:t xml:space="preserve">        </w:t>
      </w:r>
      <w:r w:rsidRPr="007E2EC2">
        <w:rPr>
          <w:rFonts w:eastAsia="Malgun Gothic"/>
        </w:rPr>
        <w:t>tsErrorBudget:</w:t>
      </w:r>
    </w:p>
    <w:p w14:paraId="560F624A" w14:textId="77777777" w:rsidR="00394CF7" w:rsidRPr="007E2EC2" w:rsidRDefault="00394CF7" w:rsidP="00394CF7">
      <w:pPr>
        <w:pStyle w:val="PL"/>
        <w:rPr>
          <w:lang w:eastAsia="zh-CN"/>
        </w:rPr>
      </w:pPr>
      <w:r w:rsidRPr="007E2EC2">
        <w:t xml:space="preserve">          type: </w:t>
      </w:r>
      <w:r w:rsidRPr="007E2EC2">
        <w:rPr>
          <w:lang w:eastAsia="zh-CN"/>
        </w:rPr>
        <w:t>integer</w:t>
      </w:r>
    </w:p>
    <w:p w14:paraId="273A85EE" w14:textId="77777777" w:rsidR="00394CF7" w:rsidRPr="007E2EC2" w:rsidRDefault="00394CF7" w:rsidP="00394CF7">
      <w:pPr>
        <w:pStyle w:val="PL"/>
      </w:pPr>
      <w:r w:rsidRPr="007E2EC2">
        <w:t xml:space="preserve">        snpnOnboardInd:</w:t>
      </w:r>
    </w:p>
    <w:p w14:paraId="0B30B529" w14:textId="77777777" w:rsidR="00394CF7" w:rsidRPr="007E2EC2" w:rsidRDefault="00394CF7" w:rsidP="00394CF7">
      <w:pPr>
        <w:pStyle w:val="PL"/>
      </w:pPr>
      <w:r w:rsidRPr="007E2EC2">
        <w:t xml:space="preserve">          type: boolean</w:t>
      </w:r>
    </w:p>
    <w:p w14:paraId="66A29420" w14:textId="77777777" w:rsidR="00394CF7" w:rsidRPr="007E2EC2" w:rsidRDefault="00394CF7" w:rsidP="00394CF7">
      <w:pPr>
        <w:pStyle w:val="PL"/>
      </w:pPr>
      <w:r w:rsidRPr="007E2EC2">
        <w:t xml:space="preserve">          default: false</w:t>
      </w:r>
    </w:p>
    <w:p w14:paraId="06196C3D" w14:textId="77777777" w:rsidR="00394CF7" w:rsidRDefault="00394CF7" w:rsidP="00394CF7">
      <w:pPr>
        <w:pStyle w:val="PL"/>
      </w:pPr>
      <w:r w:rsidRPr="007E2EC2">
        <w:t xml:space="preserve">        </w:t>
      </w:r>
      <w:r>
        <w:t>smfSelInfo:</w:t>
      </w:r>
    </w:p>
    <w:p w14:paraId="185A271F" w14:textId="77777777" w:rsidR="00394CF7" w:rsidRDefault="00394CF7" w:rsidP="00394CF7">
      <w:pPr>
        <w:pStyle w:val="PL"/>
        <w:rPr>
          <w:lang w:val="en-US"/>
        </w:rPr>
      </w:pPr>
      <w:r>
        <w:rPr>
          <w:lang w:val="en-US"/>
        </w:rPr>
        <w:t xml:space="preserve">          $ref: '</w:t>
      </w:r>
      <w:r>
        <w:t>TS29507_Npcf_AMPolicyControl.yaml</w:t>
      </w:r>
      <w:r>
        <w:rPr>
          <w:lang w:val="en-US"/>
        </w:rPr>
        <w:t>#/components/schemas/</w:t>
      </w:r>
      <w:r>
        <w:t>SmfSelectionData</w:t>
      </w:r>
      <w:r>
        <w:rPr>
          <w:lang w:val="en-US"/>
        </w:rPr>
        <w:t>'</w:t>
      </w:r>
    </w:p>
    <w:p w14:paraId="559B8443" w14:textId="77777777" w:rsidR="00394CF7" w:rsidRDefault="00394CF7" w:rsidP="00394CF7">
      <w:pPr>
        <w:pStyle w:val="PL"/>
        <w:rPr>
          <w:lang w:eastAsia="zh-CN"/>
        </w:rPr>
      </w:pPr>
      <w:r>
        <w:rPr>
          <w:lang w:eastAsia="zh-CN"/>
        </w:rPr>
        <w:t xml:space="preserve">        pcfUeSliceMbrList:</w:t>
      </w:r>
    </w:p>
    <w:p w14:paraId="4A2DDA6D" w14:textId="77777777" w:rsidR="00394CF7" w:rsidRDefault="00394CF7" w:rsidP="00394CF7">
      <w:pPr>
        <w:pStyle w:val="PL"/>
        <w:rPr>
          <w:lang w:eastAsia="zh-CN"/>
        </w:rPr>
      </w:pPr>
      <w:r>
        <w:rPr>
          <w:lang w:eastAsia="zh-CN"/>
        </w:rPr>
        <w:t xml:space="preserve">          type: object</w:t>
      </w:r>
    </w:p>
    <w:p w14:paraId="5C216A80" w14:textId="77777777" w:rsidR="00394CF7" w:rsidRDefault="00394CF7" w:rsidP="00394CF7">
      <w:pPr>
        <w:pStyle w:val="PL"/>
        <w:rPr>
          <w:lang w:eastAsia="zh-CN"/>
        </w:rPr>
      </w:pPr>
      <w:r>
        <w:rPr>
          <w:lang w:eastAsia="zh-CN"/>
        </w:rPr>
        <w:t xml:space="preserve">          additionalProperties:</w:t>
      </w:r>
    </w:p>
    <w:p w14:paraId="08FFA7B7" w14:textId="77777777" w:rsidR="00394CF7" w:rsidRDefault="00394CF7" w:rsidP="00394CF7">
      <w:pPr>
        <w:pStyle w:val="PL"/>
        <w:rPr>
          <w:lang w:eastAsia="zh-CN"/>
        </w:rPr>
      </w:pPr>
      <w:r>
        <w:rPr>
          <w:lang w:eastAsia="zh-CN"/>
        </w:rPr>
        <w:t xml:space="preserve">            $ref: 'TS29571_CommonData.yaml#/components/schemas/SliceMbr'</w:t>
      </w:r>
    </w:p>
    <w:p w14:paraId="52D1CA95" w14:textId="77777777" w:rsidR="00394CF7" w:rsidRDefault="00394CF7" w:rsidP="00394CF7">
      <w:pPr>
        <w:pStyle w:val="PL"/>
        <w:rPr>
          <w:lang w:eastAsia="zh-CN"/>
        </w:rPr>
      </w:pPr>
      <w:r>
        <w:rPr>
          <w:lang w:eastAsia="zh-CN"/>
        </w:rPr>
        <w:t xml:space="preserve">          minProperties: 1</w:t>
      </w:r>
    </w:p>
    <w:p w14:paraId="55558B52" w14:textId="77777777" w:rsidR="00394CF7" w:rsidRDefault="00394CF7" w:rsidP="00394CF7">
      <w:pPr>
        <w:pStyle w:val="PL"/>
        <w:rPr>
          <w:lang w:eastAsia="zh-CN"/>
        </w:rPr>
      </w:pPr>
      <w:r>
        <w:rPr>
          <w:lang w:eastAsia="zh-CN"/>
        </w:rPr>
        <w:t xml:space="preserve">          description: A map(list of key-value pairs) where Snssai serves as key.</w:t>
      </w:r>
    </w:p>
    <w:p w14:paraId="4DCEB6C9" w14:textId="77777777" w:rsidR="00394CF7" w:rsidRPr="003B2883" w:rsidRDefault="00394CF7" w:rsidP="00394CF7">
      <w:pPr>
        <w:pStyle w:val="PL"/>
      </w:pPr>
      <w:r w:rsidRPr="003B2883">
        <w:t xml:space="preserve">        </w:t>
      </w:r>
      <w:r>
        <w:t>smsfSet</w:t>
      </w:r>
      <w:r w:rsidRPr="003B2883">
        <w:t>Id:</w:t>
      </w:r>
    </w:p>
    <w:p w14:paraId="0E470960" w14:textId="77777777" w:rsidR="00394CF7" w:rsidRDefault="00394CF7" w:rsidP="00394CF7">
      <w:pPr>
        <w:pStyle w:val="PL"/>
      </w:pPr>
      <w:r w:rsidRPr="003B2883">
        <w:t xml:space="preserve">          $ref: 'TS29571_CommonData.yaml#/components/schemas/Nf</w:t>
      </w:r>
      <w:r>
        <w:t>Set</w:t>
      </w:r>
      <w:r w:rsidRPr="003B2883">
        <w:t>Id'</w:t>
      </w:r>
    </w:p>
    <w:p w14:paraId="563F5EDF" w14:textId="77777777" w:rsidR="00394CF7" w:rsidRPr="003B2883" w:rsidRDefault="00394CF7" w:rsidP="00394CF7">
      <w:pPr>
        <w:pStyle w:val="PL"/>
      </w:pPr>
      <w:r>
        <w:t xml:space="preserve">        </w:t>
      </w:r>
      <w:r>
        <w:rPr>
          <w:lang w:val="en-US" w:eastAsia="zh-CN"/>
        </w:rPr>
        <w:t>smsfServiceSetId</w:t>
      </w:r>
      <w:r w:rsidRPr="003B2883">
        <w:t>:</w:t>
      </w:r>
    </w:p>
    <w:p w14:paraId="5827774A" w14:textId="77777777" w:rsidR="00394CF7" w:rsidRPr="003B2883" w:rsidRDefault="00394CF7" w:rsidP="00394CF7">
      <w:pPr>
        <w:pStyle w:val="PL"/>
      </w:pPr>
      <w:r w:rsidRPr="003B2883">
        <w:t xml:space="preserve">          $ref: 'TS29571_CommonData.yaml#/components/schemas/</w:t>
      </w:r>
      <w:r w:rsidRPr="008219FE">
        <w:t>NfServiceSetId</w:t>
      </w:r>
      <w:r w:rsidRPr="003B2883">
        <w:t>'</w:t>
      </w:r>
    </w:p>
    <w:p w14:paraId="7D182965" w14:textId="77777777" w:rsidR="00394CF7" w:rsidRPr="003B2883" w:rsidRDefault="00394CF7" w:rsidP="00394CF7">
      <w:pPr>
        <w:pStyle w:val="PL"/>
      </w:pPr>
      <w:r>
        <w:t xml:space="preserve">        smsfBindingInfo</w:t>
      </w:r>
      <w:r w:rsidRPr="003B2883">
        <w:t>:</w:t>
      </w:r>
    </w:p>
    <w:p w14:paraId="22F90DE4" w14:textId="77777777" w:rsidR="00394CF7" w:rsidRDefault="00394CF7" w:rsidP="00394CF7">
      <w:pPr>
        <w:pStyle w:val="PL"/>
      </w:pPr>
      <w:r>
        <w:t xml:space="preserve">          type: string</w:t>
      </w:r>
    </w:p>
    <w:p w14:paraId="4796A398" w14:textId="77777777" w:rsidR="00394CF7" w:rsidRDefault="00394CF7" w:rsidP="00394CF7">
      <w:pPr>
        <w:pStyle w:val="PL"/>
      </w:pPr>
      <w:r>
        <w:t xml:space="preserve">        </w:t>
      </w:r>
      <w:r>
        <w:rPr>
          <w:lang w:val="en-US"/>
        </w:rPr>
        <w:t>disasterRoamingInd</w:t>
      </w:r>
      <w:r>
        <w:t>:</w:t>
      </w:r>
    </w:p>
    <w:p w14:paraId="790EC7CC" w14:textId="77777777" w:rsidR="00394CF7" w:rsidRDefault="00394CF7" w:rsidP="00394CF7">
      <w:pPr>
        <w:pStyle w:val="PL"/>
      </w:pPr>
      <w:r w:rsidRPr="00B3056F">
        <w:t xml:space="preserve">          type: boolean</w:t>
      </w:r>
    </w:p>
    <w:p w14:paraId="4713C52F" w14:textId="77777777" w:rsidR="00394CF7" w:rsidRDefault="00394CF7" w:rsidP="00394CF7">
      <w:pPr>
        <w:pStyle w:val="PL"/>
        <w:rPr>
          <w:lang w:val="en-US"/>
        </w:rPr>
      </w:pPr>
      <w:r>
        <w:rPr>
          <w:lang w:val="en-US"/>
        </w:rPr>
        <w:t xml:space="preserve">          default: false</w:t>
      </w:r>
    </w:p>
    <w:p w14:paraId="5C808173" w14:textId="77777777" w:rsidR="00394CF7" w:rsidRDefault="00394CF7" w:rsidP="00394CF7">
      <w:pPr>
        <w:pStyle w:val="PL"/>
      </w:pPr>
      <w:r>
        <w:t xml:space="preserve">        </w:t>
      </w:r>
      <w:r>
        <w:rPr>
          <w:lang w:eastAsia="zh-CN"/>
        </w:rPr>
        <w:t>disasterPlmn</w:t>
      </w:r>
      <w:r>
        <w:t>:</w:t>
      </w:r>
    </w:p>
    <w:p w14:paraId="48F30FC3" w14:textId="77777777" w:rsidR="00394CF7" w:rsidRDefault="00394CF7" w:rsidP="00394CF7">
      <w:pPr>
        <w:pStyle w:val="PL"/>
      </w:pPr>
      <w:r w:rsidRPr="003B2883">
        <w:t xml:space="preserve">          $ref: 'TS29571_Common</w:t>
      </w:r>
      <w:r>
        <w:t>Data.yaml#/components/schemas/Plmn</w:t>
      </w:r>
      <w:r w:rsidRPr="003B2883">
        <w:t>Id'</w:t>
      </w:r>
    </w:p>
    <w:p w14:paraId="2FB096C4" w14:textId="77777777" w:rsidR="00394CF7" w:rsidRDefault="00394CF7" w:rsidP="00394CF7">
      <w:pPr>
        <w:pStyle w:val="PL"/>
      </w:pPr>
      <w:r>
        <w:t xml:space="preserve">        satelliteBackhaulCat:</w:t>
      </w:r>
    </w:p>
    <w:p w14:paraId="24949866" w14:textId="77777777" w:rsidR="00394CF7" w:rsidRDefault="00394CF7" w:rsidP="00394CF7">
      <w:pPr>
        <w:pStyle w:val="PL"/>
      </w:pPr>
      <w:r>
        <w:t xml:space="preserve">          </w:t>
      </w:r>
      <w:r w:rsidRPr="00690A26">
        <w:t>$ref: 'TS29571_CommonData.yaml#/components/schemas/</w:t>
      </w:r>
      <w:r>
        <w:t>SatelliteBackhaulCategory</w:t>
      </w:r>
      <w:r w:rsidRPr="00690A26">
        <w:t>'</w:t>
      </w:r>
    </w:p>
    <w:p w14:paraId="73A7478F" w14:textId="77777777" w:rsidR="00394CF7" w:rsidRDefault="00394CF7" w:rsidP="00394CF7">
      <w:pPr>
        <w:pStyle w:val="PL"/>
      </w:pPr>
      <w:r>
        <w:t xml:space="preserve">        wlServAreaRes:</w:t>
      </w:r>
    </w:p>
    <w:p w14:paraId="7371363A" w14:textId="77777777" w:rsidR="00394CF7" w:rsidRDefault="00394CF7" w:rsidP="00394CF7">
      <w:pPr>
        <w:pStyle w:val="PL"/>
      </w:pPr>
      <w:r>
        <w:t xml:space="preserve">          $ref: 'TS29571_CommonData.yaml#/components/schemas/WirelineServiceAreaRestriction'</w:t>
      </w:r>
    </w:p>
    <w:p w14:paraId="593A43E2" w14:textId="77777777" w:rsidR="00394CF7" w:rsidRDefault="00394CF7" w:rsidP="00394CF7">
      <w:pPr>
        <w:pStyle w:val="PL"/>
      </w:pPr>
      <w:r>
        <w:t xml:space="preserve">        asTimeDisParam:</w:t>
      </w:r>
    </w:p>
    <w:p w14:paraId="2B4B15D6" w14:textId="77777777" w:rsidR="00394CF7" w:rsidRDefault="00394CF7" w:rsidP="00394CF7">
      <w:pPr>
        <w:pStyle w:val="PL"/>
        <w:rPr>
          <w:lang w:val="en-US"/>
        </w:rPr>
      </w:pPr>
      <w:r>
        <w:rPr>
          <w:lang w:val="en-US"/>
        </w:rPr>
        <w:t xml:space="preserve">          $ref: '</w:t>
      </w:r>
      <w:r>
        <w:t>TS29507_Npcf_AMPolicyControl.yaml</w:t>
      </w:r>
      <w:r>
        <w:rPr>
          <w:lang w:val="en-US"/>
        </w:rPr>
        <w:t>#/components/schemas/</w:t>
      </w:r>
      <w:r>
        <w:t>AsTimeDistributionParam</w:t>
      </w:r>
      <w:r>
        <w:rPr>
          <w:lang w:val="en-US"/>
        </w:rPr>
        <w:t>'</w:t>
      </w:r>
    </w:p>
    <w:p w14:paraId="7A917952" w14:textId="77777777" w:rsidR="00394CF7" w:rsidRDefault="00394CF7" w:rsidP="00394CF7">
      <w:pPr>
        <w:pStyle w:val="PL"/>
      </w:pPr>
      <w:r>
        <w:t xml:space="preserve">        a</w:t>
      </w:r>
      <w:r>
        <w:rPr>
          <w:lang w:eastAsia="zh-CN"/>
        </w:rPr>
        <w:t>mPolicyInfoContainer</w:t>
      </w:r>
      <w:r>
        <w:t>:</w:t>
      </w:r>
    </w:p>
    <w:p w14:paraId="39E8430A" w14:textId="77777777" w:rsidR="00394CF7" w:rsidRDefault="00394CF7" w:rsidP="00394CF7">
      <w:pPr>
        <w:pStyle w:val="PL"/>
        <w:rPr>
          <w:lang w:val="en-US"/>
        </w:rPr>
      </w:pPr>
      <w:r>
        <w:rPr>
          <w:lang w:val="en-US"/>
        </w:rPr>
        <w:t xml:space="preserve">          $ref: '#/components/schemas/</w:t>
      </w:r>
      <w:r>
        <w:rPr>
          <w:lang w:eastAsia="zh-CN"/>
        </w:rPr>
        <w:t>AmPolicyInfoContainer</w:t>
      </w:r>
      <w:r>
        <w:rPr>
          <w:lang w:val="en-US"/>
        </w:rPr>
        <w:t>'</w:t>
      </w:r>
    </w:p>
    <w:p w14:paraId="1E60A10A" w14:textId="77777777" w:rsidR="00394CF7" w:rsidRPr="00975995" w:rsidRDefault="00394CF7" w:rsidP="00394C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75995">
        <w:rPr>
          <w:rFonts w:ascii="Courier New" w:hAnsi="Courier New"/>
          <w:sz w:val="16"/>
          <w:lang w:val="en-US"/>
        </w:rPr>
        <w:lastRenderedPageBreak/>
        <w:t xml:space="preserve">        </w:t>
      </w:r>
      <w:r w:rsidRPr="00975995">
        <w:rPr>
          <w:rFonts w:ascii="Courier New" w:hAnsi="Courier New"/>
          <w:sz w:val="16"/>
          <w:lang w:val="en-US" w:eastAsia="zh-CN"/>
        </w:rPr>
        <w:t>a2xContext</w:t>
      </w:r>
      <w:r w:rsidRPr="00975995">
        <w:rPr>
          <w:rFonts w:ascii="Courier New" w:hAnsi="Courier New"/>
          <w:sz w:val="16"/>
          <w:lang w:val="en-US"/>
        </w:rPr>
        <w:t>:</w:t>
      </w:r>
    </w:p>
    <w:p w14:paraId="7C0EBE44" w14:textId="77777777" w:rsidR="00394CF7" w:rsidRDefault="00394CF7" w:rsidP="00394CF7">
      <w:pPr>
        <w:pStyle w:val="PL"/>
      </w:pPr>
      <w:r w:rsidRPr="00975995">
        <w:t xml:space="preserve">          $ref: '#/components/schemas/A</w:t>
      </w:r>
      <w:r w:rsidRPr="00975995">
        <w:rPr>
          <w:lang w:val="en-US" w:eastAsia="zh-CN"/>
        </w:rPr>
        <w:t>2xContext</w:t>
      </w:r>
      <w:r w:rsidRPr="00975995">
        <w:t>'</w:t>
      </w:r>
    </w:p>
    <w:p w14:paraId="5CA63B66" w14:textId="77777777" w:rsidR="00394CF7" w:rsidRPr="00B3056F" w:rsidRDefault="00394CF7" w:rsidP="00394CF7">
      <w:pPr>
        <w:pStyle w:val="PL"/>
      </w:pPr>
      <w:r w:rsidRPr="00B3056F">
        <w:t xml:space="preserve">        </w:t>
      </w:r>
      <w:r>
        <w:t>mbsr</w:t>
      </w:r>
      <w:r w:rsidRPr="00B3056F">
        <w:t>OperationAllowed:</w:t>
      </w:r>
    </w:p>
    <w:p w14:paraId="32F0B8B6" w14:textId="5A5CAAE3" w:rsidR="004F6003" w:rsidRDefault="00394CF7" w:rsidP="00394CF7">
      <w:pPr>
        <w:pStyle w:val="PL"/>
        <w:rPr>
          <w:ins w:id="114" w:author="Huawei_CT4#118" w:date="2023-09-27T13:07:00Z"/>
        </w:rPr>
      </w:pPr>
      <w:r w:rsidRPr="00B3056F">
        <w:t xml:space="preserve">          </w:t>
      </w:r>
      <w:r>
        <w:t>$ref: '</w:t>
      </w:r>
      <w:r w:rsidRPr="00881C6C">
        <w:t>TS29503_Nudm_SDM</w:t>
      </w:r>
      <w:r w:rsidRPr="003B2883">
        <w:t>.yaml#</w:t>
      </w:r>
      <w:r>
        <w:t>/components/schemas/Mbsr</w:t>
      </w:r>
      <w:r w:rsidRPr="00B3056F">
        <w:t>OperationAllowed</w:t>
      </w:r>
      <w:r>
        <w:t>'</w:t>
      </w:r>
    </w:p>
    <w:p w14:paraId="26CBCEAB" w14:textId="77777777" w:rsidR="00A94EB3" w:rsidRPr="003B2883" w:rsidRDefault="00A94EB3" w:rsidP="00A94EB3">
      <w:pPr>
        <w:pStyle w:val="PL"/>
        <w:rPr>
          <w:ins w:id="115" w:author="Huawei_CT4#118" w:date="2023-09-27T13:07:00Z"/>
        </w:rPr>
      </w:pPr>
      <w:ins w:id="116" w:author="Huawei_CT4#118" w:date="2023-09-27T13:07:00Z">
        <w:r w:rsidRPr="003B2883">
          <w:t xml:space="preserve">        </w:t>
        </w:r>
        <w:r>
          <w:rPr>
            <w:rFonts w:eastAsia="SimSun"/>
          </w:rPr>
          <w:t>unavailabilityPeriod</w:t>
        </w:r>
        <w:r w:rsidRPr="003B2883">
          <w:t>:</w:t>
        </w:r>
      </w:ins>
    </w:p>
    <w:p w14:paraId="73C436B5" w14:textId="232BCCC9" w:rsidR="00A94EB3" w:rsidRDefault="00A94EB3" w:rsidP="00A94EB3">
      <w:pPr>
        <w:pStyle w:val="PL"/>
        <w:rPr>
          <w:ins w:id="117" w:author="Huawei_CT4#118" w:date="2023-09-27T13:10:00Z"/>
        </w:rPr>
      </w:pPr>
      <w:ins w:id="118" w:author="Huawei_CT4#118" w:date="2023-09-27T13:07:00Z">
        <w:r w:rsidRPr="003B2883">
          <w:t xml:space="preserve">          $ref: 'TS29571_CommonData.yaml#/components/schemas/</w:t>
        </w:r>
        <w:r>
          <w:t>DurationSec</w:t>
        </w:r>
        <w:r w:rsidRPr="003B2883">
          <w:t>'</w:t>
        </w:r>
      </w:ins>
    </w:p>
    <w:p w14:paraId="7C188CF6" w14:textId="6FFF2E69" w:rsidR="0033448E" w:rsidRDefault="0033448E" w:rsidP="0033448E">
      <w:pPr>
        <w:pStyle w:val="PL"/>
        <w:rPr>
          <w:ins w:id="119" w:author="Huawei_CT4#118" w:date="2023-09-27T13:10:00Z"/>
          <w:lang w:val="en-US"/>
        </w:rPr>
      </w:pPr>
      <w:ins w:id="120" w:author="Huawei_CT4#118" w:date="2023-09-27T13:10:00Z">
        <w:r>
          <w:rPr>
            <w:lang w:val="en-US"/>
          </w:rPr>
          <w:t xml:space="preserve">        </w:t>
        </w:r>
        <w:r>
          <w:rPr>
            <w:rFonts w:eastAsia="SimSun"/>
          </w:rPr>
          <w:t>unavailabilityStartTime</w:t>
        </w:r>
        <w:r>
          <w:rPr>
            <w:lang w:val="en-US"/>
          </w:rPr>
          <w:t>:</w:t>
        </w:r>
      </w:ins>
    </w:p>
    <w:p w14:paraId="3014BE0D" w14:textId="60CA7EA2" w:rsidR="00A94EB3" w:rsidRDefault="0033448E" w:rsidP="00394CF7">
      <w:pPr>
        <w:pStyle w:val="PL"/>
        <w:rPr>
          <w:ins w:id="121" w:author="Huawei_CT4#118" w:date="2023-09-27T13:11:00Z"/>
          <w:lang w:val="en-US"/>
        </w:rPr>
      </w:pPr>
      <w:ins w:id="122" w:author="Huawei_CT4#118" w:date="2023-09-27T13:10:00Z">
        <w:r>
          <w:rPr>
            <w:lang w:val="en-US"/>
          </w:rPr>
          <w:t xml:space="preserve">          </w:t>
        </w:r>
        <w:r w:rsidRPr="009D3219">
          <w:rPr>
            <w:lang w:val="en-US"/>
          </w:rPr>
          <w:t>$ref: 'TS29571_CommonData.yaml#/components/schemas/DateTime'</w:t>
        </w:r>
      </w:ins>
    </w:p>
    <w:p w14:paraId="5368E7BE" w14:textId="77777777" w:rsidR="00890253" w:rsidRDefault="00890253" w:rsidP="00394CF7">
      <w:pPr>
        <w:pStyle w:val="PL"/>
      </w:pPr>
    </w:p>
    <w:p w14:paraId="762C54E4" w14:textId="77777777" w:rsidR="00394CF7" w:rsidRDefault="00394CF7" w:rsidP="00394CF7">
      <w:pPr>
        <w:rPr>
          <w:noProof/>
          <w:color w:val="FF0000"/>
        </w:rPr>
      </w:pPr>
      <w:r w:rsidRPr="009A6B2A">
        <w:rPr>
          <w:noProof/>
          <w:color w:val="FF0000"/>
        </w:rPr>
        <w:t>[non</w:t>
      </w:r>
      <w:r>
        <w:rPr>
          <w:noProof/>
          <w:color w:val="FF0000"/>
        </w:rPr>
        <w:t>-</w:t>
      </w:r>
      <w:r w:rsidRPr="009A6B2A">
        <w:rPr>
          <w:noProof/>
          <w:color w:val="FF0000"/>
        </w:rPr>
        <w:t xml:space="preserve">changing part </w:t>
      </w:r>
      <w:r>
        <w:rPr>
          <w:noProof/>
          <w:color w:val="FF0000"/>
        </w:rPr>
        <w:t>skipped</w:t>
      </w:r>
      <w:r w:rsidRPr="009A6B2A">
        <w:rPr>
          <w:noProof/>
          <w:color w:val="FF0000"/>
        </w:rPr>
        <w:t xml:space="preserve"> for </w:t>
      </w:r>
      <w:r>
        <w:rPr>
          <w:noProof/>
          <w:color w:val="FF0000"/>
        </w:rPr>
        <w:t>clarity</w:t>
      </w:r>
      <w:r w:rsidRPr="009A6B2A">
        <w:rPr>
          <w:noProof/>
          <w:color w:val="FF0000"/>
        </w:rPr>
        <w:t>]</w:t>
      </w:r>
    </w:p>
    <w:p w14:paraId="1BCC76B3" w14:textId="77777777" w:rsidR="00997833" w:rsidRPr="006B5418" w:rsidRDefault="00997833" w:rsidP="009978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40EAA1D6" w14:textId="77777777" w:rsidR="00997833" w:rsidRDefault="00997833" w:rsidP="00997833">
      <w:pPr>
        <w:rPr>
          <w:lang w:val="en-US"/>
        </w:rPr>
      </w:pPr>
    </w:p>
    <w:sectPr w:rsidR="0099783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08B51D" w14:textId="77777777" w:rsidR="00110CC8" w:rsidRDefault="00110CC8">
      <w:r>
        <w:separator/>
      </w:r>
    </w:p>
  </w:endnote>
  <w:endnote w:type="continuationSeparator" w:id="0">
    <w:p w14:paraId="76C82360" w14:textId="77777777" w:rsidR="00110CC8" w:rsidRDefault="00110C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6DD4F8" w14:textId="77777777" w:rsidR="00110CC8" w:rsidRDefault="00110CC8">
      <w:r>
        <w:separator/>
      </w:r>
    </w:p>
  </w:footnote>
  <w:footnote w:type="continuationSeparator" w:id="0">
    <w:p w14:paraId="31AA9A3E" w14:textId="77777777" w:rsidR="00110CC8" w:rsidRDefault="00110C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B01D51" w:rsidRDefault="00B01D5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B01D51" w:rsidRDefault="00B01D5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B01D51" w:rsidRDefault="00B01D5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B01D51" w:rsidRDefault="00B01D5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8561E0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9265C1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82459F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E48ED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4B6C90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79EE64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360AC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AFAD8C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B6E7968"/>
    <w:lvl w:ilvl="0">
      <w:start w:val="1"/>
      <w:numFmt w:val="decimal"/>
      <w:lvlText w:val="%1."/>
      <w:lvlJc w:val="left"/>
      <w:pPr>
        <w:tabs>
          <w:tab w:val="num" w:pos="360"/>
        </w:tabs>
        <w:ind w:left="360" w:hanging="360"/>
      </w:pPr>
    </w:lvl>
  </w:abstractNum>
  <w:abstractNum w:abstractNumId="9" w15:restartNumberingAfterBreak="0">
    <w:nsid w:val="066D3C42"/>
    <w:multiLevelType w:val="hybridMultilevel"/>
    <w:tmpl w:val="AFC21056"/>
    <w:lvl w:ilvl="0" w:tplc="AF48EA6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13A6548"/>
    <w:multiLevelType w:val="hybridMultilevel"/>
    <w:tmpl w:val="D9D68CC2"/>
    <w:lvl w:ilvl="0" w:tplc="04E42286">
      <w:start w:val="1"/>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num w:numId="1">
    <w:abstractNumId w:val="10"/>
  </w:num>
  <w:num w:numId="2">
    <w:abstractNumId w:val="8"/>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 w:numId="11">
    <w:abstractNumId w:val="11"/>
  </w:num>
  <w:num w:numId="12">
    <w:abstractNumId w:val="9"/>
  </w:num>
  <w:num w:numId="13">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CT4#118">
    <w15:presenceInfo w15:providerId="None" w15:userId="Huawei_CT4#1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B62"/>
    <w:rsid w:val="00001440"/>
    <w:rsid w:val="00006020"/>
    <w:rsid w:val="00013034"/>
    <w:rsid w:val="000132EC"/>
    <w:rsid w:val="000159E1"/>
    <w:rsid w:val="0001782E"/>
    <w:rsid w:val="00022E4A"/>
    <w:rsid w:val="0002536C"/>
    <w:rsid w:val="00032889"/>
    <w:rsid w:val="00040C79"/>
    <w:rsid w:val="0005135B"/>
    <w:rsid w:val="00051417"/>
    <w:rsid w:val="00053402"/>
    <w:rsid w:val="00055D5F"/>
    <w:rsid w:val="00064265"/>
    <w:rsid w:val="000713AD"/>
    <w:rsid w:val="000748D0"/>
    <w:rsid w:val="00083923"/>
    <w:rsid w:val="00094982"/>
    <w:rsid w:val="00095462"/>
    <w:rsid w:val="00096622"/>
    <w:rsid w:val="000A3706"/>
    <w:rsid w:val="000A5F07"/>
    <w:rsid w:val="000A6394"/>
    <w:rsid w:val="000B247B"/>
    <w:rsid w:val="000B3015"/>
    <w:rsid w:val="000B7FED"/>
    <w:rsid w:val="000C038A"/>
    <w:rsid w:val="000C6598"/>
    <w:rsid w:val="000C66FF"/>
    <w:rsid w:val="000D0CE9"/>
    <w:rsid w:val="000D1B62"/>
    <w:rsid w:val="000D44B3"/>
    <w:rsid w:val="000D6FE7"/>
    <w:rsid w:val="000E562D"/>
    <w:rsid w:val="000E7BB0"/>
    <w:rsid w:val="000F1F07"/>
    <w:rsid w:val="000F6DFD"/>
    <w:rsid w:val="000F75F4"/>
    <w:rsid w:val="001049F1"/>
    <w:rsid w:val="00104F89"/>
    <w:rsid w:val="00107D0E"/>
    <w:rsid w:val="00110CC8"/>
    <w:rsid w:val="00115928"/>
    <w:rsid w:val="00115E9A"/>
    <w:rsid w:val="0011761F"/>
    <w:rsid w:val="00117A44"/>
    <w:rsid w:val="00117DA8"/>
    <w:rsid w:val="00124798"/>
    <w:rsid w:val="00126009"/>
    <w:rsid w:val="001263FA"/>
    <w:rsid w:val="00131378"/>
    <w:rsid w:val="00135686"/>
    <w:rsid w:val="00144EE1"/>
    <w:rsid w:val="00145A1D"/>
    <w:rsid w:val="00145D43"/>
    <w:rsid w:val="00160CFE"/>
    <w:rsid w:val="00162BBB"/>
    <w:rsid w:val="001707A7"/>
    <w:rsid w:val="00172D6C"/>
    <w:rsid w:val="00185D1F"/>
    <w:rsid w:val="00186D8F"/>
    <w:rsid w:val="0018778B"/>
    <w:rsid w:val="00190D07"/>
    <w:rsid w:val="00192C46"/>
    <w:rsid w:val="00195E12"/>
    <w:rsid w:val="001A08B3"/>
    <w:rsid w:val="001A7B60"/>
    <w:rsid w:val="001B1BD8"/>
    <w:rsid w:val="001B25D4"/>
    <w:rsid w:val="001B52F0"/>
    <w:rsid w:val="001B6E77"/>
    <w:rsid w:val="001B7A65"/>
    <w:rsid w:val="001C106F"/>
    <w:rsid w:val="001C2DD9"/>
    <w:rsid w:val="001D0230"/>
    <w:rsid w:val="001D599D"/>
    <w:rsid w:val="001D6290"/>
    <w:rsid w:val="001D7309"/>
    <w:rsid w:val="001D7789"/>
    <w:rsid w:val="001E080C"/>
    <w:rsid w:val="001E1AAB"/>
    <w:rsid w:val="001E2297"/>
    <w:rsid w:val="001E41F3"/>
    <w:rsid w:val="001E6CA6"/>
    <w:rsid w:val="001E75E4"/>
    <w:rsid w:val="0020176A"/>
    <w:rsid w:val="002041EE"/>
    <w:rsid w:val="00211F64"/>
    <w:rsid w:val="00215E06"/>
    <w:rsid w:val="00216073"/>
    <w:rsid w:val="002229C8"/>
    <w:rsid w:val="0022462E"/>
    <w:rsid w:val="00227C82"/>
    <w:rsid w:val="00230438"/>
    <w:rsid w:val="00231A16"/>
    <w:rsid w:val="0023208D"/>
    <w:rsid w:val="00233B01"/>
    <w:rsid w:val="00254E62"/>
    <w:rsid w:val="00255148"/>
    <w:rsid w:val="0026004D"/>
    <w:rsid w:val="002640DD"/>
    <w:rsid w:val="00265B99"/>
    <w:rsid w:val="002674DB"/>
    <w:rsid w:val="002702A4"/>
    <w:rsid w:val="00275D12"/>
    <w:rsid w:val="00276E3A"/>
    <w:rsid w:val="00277BF3"/>
    <w:rsid w:val="00284FEB"/>
    <w:rsid w:val="002860C4"/>
    <w:rsid w:val="002876DE"/>
    <w:rsid w:val="0029153B"/>
    <w:rsid w:val="002A26C9"/>
    <w:rsid w:val="002A697F"/>
    <w:rsid w:val="002A7CFB"/>
    <w:rsid w:val="002B2DB5"/>
    <w:rsid w:val="002B5741"/>
    <w:rsid w:val="002C197E"/>
    <w:rsid w:val="002C7BD4"/>
    <w:rsid w:val="002D1253"/>
    <w:rsid w:val="002D2453"/>
    <w:rsid w:val="002D3CEA"/>
    <w:rsid w:val="002D7165"/>
    <w:rsid w:val="002E472E"/>
    <w:rsid w:val="002E6A3D"/>
    <w:rsid w:val="002E6FC8"/>
    <w:rsid w:val="00305409"/>
    <w:rsid w:val="00310788"/>
    <w:rsid w:val="00311115"/>
    <w:rsid w:val="00312310"/>
    <w:rsid w:val="00313DFB"/>
    <w:rsid w:val="00317A37"/>
    <w:rsid w:val="0032107D"/>
    <w:rsid w:val="0032340D"/>
    <w:rsid w:val="00323F7E"/>
    <w:rsid w:val="00325DAC"/>
    <w:rsid w:val="00331354"/>
    <w:rsid w:val="0033448E"/>
    <w:rsid w:val="00336118"/>
    <w:rsid w:val="00336BE1"/>
    <w:rsid w:val="003412AC"/>
    <w:rsid w:val="003422A9"/>
    <w:rsid w:val="00344CC2"/>
    <w:rsid w:val="003451B2"/>
    <w:rsid w:val="00351E5F"/>
    <w:rsid w:val="00354B3E"/>
    <w:rsid w:val="003609EF"/>
    <w:rsid w:val="00362319"/>
    <w:rsid w:val="0036231A"/>
    <w:rsid w:val="00363C56"/>
    <w:rsid w:val="00367899"/>
    <w:rsid w:val="00374DD4"/>
    <w:rsid w:val="003777DF"/>
    <w:rsid w:val="0037799F"/>
    <w:rsid w:val="00382DCC"/>
    <w:rsid w:val="00386B74"/>
    <w:rsid w:val="00391FB7"/>
    <w:rsid w:val="00394954"/>
    <w:rsid w:val="00394CF7"/>
    <w:rsid w:val="00396468"/>
    <w:rsid w:val="003A017F"/>
    <w:rsid w:val="003A06B8"/>
    <w:rsid w:val="003A175F"/>
    <w:rsid w:val="003A394C"/>
    <w:rsid w:val="003B1A93"/>
    <w:rsid w:val="003B67C5"/>
    <w:rsid w:val="003C0788"/>
    <w:rsid w:val="003D10B6"/>
    <w:rsid w:val="003D4445"/>
    <w:rsid w:val="003D6C7D"/>
    <w:rsid w:val="003D7DA4"/>
    <w:rsid w:val="003E1A36"/>
    <w:rsid w:val="003F1078"/>
    <w:rsid w:val="003F56A1"/>
    <w:rsid w:val="003F6718"/>
    <w:rsid w:val="004018DF"/>
    <w:rsid w:val="00404BDC"/>
    <w:rsid w:val="00406B80"/>
    <w:rsid w:val="00410371"/>
    <w:rsid w:val="00410455"/>
    <w:rsid w:val="00411728"/>
    <w:rsid w:val="00415A20"/>
    <w:rsid w:val="00420E2A"/>
    <w:rsid w:val="004242F1"/>
    <w:rsid w:val="00425379"/>
    <w:rsid w:val="00431201"/>
    <w:rsid w:val="00431CE1"/>
    <w:rsid w:val="00432584"/>
    <w:rsid w:val="00432F6E"/>
    <w:rsid w:val="00441C8D"/>
    <w:rsid w:val="004523D8"/>
    <w:rsid w:val="004566F8"/>
    <w:rsid w:val="00457B2A"/>
    <w:rsid w:val="0046452E"/>
    <w:rsid w:val="0046769B"/>
    <w:rsid w:val="004676F5"/>
    <w:rsid w:val="00470515"/>
    <w:rsid w:val="00471E57"/>
    <w:rsid w:val="00475D23"/>
    <w:rsid w:val="004815DF"/>
    <w:rsid w:val="00483830"/>
    <w:rsid w:val="004838D9"/>
    <w:rsid w:val="004866E5"/>
    <w:rsid w:val="00486E2B"/>
    <w:rsid w:val="004B75B7"/>
    <w:rsid w:val="004C072F"/>
    <w:rsid w:val="004C4691"/>
    <w:rsid w:val="004C6ECD"/>
    <w:rsid w:val="004D39C7"/>
    <w:rsid w:val="004D4B77"/>
    <w:rsid w:val="004D5CEC"/>
    <w:rsid w:val="004D6395"/>
    <w:rsid w:val="004E6BAB"/>
    <w:rsid w:val="004F0568"/>
    <w:rsid w:val="004F1B09"/>
    <w:rsid w:val="004F32F9"/>
    <w:rsid w:val="004F48EC"/>
    <w:rsid w:val="004F6003"/>
    <w:rsid w:val="004F7483"/>
    <w:rsid w:val="00500CA8"/>
    <w:rsid w:val="0050155C"/>
    <w:rsid w:val="00507A3B"/>
    <w:rsid w:val="00511303"/>
    <w:rsid w:val="005141D9"/>
    <w:rsid w:val="0051580D"/>
    <w:rsid w:val="005203F5"/>
    <w:rsid w:val="00522469"/>
    <w:rsid w:val="00522EC9"/>
    <w:rsid w:val="00525BBD"/>
    <w:rsid w:val="005327E7"/>
    <w:rsid w:val="00533D7F"/>
    <w:rsid w:val="005406FF"/>
    <w:rsid w:val="00541C1B"/>
    <w:rsid w:val="005448E6"/>
    <w:rsid w:val="00547111"/>
    <w:rsid w:val="0055346B"/>
    <w:rsid w:val="00553960"/>
    <w:rsid w:val="0055496F"/>
    <w:rsid w:val="005608D6"/>
    <w:rsid w:val="0056207C"/>
    <w:rsid w:val="00563D81"/>
    <w:rsid w:val="00564DDD"/>
    <w:rsid w:val="00565424"/>
    <w:rsid w:val="00570A6B"/>
    <w:rsid w:val="00572E45"/>
    <w:rsid w:val="0057700C"/>
    <w:rsid w:val="0057776A"/>
    <w:rsid w:val="00590FD0"/>
    <w:rsid w:val="005915AA"/>
    <w:rsid w:val="00592075"/>
    <w:rsid w:val="00592D74"/>
    <w:rsid w:val="005937F1"/>
    <w:rsid w:val="00597BE7"/>
    <w:rsid w:val="00597EF3"/>
    <w:rsid w:val="005A44E3"/>
    <w:rsid w:val="005A6230"/>
    <w:rsid w:val="005A7988"/>
    <w:rsid w:val="005B1C9D"/>
    <w:rsid w:val="005B24C2"/>
    <w:rsid w:val="005B2BE3"/>
    <w:rsid w:val="005B2BF4"/>
    <w:rsid w:val="005B5474"/>
    <w:rsid w:val="005D4A3B"/>
    <w:rsid w:val="005D6E1D"/>
    <w:rsid w:val="005D772D"/>
    <w:rsid w:val="005E2C44"/>
    <w:rsid w:val="005E311E"/>
    <w:rsid w:val="005F3C85"/>
    <w:rsid w:val="005F4D8A"/>
    <w:rsid w:val="005F77FD"/>
    <w:rsid w:val="00600650"/>
    <w:rsid w:val="00602648"/>
    <w:rsid w:val="00604217"/>
    <w:rsid w:val="00605142"/>
    <w:rsid w:val="00612AD6"/>
    <w:rsid w:val="006151CF"/>
    <w:rsid w:val="00621188"/>
    <w:rsid w:val="006257ED"/>
    <w:rsid w:val="00630292"/>
    <w:rsid w:val="00632CBB"/>
    <w:rsid w:val="00635F81"/>
    <w:rsid w:val="00642C9D"/>
    <w:rsid w:val="0064692B"/>
    <w:rsid w:val="00653DE4"/>
    <w:rsid w:val="006612D0"/>
    <w:rsid w:val="00665C47"/>
    <w:rsid w:val="00666082"/>
    <w:rsid w:val="00670E82"/>
    <w:rsid w:val="00674E20"/>
    <w:rsid w:val="006754AB"/>
    <w:rsid w:val="00675640"/>
    <w:rsid w:val="00681968"/>
    <w:rsid w:val="00684320"/>
    <w:rsid w:val="00685C39"/>
    <w:rsid w:val="00695808"/>
    <w:rsid w:val="006A273D"/>
    <w:rsid w:val="006A2E6C"/>
    <w:rsid w:val="006A30DA"/>
    <w:rsid w:val="006A6546"/>
    <w:rsid w:val="006B04E5"/>
    <w:rsid w:val="006B0E3B"/>
    <w:rsid w:val="006B46FB"/>
    <w:rsid w:val="006C1A9A"/>
    <w:rsid w:val="006C5C7B"/>
    <w:rsid w:val="006C71A4"/>
    <w:rsid w:val="006C780E"/>
    <w:rsid w:val="006C7D75"/>
    <w:rsid w:val="006D349A"/>
    <w:rsid w:val="006D3B72"/>
    <w:rsid w:val="006D6473"/>
    <w:rsid w:val="006E21FB"/>
    <w:rsid w:val="006F607D"/>
    <w:rsid w:val="006F70EB"/>
    <w:rsid w:val="00700A6A"/>
    <w:rsid w:val="00704891"/>
    <w:rsid w:val="00705DC7"/>
    <w:rsid w:val="00711A9B"/>
    <w:rsid w:val="007152E3"/>
    <w:rsid w:val="007173EB"/>
    <w:rsid w:val="00717E01"/>
    <w:rsid w:val="007202E1"/>
    <w:rsid w:val="00720A99"/>
    <w:rsid w:val="00720D42"/>
    <w:rsid w:val="007232E7"/>
    <w:rsid w:val="00730B6A"/>
    <w:rsid w:val="00732FCE"/>
    <w:rsid w:val="00733035"/>
    <w:rsid w:val="00736BBA"/>
    <w:rsid w:val="00742654"/>
    <w:rsid w:val="0074400A"/>
    <w:rsid w:val="00756B7E"/>
    <w:rsid w:val="0076067E"/>
    <w:rsid w:val="00770E9C"/>
    <w:rsid w:val="007721E6"/>
    <w:rsid w:val="00784FE9"/>
    <w:rsid w:val="00785868"/>
    <w:rsid w:val="0078618C"/>
    <w:rsid w:val="00786556"/>
    <w:rsid w:val="00791A00"/>
    <w:rsid w:val="00792342"/>
    <w:rsid w:val="007952C5"/>
    <w:rsid w:val="007977A8"/>
    <w:rsid w:val="007A13C5"/>
    <w:rsid w:val="007A175E"/>
    <w:rsid w:val="007B512A"/>
    <w:rsid w:val="007C2097"/>
    <w:rsid w:val="007C3B49"/>
    <w:rsid w:val="007C7BAA"/>
    <w:rsid w:val="007C7CB7"/>
    <w:rsid w:val="007D0FE0"/>
    <w:rsid w:val="007D6A07"/>
    <w:rsid w:val="007D7D3D"/>
    <w:rsid w:val="007E4C28"/>
    <w:rsid w:val="007F0D11"/>
    <w:rsid w:val="007F33FC"/>
    <w:rsid w:val="007F4C41"/>
    <w:rsid w:val="007F7259"/>
    <w:rsid w:val="0080135B"/>
    <w:rsid w:val="00802477"/>
    <w:rsid w:val="008040A8"/>
    <w:rsid w:val="00807548"/>
    <w:rsid w:val="008102B1"/>
    <w:rsid w:val="0081397F"/>
    <w:rsid w:val="00815106"/>
    <w:rsid w:val="008154DD"/>
    <w:rsid w:val="00816442"/>
    <w:rsid w:val="008172AF"/>
    <w:rsid w:val="00821AE0"/>
    <w:rsid w:val="00824740"/>
    <w:rsid w:val="00825E34"/>
    <w:rsid w:val="00827495"/>
    <w:rsid w:val="008279FA"/>
    <w:rsid w:val="00834268"/>
    <w:rsid w:val="00835A9F"/>
    <w:rsid w:val="008508FE"/>
    <w:rsid w:val="008528A3"/>
    <w:rsid w:val="00854BBF"/>
    <w:rsid w:val="0085599B"/>
    <w:rsid w:val="00856B17"/>
    <w:rsid w:val="00856FAB"/>
    <w:rsid w:val="008579DC"/>
    <w:rsid w:val="008626E7"/>
    <w:rsid w:val="00870EE7"/>
    <w:rsid w:val="00875122"/>
    <w:rsid w:val="0087796E"/>
    <w:rsid w:val="008818E0"/>
    <w:rsid w:val="0088281A"/>
    <w:rsid w:val="0088283D"/>
    <w:rsid w:val="008863B9"/>
    <w:rsid w:val="00887DB7"/>
    <w:rsid w:val="00890253"/>
    <w:rsid w:val="008928CA"/>
    <w:rsid w:val="008938E2"/>
    <w:rsid w:val="00895D41"/>
    <w:rsid w:val="00896F32"/>
    <w:rsid w:val="00897E10"/>
    <w:rsid w:val="008A1A71"/>
    <w:rsid w:val="008A246F"/>
    <w:rsid w:val="008A45A6"/>
    <w:rsid w:val="008A7D5C"/>
    <w:rsid w:val="008B4837"/>
    <w:rsid w:val="008B79BD"/>
    <w:rsid w:val="008C3C4C"/>
    <w:rsid w:val="008D0C3D"/>
    <w:rsid w:val="008D0C6C"/>
    <w:rsid w:val="008D3CCC"/>
    <w:rsid w:val="008D3D99"/>
    <w:rsid w:val="008D3EB2"/>
    <w:rsid w:val="008E0983"/>
    <w:rsid w:val="008E6466"/>
    <w:rsid w:val="008E661E"/>
    <w:rsid w:val="008F3789"/>
    <w:rsid w:val="008F40D4"/>
    <w:rsid w:val="008F4966"/>
    <w:rsid w:val="008F4FA7"/>
    <w:rsid w:val="008F686C"/>
    <w:rsid w:val="00906986"/>
    <w:rsid w:val="00906B92"/>
    <w:rsid w:val="009148DE"/>
    <w:rsid w:val="0093219E"/>
    <w:rsid w:val="009333BC"/>
    <w:rsid w:val="00936E6B"/>
    <w:rsid w:val="00941E30"/>
    <w:rsid w:val="00945390"/>
    <w:rsid w:val="00945FD2"/>
    <w:rsid w:val="00954FCF"/>
    <w:rsid w:val="0095782C"/>
    <w:rsid w:val="00974E50"/>
    <w:rsid w:val="00975231"/>
    <w:rsid w:val="00977797"/>
    <w:rsid w:val="009777D9"/>
    <w:rsid w:val="0098598E"/>
    <w:rsid w:val="0098617D"/>
    <w:rsid w:val="00990B29"/>
    <w:rsid w:val="00991B88"/>
    <w:rsid w:val="0099224F"/>
    <w:rsid w:val="009949A6"/>
    <w:rsid w:val="00994AF2"/>
    <w:rsid w:val="00997833"/>
    <w:rsid w:val="009A1472"/>
    <w:rsid w:val="009A4381"/>
    <w:rsid w:val="009A5753"/>
    <w:rsid w:val="009A579D"/>
    <w:rsid w:val="009A618C"/>
    <w:rsid w:val="009A6B2A"/>
    <w:rsid w:val="009A7E7C"/>
    <w:rsid w:val="009B0812"/>
    <w:rsid w:val="009B5F9F"/>
    <w:rsid w:val="009B6761"/>
    <w:rsid w:val="009B7CED"/>
    <w:rsid w:val="009B7FD4"/>
    <w:rsid w:val="009C25C3"/>
    <w:rsid w:val="009C2C58"/>
    <w:rsid w:val="009C4A61"/>
    <w:rsid w:val="009D2E0D"/>
    <w:rsid w:val="009D2E44"/>
    <w:rsid w:val="009D41DC"/>
    <w:rsid w:val="009D70AD"/>
    <w:rsid w:val="009E2C4F"/>
    <w:rsid w:val="009E3297"/>
    <w:rsid w:val="009F1A6B"/>
    <w:rsid w:val="009F57C7"/>
    <w:rsid w:val="009F734F"/>
    <w:rsid w:val="00A0128C"/>
    <w:rsid w:val="00A02A3A"/>
    <w:rsid w:val="00A060DF"/>
    <w:rsid w:val="00A061CB"/>
    <w:rsid w:val="00A15F38"/>
    <w:rsid w:val="00A1734E"/>
    <w:rsid w:val="00A245C8"/>
    <w:rsid w:val="00A246B6"/>
    <w:rsid w:val="00A25B59"/>
    <w:rsid w:val="00A3001C"/>
    <w:rsid w:val="00A313A6"/>
    <w:rsid w:val="00A40D40"/>
    <w:rsid w:val="00A4254A"/>
    <w:rsid w:val="00A47E70"/>
    <w:rsid w:val="00A50CF0"/>
    <w:rsid w:val="00A52C69"/>
    <w:rsid w:val="00A52E71"/>
    <w:rsid w:val="00A57349"/>
    <w:rsid w:val="00A60B64"/>
    <w:rsid w:val="00A70DFA"/>
    <w:rsid w:val="00A7671C"/>
    <w:rsid w:val="00A83B30"/>
    <w:rsid w:val="00A87B8E"/>
    <w:rsid w:val="00A944E6"/>
    <w:rsid w:val="00A94EB3"/>
    <w:rsid w:val="00A95E3A"/>
    <w:rsid w:val="00AA2536"/>
    <w:rsid w:val="00AA2CBC"/>
    <w:rsid w:val="00AC5820"/>
    <w:rsid w:val="00AD1CD8"/>
    <w:rsid w:val="00AD4F28"/>
    <w:rsid w:val="00AE237D"/>
    <w:rsid w:val="00AE4681"/>
    <w:rsid w:val="00AE76E7"/>
    <w:rsid w:val="00AF0EA1"/>
    <w:rsid w:val="00AF201B"/>
    <w:rsid w:val="00AF31CA"/>
    <w:rsid w:val="00AF498A"/>
    <w:rsid w:val="00AF5D1E"/>
    <w:rsid w:val="00AF618A"/>
    <w:rsid w:val="00AF798A"/>
    <w:rsid w:val="00B01D51"/>
    <w:rsid w:val="00B03A91"/>
    <w:rsid w:val="00B05A0B"/>
    <w:rsid w:val="00B069DC"/>
    <w:rsid w:val="00B07B24"/>
    <w:rsid w:val="00B105E9"/>
    <w:rsid w:val="00B10E5B"/>
    <w:rsid w:val="00B13B15"/>
    <w:rsid w:val="00B155E2"/>
    <w:rsid w:val="00B1583F"/>
    <w:rsid w:val="00B173EE"/>
    <w:rsid w:val="00B22185"/>
    <w:rsid w:val="00B2378E"/>
    <w:rsid w:val="00B237B0"/>
    <w:rsid w:val="00B258BB"/>
    <w:rsid w:val="00B31E6B"/>
    <w:rsid w:val="00B33578"/>
    <w:rsid w:val="00B3401B"/>
    <w:rsid w:val="00B40040"/>
    <w:rsid w:val="00B467A4"/>
    <w:rsid w:val="00B521AF"/>
    <w:rsid w:val="00B538FF"/>
    <w:rsid w:val="00B53B7C"/>
    <w:rsid w:val="00B549D8"/>
    <w:rsid w:val="00B56FEB"/>
    <w:rsid w:val="00B614DB"/>
    <w:rsid w:val="00B63AB0"/>
    <w:rsid w:val="00B65B35"/>
    <w:rsid w:val="00B67B97"/>
    <w:rsid w:val="00B72D0E"/>
    <w:rsid w:val="00B82A91"/>
    <w:rsid w:val="00B843D5"/>
    <w:rsid w:val="00B936F0"/>
    <w:rsid w:val="00B968C8"/>
    <w:rsid w:val="00BA185E"/>
    <w:rsid w:val="00BA21D5"/>
    <w:rsid w:val="00BA3EC5"/>
    <w:rsid w:val="00BA4650"/>
    <w:rsid w:val="00BA51D9"/>
    <w:rsid w:val="00BB0E31"/>
    <w:rsid w:val="00BB5DFC"/>
    <w:rsid w:val="00BB5E2E"/>
    <w:rsid w:val="00BB7525"/>
    <w:rsid w:val="00BC2760"/>
    <w:rsid w:val="00BC41FC"/>
    <w:rsid w:val="00BC455B"/>
    <w:rsid w:val="00BC5932"/>
    <w:rsid w:val="00BC6341"/>
    <w:rsid w:val="00BC70BF"/>
    <w:rsid w:val="00BD19FC"/>
    <w:rsid w:val="00BD20C8"/>
    <w:rsid w:val="00BD279D"/>
    <w:rsid w:val="00BD4A38"/>
    <w:rsid w:val="00BD6BB8"/>
    <w:rsid w:val="00BD6C47"/>
    <w:rsid w:val="00BD6F83"/>
    <w:rsid w:val="00BD7271"/>
    <w:rsid w:val="00BE0231"/>
    <w:rsid w:val="00BE13D5"/>
    <w:rsid w:val="00BE1BDE"/>
    <w:rsid w:val="00BE3980"/>
    <w:rsid w:val="00BE4D10"/>
    <w:rsid w:val="00BE7BCC"/>
    <w:rsid w:val="00BF34ED"/>
    <w:rsid w:val="00BF6FC6"/>
    <w:rsid w:val="00C01146"/>
    <w:rsid w:val="00C02108"/>
    <w:rsid w:val="00C025DE"/>
    <w:rsid w:val="00C04F1D"/>
    <w:rsid w:val="00C16EF5"/>
    <w:rsid w:val="00C211AA"/>
    <w:rsid w:val="00C21442"/>
    <w:rsid w:val="00C241F1"/>
    <w:rsid w:val="00C26D79"/>
    <w:rsid w:val="00C32021"/>
    <w:rsid w:val="00C32F0C"/>
    <w:rsid w:val="00C3325A"/>
    <w:rsid w:val="00C34FA7"/>
    <w:rsid w:val="00C43D64"/>
    <w:rsid w:val="00C45C12"/>
    <w:rsid w:val="00C52D82"/>
    <w:rsid w:val="00C53BF4"/>
    <w:rsid w:val="00C61882"/>
    <w:rsid w:val="00C61A85"/>
    <w:rsid w:val="00C63CC6"/>
    <w:rsid w:val="00C64118"/>
    <w:rsid w:val="00C6627A"/>
    <w:rsid w:val="00C66BA2"/>
    <w:rsid w:val="00C713D8"/>
    <w:rsid w:val="00C71F27"/>
    <w:rsid w:val="00C740FB"/>
    <w:rsid w:val="00C75761"/>
    <w:rsid w:val="00C86546"/>
    <w:rsid w:val="00C870F6"/>
    <w:rsid w:val="00C95985"/>
    <w:rsid w:val="00C95DD5"/>
    <w:rsid w:val="00C9605A"/>
    <w:rsid w:val="00C978AD"/>
    <w:rsid w:val="00CA138F"/>
    <w:rsid w:val="00CA159D"/>
    <w:rsid w:val="00CB2382"/>
    <w:rsid w:val="00CB2A23"/>
    <w:rsid w:val="00CC5026"/>
    <w:rsid w:val="00CC68D0"/>
    <w:rsid w:val="00CD1A37"/>
    <w:rsid w:val="00CD28A4"/>
    <w:rsid w:val="00CD2ABD"/>
    <w:rsid w:val="00CD6299"/>
    <w:rsid w:val="00CE0136"/>
    <w:rsid w:val="00CE1ECC"/>
    <w:rsid w:val="00CE3108"/>
    <w:rsid w:val="00CE548D"/>
    <w:rsid w:val="00CE5D61"/>
    <w:rsid w:val="00CF14B2"/>
    <w:rsid w:val="00CF30E5"/>
    <w:rsid w:val="00CF3E32"/>
    <w:rsid w:val="00CF5EF7"/>
    <w:rsid w:val="00D02A62"/>
    <w:rsid w:val="00D03F9A"/>
    <w:rsid w:val="00D06D51"/>
    <w:rsid w:val="00D11D4F"/>
    <w:rsid w:val="00D1739C"/>
    <w:rsid w:val="00D24991"/>
    <w:rsid w:val="00D348F7"/>
    <w:rsid w:val="00D4109C"/>
    <w:rsid w:val="00D42490"/>
    <w:rsid w:val="00D42C7A"/>
    <w:rsid w:val="00D43A68"/>
    <w:rsid w:val="00D44EA5"/>
    <w:rsid w:val="00D456A0"/>
    <w:rsid w:val="00D50255"/>
    <w:rsid w:val="00D50DFA"/>
    <w:rsid w:val="00D52DA2"/>
    <w:rsid w:val="00D57498"/>
    <w:rsid w:val="00D62D0B"/>
    <w:rsid w:val="00D66520"/>
    <w:rsid w:val="00D73817"/>
    <w:rsid w:val="00D73D97"/>
    <w:rsid w:val="00D76174"/>
    <w:rsid w:val="00D83CB8"/>
    <w:rsid w:val="00D84AE9"/>
    <w:rsid w:val="00D860E4"/>
    <w:rsid w:val="00D931EF"/>
    <w:rsid w:val="00D97980"/>
    <w:rsid w:val="00DA24A4"/>
    <w:rsid w:val="00DA4881"/>
    <w:rsid w:val="00DB1E7F"/>
    <w:rsid w:val="00DB66D1"/>
    <w:rsid w:val="00DC0CC2"/>
    <w:rsid w:val="00DC17E0"/>
    <w:rsid w:val="00DD1544"/>
    <w:rsid w:val="00DD1C20"/>
    <w:rsid w:val="00DD440A"/>
    <w:rsid w:val="00DD5D44"/>
    <w:rsid w:val="00DD6395"/>
    <w:rsid w:val="00DE2ED8"/>
    <w:rsid w:val="00DE3423"/>
    <w:rsid w:val="00DE34CF"/>
    <w:rsid w:val="00DE7899"/>
    <w:rsid w:val="00DF44C3"/>
    <w:rsid w:val="00E00080"/>
    <w:rsid w:val="00E04DC9"/>
    <w:rsid w:val="00E06220"/>
    <w:rsid w:val="00E10047"/>
    <w:rsid w:val="00E13C9D"/>
    <w:rsid w:val="00E13F3D"/>
    <w:rsid w:val="00E200D0"/>
    <w:rsid w:val="00E2338D"/>
    <w:rsid w:val="00E33949"/>
    <w:rsid w:val="00E34898"/>
    <w:rsid w:val="00E3490E"/>
    <w:rsid w:val="00E40877"/>
    <w:rsid w:val="00E42FFF"/>
    <w:rsid w:val="00E56256"/>
    <w:rsid w:val="00E615EE"/>
    <w:rsid w:val="00E63FEB"/>
    <w:rsid w:val="00E66711"/>
    <w:rsid w:val="00E747A5"/>
    <w:rsid w:val="00E814D7"/>
    <w:rsid w:val="00E94F73"/>
    <w:rsid w:val="00E96071"/>
    <w:rsid w:val="00EA0D63"/>
    <w:rsid w:val="00EA2E30"/>
    <w:rsid w:val="00EA613E"/>
    <w:rsid w:val="00EA7951"/>
    <w:rsid w:val="00EB09B7"/>
    <w:rsid w:val="00EB4265"/>
    <w:rsid w:val="00ED7628"/>
    <w:rsid w:val="00EE7D7C"/>
    <w:rsid w:val="00EF2437"/>
    <w:rsid w:val="00EF5F17"/>
    <w:rsid w:val="00EF6E6E"/>
    <w:rsid w:val="00F00AF1"/>
    <w:rsid w:val="00F041DD"/>
    <w:rsid w:val="00F0436A"/>
    <w:rsid w:val="00F05591"/>
    <w:rsid w:val="00F05E88"/>
    <w:rsid w:val="00F0630F"/>
    <w:rsid w:val="00F23042"/>
    <w:rsid w:val="00F24A46"/>
    <w:rsid w:val="00F25D98"/>
    <w:rsid w:val="00F300FB"/>
    <w:rsid w:val="00F32DCE"/>
    <w:rsid w:val="00F367C0"/>
    <w:rsid w:val="00F42DAC"/>
    <w:rsid w:val="00F4393A"/>
    <w:rsid w:val="00F450C7"/>
    <w:rsid w:val="00F45E8A"/>
    <w:rsid w:val="00F46F86"/>
    <w:rsid w:val="00F51191"/>
    <w:rsid w:val="00F5284D"/>
    <w:rsid w:val="00F60153"/>
    <w:rsid w:val="00F62B96"/>
    <w:rsid w:val="00F65C46"/>
    <w:rsid w:val="00F72539"/>
    <w:rsid w:val="00F72C11"/>
    <w:rsid w:val="00F744D6"/>
    <w:rsid w:val="00F87A7D"/>
    <w:rsid w:val="00F920B6"/>
    <w:rsid w:val="00F93D9B"/>
    <w:rsid w:val="00FA0322"/>
    <w:rsid w:val="00FA08DF"/>
    <w:rsid w:val="00FA1325"/>
    <w:rsid w:val="00FA2B99"/>
    <w:rsid w:val="00FA3FE7"/>
    <w:rsid w:val="00FA7169"/>
    <w:rsid w:val="00FB3489"/>
    <w:rsid w:val="00FB3D93"/>
    <w:rsid w:val="00FB6386"/>
    <w:rsid w:val="00FB799E"/>
    <w:rsid w:val="00FC00E8"/>
    <w:rsid w:val="00FC21C1"/>
    <w:rsid w:val="00FC4FB4"/>
    <w:rsid w:val="00FD27F1"/>
    <w:rsid w:val="00FD739F"/>
    <w:rsid w:val="00FD7784"/>
    <w:rsid w:val="00FE7264"/>
    <w:rsid w:val="00FE744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31E6B"/>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CChar">
    <w:name w:val="TAC Char"/>
    <w:link w:val="TAC"/>
    <w:qFormat/>
    <w:locked/>
    <w:rsid w:val="002A7CFB"/>
    <w:rPr>
      <w:rFonts w:ascii="Arial" w:hAnsi="Arial"/>
      <w:sz w:val="18"/>
      <w:lang w:val="en-GB" w:eastAsia="en-US"/>
    </w:rPr>
  </w:style>
  <w:style w:type="character" w:customStyle="1" w:styleId="TAHChar">
    <w:name w:val="TAH Char"/>
    <w:link w:val="TAH"/>
    <w:qFormat/>
    <w:locked/>
    <w:rsid w:val="002A7CFB"/>
    <w:rPr>
      <w:rFonts w:ascii="Arial" w:hAnsi="Arial"/>
      <w:b/>
      <w:sz w:val="18"/>
      <w:lang w:val="en-GB" w:eastAsia="en-US"/>
    </w:rPr>
  </w:style>
  <w:style w:type="character" w:customStyle="1" w:styleId="B1Char">
    <w:name w:val="B1 Char"/>
    <w:link w:val="B1"/>
    <w:qFormat/>
    <w:locked/>
    <w:rsid w:val="002A7CFB"/>
    <w:rPr>
      <w:rFonts w:ascii="Times New Roman" w:hAnsi="Times New Roman"/>
      <w:lang w:val="en-GB" w:eastAsia="en-US"/>
    </w:rPr>
  </w:style>
  <w:style w:type="character" w:customStyle="1" w:styleId="THChar">
    <w:name w:val="TH Char"/>
    <w:link w:val="TH"/>
    <w:qFormat/>
    <w:locked/>
    <w:rsid w:val="002A7CFB"/>
    <w:rPr>
      <w:rFonts w:ascii="Arial" w:hAnsi="Arial"/>
      <w:b/>
      <w:lang w:val="en-GB" w:eastAsia="en-US"/>
    </w:rPr>
  </w:style>
  <w:style w:type="character" w:customStyle="1" w:styleId="TFChar">
    <w:name w:val="TF Char"/>
    <w:link w:val="TF"/>
    <w:qFormat/>
    <w:locked/>
    <w:rsid w:val="002A7CFB"/>
    <w:rPr>
      <w:rFonts w:ascii="Arial" w:hAnsi="Arial"/>
      <w:b/>
      <w:lang w:val="en-GB" w:eastAsia="en-US"/>
    </w:rPr>
  </w:style>
  <w:style w:type="character" w:customStyle="1" w:styleId="NOZchn">
    <w:name w:val="NO Zchn"/>
    <w:link w:val="NO"/>
    <w:qFormat/>
    <w:rsid w:val="00483830"/>
    <w:rPr>
      <w:rFonts w:ascii="Times New Roman" w:hAnsi="Times New Roman"/>
      <w:lang w:val="en-GB" w:eastAsia="en-US"/>
    </w:rPr>
  </w:style>
  <w:style w:type="character" w:customStyle="1" w:styleId="B2Char">
    <w:name w:val="B2 Char"/>
    <w:link w:val="B2"/>
    <w:qFormat/>
    <w:rsid w:val="00483830"/>
    <w:rPr>
      <w:rFonts w:ascii="Times New Roman" w:hAnsi="Times New Roman"/>
      <w:lang w:val="en-GB" w:eastAsia="en-US"/>
    </w:rPr>
  </w:style>
  <w:style w:type="character" w:customStyle="1" w:styleId="B3Car">
    <w:name w:val="B3 Car"/>
    <w:link w:val="B3"/>
    <w:rsid w:val="00483830"/>
    <w:rPr>
      <w:rFonts w:ascii="Times New Roman" w:hAnsi="Times New Roman"/>
      <w:lang w:val="en-GB" w:eastAsia="en-US"/>
    </w:rPr>
  </w:style>
  <w:style w:type="character" w:customStyle="1" w:styleId="TALChar">
    <w:name w:val="TAL Char"/>
    <w:link w:val="TAL"/>
    <w:qFormat/>
    <w:locked/>
    <w:rsid w:val="00DD5D44"/>
    <w:rPr>
      <w:rFonts w:ascii="Arial" w:hAnsi="Arial"/>
      <w:sz w:val="18"/>
      <w:lang w:val="en-GB" w:eastAsia="en-US"/>
    </w:rPr>
  </w:style>
  <w:style w:type="character" w:customStyle="1" w:styleId="TANChar">
    <w:name w:val="TAN Char"/>
    <w:link w:val="TAN"/>
    <w:qFormat/>
    <w:rsid w:val="00DD5D44"/>
    <w:rPr>
      <w:rFonts w:ascii="Arial" w:hAnsi="Arial"/>
      <w:sz w:val="18"/>
      <w:lang w:val="en-GB" w:eastAsia="en-US"/>
    </w:rPr>
  </w:style>
  <w:style w:type="character" w:customStyle="1" w:styleId="PLChar">
    <w:name w:val="PL Char"/>
    <w:link w:val="PL"/>
    <w:qFormat/>
    <w:locked/>
    <w:rsid w:val="00CD2ABD"/>
    <w:rPr>
      <w:rFonts w:ascii="Courier New" w:hAnsi="Courier New"/>
      <w:noProof/>
      <w:sz w:val="16"/>
      <w:lang w:val="en-GB" w:eastAsia="en-US"/>
    </w:rPr>
  </w:style>
  <w:style w:type="character" w:customStyle="1" w:styleId="Heading3Char">
    <w:name w:val="Heading 3 Char"/>
    <w:basedOn w:val="DefaultParagraphFont"/>
    <w:link w:val="Heading3"/>
    <w:rsid w:val="00EA7951"/>
    <w:rPr>
      <w:rFonts w:ascii="Arial" w:hAnsi="Arial"/>
      <w:sz w:val="28"/>
      <w:lang w:val="en-GB" w:eastAsia="en-US"/>
    </w:rPr>
  </w:style>
  <w:style w:type="character" w:customStyle="1" w:styleId="Heading4Char">
    <w:name w:val="Heading 4 Char"/>
    <w:basedOn w:val="DefaultParagraphFont"/>
    <w:link w:val="Heading4"/>
    <w:rsid w:val="00EA7951"/>
    <w:rPr>
      <w:rFonts w:ascii="Arial" w:hAnsi="Arial"/>
      <w:sz w:val="24"/>
      <w:lang w:val="en-GB" w:eastAsia="en-US"/>
    </w:rPr>
  </w:style>
  <w:style w:type="character" w:customStyle="1" w:styleId="UnresolvedMention1">
    <w:name w:val="Unresolved Mention1"/>
    <w:basedOn w:val="DefaultParagraphFont"/>
    <w:uiPriority w:val="99"/>
    <w:semiHidden/>
    <w:unhideWhenUsed/>
    <w:rsid w:val="008B79BD"/>
    <w:rPr>
      <w:color w:val="605E5C"/>
      <w:shd w:val="clear" w:color="auto" w:fill="E1DFDD"/>
    </w:rPr>
  </w:style>
  <w:style w:type="character" w:customStyle="1" w:styleId="NOChar">
    <w:name w:val="NO Char"/>
    <w:rsid w:val="00736BBA"/>
  </w:style>
  <w:style w:type="character" w:customStyle="1" w:styleId="CRCoverPageZchn">
    <w:name w:val="CR Cover Page Zchn"/>
    <w:link w:val="CRCoverPage"/>
    <w:qFormat/>
    <w:rsid w:val="00BA21D5"/>
    <w:rPr>
      <w:rFonts w:ascii="Arial" w:hAnsi="Arial"/>
      <w:lang w:val="en-GB" w:eastAsia="en-US"/>
    </w:rPr>
  </w:style>
  <w:style w:type="character" w:customStyle="1" w:styleId="EditorsNoteChar">
    <w:name w:val="Editor's Note Char"/>
    <w:aliases w:val="EN Char"/>
    <w:link w:val="EditorsNote"/>
    <w:qFormat/>
    <w:rsid w:val="005A44E3"/>
    <w:rPr>
      <w:rFonts w:ascii="Times New Roman" w:hAnsi="Times New Roman"/>
      <w:color w:val="FF0000"/>
      <w:lang w:val="en-GB" w:eastAsia="en-US"/>
    </w:rPr>
  </w:style>
  <w:style w:type="character" w:customStyle="1" w:styleId="EXCar">
    <w:name w:val="EX Car"/>
    <w:link w:val="EX"/>
    <w:qFormat/>
    <w:rsid w:val="007952C5"/>
    <w:rPr>
      <w:rFonts w:ascii="Times New Roman" w:hAnsi="Times New Roman"/>
      <w:lang w:val="en-GB" w:eastAsia="en-US"/>
    </w:rPr>
  </w:style>
  <w:style w:type="paragraph" w:customStyle="1" w:styleId="TAJ">
    <w:name w:val="TAJ"/>
    <w:basedOn w:val="TH"/>
    <w:rsid w:val="00B72D0E"/>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B72D0E"/>
    <w:pPr>
      <w:overflowPunct w:val="0"/>
      <w:autoSpaceDE w:val="0"/>
      <w:autoSpaceDN w:val="0"/>
      <w:adjustRightInd w:val="0"/>
      <w:textAlignment w:val="baseline"/>
    </w:pPr>
    <w:rPr>
      <w:rFonts w:eastAsia="SimSun"/>
      <w:i/>
      <w:color w:val="0000FF"/>
    </w:rPr>
  </w:style>
  <w:style w:type="character" w:customStyle="1" w:styleId="BalloonTextChar">
    <w:name w:val="Balloon Text Char"/>
    <w:link w:val="BalloonText"/>
    <w:rsid w:val="00B72D0E"/>
    <w:rPr>
      <w:rFonts w:ascii="Tahoma" w:hAnsi="Tahoma" w:cs="Tahoma"/>
      <w:sz w:val="16"/>
      <w:szCs w:val="16"/>
      <w:lang w:val="en-GB" w:eastAsia="en-US"/>
    </w:rPr>
  </w:style>
  <w:style w:type="table" w:styleId="TableGrid">
    <w:name w:val="Table Grid"/>
    <w:basedOn w:val="TableNormal"/>
    <w:uiPriority w:val="39"/>
    <w:rsid w:val="00B72D0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B72D0E"/>
    <w:rPr>
      <w:color w:val="605E5C"/>
      <w:shd w:val="clear" w:color="auto" w:fill="E1DFDD"/>
    </w:rPr>
  </w:style>
  <w:style w:type="paragraph" w:customStyle="1" w:styleId="TempNote">
    <w:name w:val="TempNote"/>
    <w:basedOn w:val="Normal"/>
    <w:qFormat/>
    <w:rsid w:val="00B72D0E"/>
    <w:pPr>
      <w:overflowPunct w:val="0"/>
      <w:autoSpaceDE w:val="0"/>
      <w:autoSpaceDN w:val="0"/>
      <w:adjustRightInd w:val="0"/>
      <w:textAlignment w:val="baseline"/>
    </w:pPr>
    <w:rPr>
      <w:rFonts w:ascii="Arial" w:eastAsia="SimSun" w:hAnsi="Arial"/>
      <w:i/>
      <w:color w:val="0070C0"/>
    </w:rPr>
  </w:style>
  <w:style w:type="paragraph" w:customStyle="1" w:styleId="TemplateH4">
    <w:name w:val="TemplateH4"/>
    <w:basedOn w:val="Normal"/>
    <w:qFormat/>
    <w:rsid w:val="00B72D0E"/>
    <w:pPr>
      <w:overflowPunct w:val="0"/>
      <w:autoSpaceDE w:val="0"/>
      <w:autoSpaceDN w:val="0"/>
      <w:adjustRightInd w:val="0"/>
      <w:textAlignment w:val="baseline"/>
    </w:pPr>
    <w:rPr>
      <w:rFonts w:ascii="Arial" w:eastAsia="SimSun" w:hAnsi="Arial" w:cs="Arial"/>
    </w:rPr>
  </w:style>
  <w:style w:type="paragraph" w:styleId="ListParagraph">
    <w:name w:val="List Paragraph"/>
    <w:basedOn w:val="Normal"/>
    <w:uiPriority w:val="34"/>
    <w:qFormat/>
    <w:rsid w:val="00B72D0E"/>
    <w:pPr>
      <w:overflowPunct w:val="0"/>
      <w:autoSpaceDE w:val="0"/>
      <w:autoSpaceDN w:val="0"/>
      <w:adjustRightInd w:val="0"/>
      <w:ind w:left="720"/>
      <w:contextualSpacing/>
      <w:textAlignment w:val="baseline"/>
    </w:pPr>
    <w:rPr>
      <w:rFonts w:eastAsia="SimSun"/>
    </w:rPr>
  </w:style>
  <w:style w:type="paragraph" w:customStyle="1" w:styleId="AltNormal">
    <w:name w:val="AltNormal"/>
    <w:basedOn w:val="Normal"/>
    <w:link w:val="AltNormalChar"/>
    <w:rsid w:val="00B72D0E"/>
    <w:pPr>
      <w:overflowPunct w:val="0"/>
      <w:autoSpaceDE w:val="0"/>
      <w:autoSpaceDN w:val="0"/>
      <w:adjustRightInd w:val="0"/>
      <w:spacing w:before="120"/>
      <w:textAlignment w:val="baseline"/>
    </w:pPr>
    <w:rPr>
      <w:rFonts w:ascii="Arial" w:eastAsia="SimSun" w:hAnsi="Arial"/>
    </w:rPr>
  </w:style>
  <w:style w:type="character" w:customStyle="1" w:styleId="AltNormalChar">
    <w:name w:val="AltNormal Char"/>
    <w:link w:val="AltNormal"/>
    <w:rsid w:val="00B72D0E"/>
    <w:rPr>
      <w:rFonts w:ascii="Arial" w:eastAsia="SimSun" w:hAnsi="Arial"/>
      <w:lang w:val="en-GB" w:eastAsia="en-US"/>
    </w:rPr>
  </w:style>
  <w:style w:type="paragraph" w:customStyle="1" w:styleId="TemplateH3">
    <w:name w:val="TemplateH3"/>
    <w:basedOn w:val="Normal"/>
    <w:qFormat/>
    <w:rsid w:val="00B72D0E"/>
    <w:pPr>
      <w:overflowPunct w:val="0"/>
      <w:autoSpaceDE w:val="0"/>
      <w:autoSpaceDN w:val="0"/>
      <w:adjustRightInd w:val="0"/>
      <w:textAlignment w:val="baseline"/>
    </w:pPr>
    <w:rPr>
      <w:rFonts w:ascii="Arial" w:eastAsia="SimSun" w:hAnsi="Arial" w:cs="Arial"/>
      <w:sz w:val="28"/>
      <w:szCs w:val="28"/>
    </w:rPr>
  </w:style>
  <w:style w:type="paragraph" w:customStyle="1" w:styleId="TemplateH2">
    <w:name w:val="TemplateH2"/>
    <w:basedOn w:val="Normal"/>
    <w:qFormat/>
    <w:rsid w:val="00B72D0E"/>
    <w:pPr>
      <w:overflowPunct w:val="0"/>
      <w:autoSpaceDE w:val="0"/>
      <w:autoSpaceDN w:val="0"/>
      <w:adjustRightInd w:val="0"/>
      <w:textAlignment w:val="baseline"/>
    </w:pPr>
    <w:rPr>
      <w:rFonts w:ascii="Arial" w:eastAsia="SimSun" w:hAnsi="Arial" w:cs="Arial"/>
      <w:sz w:val="32"/>
      <w:szCs w:val="32"/>
    </w:rPr>
  </w:style>
  <w:style w:type="character" w:customStyle="1" w:styleId="TAHCar">
    <w:name w:val="TAH Car"/>
    <w:rsid w:val="00B72D0E"/>
    <w:rPr>
      <w:rFonts w:ascii="Arial" w:hAnsi="Arial"/>
      <w:b/>
      <w:sz w:val="18"/>
      <w:lang w:val="en-GB" w:eastAsia="en-US"/>
    </w:rPr>
  </w:style>
  <w:style w:type="character" w:customStyle="1" w:styleId="Heading5Char">
    <w:name w:val="Heading 5 Char"/>
    <w:link w:val="Heading5"/>
    <w:rsid w:val="00B72D0E"/>
    <w:rPr>
      <w:rFonts w:ascii="Arial" w:hAnsi="Arial"/>
      <w:sz w:val="22"/>
      <w:lang w:val="en-GB" w:eastAsia="en-US"/>
    </w:rPr>
  </w:style>
  <w:style w:type="character" w:customStyle="1" w:styleId="Heading1Char">
    <w:name w:val="Heading 1 Char"/>
    <w:link w:val="Heading1"/>
    <w:rsid w:val="00B72D0E"/>
    <w:rPr>
      <w:rFonts w:ascii="Arial" w:hAnsi="Arial"/>
      <w:sz w:val="36"/>
      <w:lang w:val="en-GB" w:eastAsia="en-US"/>
    </w:rPr>
  </w:style>
  <w:style w:type="character" w:customStyle="1" w:styleId="Heading2Char">
    <w:name w:val="Heading 2 Char"/>
    <w:link w:val="Heading2"/>
    <w:rsid w:val="00B72D0E"/>
    <w:rPr>
      <w:rFonts w:ascii="Arial" w:hAnsi="Arial"/>
      <w:sz w:val="32"/>
      <w:lang w:val="en-GB" w:eastAsia="en-US"/>
    </w:rPr>
  </w:style>
  <w:style w:type="character" w:customStyle="1" w:styleId="Heading6Char">
    <w:name w:val="Heading 6 Char"/>
    <w:link w:val="Heading6"/>
    <w:rsid w:val="00B72D0E"/>
    <w:rPr>
      <w:rFonts w:ascii="Arial" w:hAnsi="Arial"/>
      <w:lang w:val="en-GB" w:eastAsia="en-US"/>
    </w:rPr>
  </w:style>
  <w:style w:type="character" w:customStyle="1" w:styleId="Heading7Char">
    <w:name w:val="Heading 7 Char"/>
    <w:link w:val="Heading7"/>
    <w:rsid w:val="00B72D0E"/>
    <w:rPr>
      <w:rFonts w:ascii="Arial" w:hAnsi="Arial"/>
      <w:lang w:val="en-GB" w:eastAsia="en-US"/>
    </w:rPr>
  </w:style>
  <w:style w:type="character" w:customStyle="1" w:styleId="Heading8Char">
    <w:name w:val="Heading 8 Char"/>
    <w:link w:val="Heading8"/>
    <w:rsid w:val="00B72D0E"/>
    <w:rPr>
      <w:rFonts w:ascii="Arial" w:hAnsi="Arial"/>
      <w:sz w:val="36"/>
      <w:lang w:val="en-GB" w:eastAsia="en-US"/>
    </w:rPr>
  </w:style>
  <w:style w:type="paragraph" w:styleId="TOCHeading">
    <w:name w:val="TOC Heading"/>
    <w:basedOn w:val="Heading1"/>
    <w:next w:val="Normal"/>
    <w:uiPriority w:val="39"/>
    <w:unhideWhenUsed/>
    <w:qFormat/>
    <w:rsid w:val="00B72D0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DengXian Light" w:hAnsi="Calibri Light"/>
      <w:color w:val="2F5496"/>
      <w:sz w:val="32"/>
      <w:szCs w:val="32"/>
      <w:lang w:eastAsia="en-GB"/>
    </w:rPr>
  </w:style>
  <w:style w:type="paragraph" w:styleId="Revision">
    <w:name w:val="Revision"/>
    <w:hidden/>
    <w:uiPriority w:val="99"/>
    <w:semiHidden/>
    <w:rsid w:val="00B72D0E"/>
    <w:rPr>
      <w:rFonts w:ascii="Times New Roman" w:eastAsia="SimSun" w:hAnsi="Times New Roman"/>
      <w:lang w:val="en-GB" w:eastAsia="en-US"/>
    </w:rPr>
  </w:style>
  <w:style w:type="character" w:customStyle="1" w:styleId="st">
    <w:name w:val="st"/>
    <w:rsid w:val="00B72D0E"/>
  </w:style>
  <w:style w:type="paragraph" w:styleId="Title">
    <w:name w:val="Title"/>
    <w:basedOn w:val="Normal"/>
    <w:next w:val="Normal"/>
    <w:link w:val="TitleChar"/>
    <w:qFormat/>
    <w:rsid w:val="00B72D0E"/>
    <w:pPr>
      <w:overflowPunct w:val="0"/>
      <w:autoSpaceDE w:val="0"/>
      <w:autoSpaceDN w:val="0"/>
      <w:adjustRightInd w:val="0"/>
      <w:contextualSpacing/>
      <w:textAlignment w:val="baseline"/>
    </w:pPr>
    <w:rPr>
      <w:rFonts w:ascii="Calibri Light" w:eastAsia="DengXian Light" w:hAnsi="Calibri Light"/>
      <w:spacing w:val="-10"/>
      <w:kern w:val="28"/>
      <w:sz w:val="56"/>
      <w:szCs w:val="56"/>
    </w:rPr>
  </w:style>
  <w:style w:type="character" w:customStyle="1" w:styleId="TitleChar">
    <w:name w:val="Title Char"/>
    <w:basedOn w:val="DefaultParagraphFont"/>
    <w:link w:val="Title"/>
    <w:rsid w:val="00B72D0E"/>
    <w:rPr>
      <w:rFonts w:ascii="Calibri Light" w:eastAsia="DengXian Light" w:hAnsi="Calibri Light"/>
      <w:spacing w:val="-10"/>
      <w:kern w:val="28"/>
      <w:sz w:val="56"/>
      <w:szCs w:val="56"/>
      <w:lang w:val="en-GB" w:eastAsia="en-US"/>
    </w:rPr>
  </w:style>
  <w:style w:type="character" w:styleId="Emphasis">
    <w:name w:val="Emphasis"/>
    <w:qFormat/>
    <w:rsid w:val="00B72D0E"/>
    <w:rPr>
      <w:rFonts w:ascii="Arial" w:eastAsia="SimSun" w:hAnsi="Arial" w:cs="Arial" w:hint="default"/>
      <w:i/>
      <w:iCs/>
      <w:color w:val="0000FF"/>
      <w:kern w:val="2"/>
      <w:lang w:val="en-US" w:eastAsia="zh-CN" w:bidi="ar-SA"/>
    </w:rPr>
  </w:style>
  <w:style w:type="character" w:customStyle="1" w:styleId="EditorsNoteCharChar">
    <w:name w:val="Editor's Note Char Char"/>
    <w:rsid w:val="00B72D0E"/>
    <w:rPr>
      <w:rFonts w:ascii="Times New Roman" w:hAnsi="Times New Roman"/>
      <w:color w:val="FF0000"/>
      <w:lang w:val="en-GB" w:eastAsia="en-US"/>
    </w:rPr>
  </w:style>
  <w:style w:type="paragraph" w:styleId="Bibliography">
    <w:name w:val="Bibliography"/>
    <w:basedOn w:val="Normal"/>
    <w:next w:val="Normal"/>
    <w:uiPriority w:val="37"/>
    <w:semiHidden/>
    <w:unhideWhenUsed/>
    <w:rsid w:val="00B72D0E"/>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B72D0E"/>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
    <w:name w:val="Body Text"/>
    <w:basedOn w:val="Normal"/>
    <w:link w:val="BodyTextChar"/>
    <w:rsid w:val="00B72D0E"/>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B72D0E"/>
    <w:rPr>
      <w:rFonts w:ascii="Times New Roman" w:eastAsia="Times New Roman" w:hAnsi="Times New Roman"/>
      <w:lang w:val="en-GB" w:eastAsia="en-GB"/>
    </w:rPr>
  </w:style>
  <w:style w:type="paragraph" w:styleId="BodyText2">
    <w:name w:val="Body Text 2"/>
    <w:basedOn w:val="Normal"/>
    <w:link w:val="BodyText2Char"/>
    <w:rsid w:val="00B72D0E"/>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B72D0E"/>
    <w:rPr>
      <w:rFonts w:ascii="Times New Roman" w:eastAsia="Times New Roman" w:hAnsi="Times New Roman"/>
      <w:lang w:val="en-GB" w:eastAsia="en-GB"/>
    </w:rPr>
  </w:style>
  <w:style w:type="paragraph" w:styleId="BodyText3">
    <w:name w:val="Body Text 3"/>
    <w:basedOn w:val="Normal"/>
    <w:link w:val="BodyText3Char"/>
    <w:rsid w:val="00B72D0E"/>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B72D0E"/>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B72D0E"/>
    <w:pPr>
      <w:spacing w:after="180"/>
      <w:ind w:firstLine="360"/>
    </w:pPr>
  </w:style>
  <w:style w:type="character" w:customStyle="1" w:styleId="BodyTextFirstIndentChar">
    <w:name w:val="Body Text First Indent Char"/>
    <w:basedOn w:val="BodyTextChar"/>
    <w:link w:val="BodyTextFirstIndent"/>
    <w:rsid w:val="00B72D0E"/>
    <w:rPr>
      <w:rFonts w:ascii="Times New Roman" w:eastAsia="Times New Roman" w:hAnsi="Times New Roman"/>
      <w:lang w:val="en-GB" w:eastAsia="en-GB"/>
    </w:rPr>
  </w:style>
  <w:style w:type="paragraph" w:styleId="BodyTextIndent">
    <w:name w:val="Body Text Indent"/>
    <w:basedOn w:val="Normal"/>
    <w:link w:val="BodyTextIndentChar"/>
    <w:rsid w:val="00B72D0E"/>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B72D0E"/>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B72D0E"/>
    <w:pPr>
      <w:spacing w:after="180"/>
      <w:ind w:left="360" w:firstLine="360"/>
    </w:pPr>
  </w:style>
  <w:style w:type="character" w:customStyle="1" w:styleId="BodyTextFirstIndent2Char">
    <w:name w:val="Body Text First Indent 2 Char"/>
    <w:basedOn w:val="BodyTextIndentChar"/>
    <w:link w:val="BodyTextFirstIndent2"/>
    <w:rsid w:val="00B72D0E"/>
    <w:rPr>
      <w:rFonts w:ascii="Times New Roman" w:eastAsia="Times New Roman" w:hAnsi="Times New Roman"/>
      <w:lang w:val="en-GB" w:eastAsia="en-GB"/>
    </w:rPr>
  </w:style>
  <w:style w:type="paragraph" w:styleId="BodyTextIndent2">
    <w:name w:val="Body Text Indent 2"/>
    <w:basedOn w:val="Normal"/>
    <w:link w:val="BodyTextIndent2Char"/>
    <w:rsid w:val="00B72D0E"/>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B72D0E"/>
    <w:rPr>
      <w:rFonts w:ascii="Times New Roman" w:eastAsia="Times New Roman" w:hAnsi="Times New Roman"/>
      <w:lang w:val="en-GB" w:eastAsia="en-GB"/>
    </w:rPr>
  </w:style>
  <w:style w:type="paragraph" w:styleId="BodyTextIndent3">
    <w:name w:val="Body Text Indent 3"/>
    <w:basedOn w:val="Normal"/>
    <w:link w:val="BodyTextIndent3Char"/>
    <w:rsid w:val="00B72D0E"/>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B72D0E"/>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B72D0E"/>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
    <w:rsid w:val="00B72D0E"/>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B72D0E"/>
    <w:rPr>
      <w:rFonts w:ascii="Times New Roman" w:eastAsia="Times New Roman" w:hAnsi="Times New Roman"/>
      <w:lang w:val="en-GB" w:eastAsia="en-GB"/>
    </w:rPr>
  </w:style>
  <w:style w:type="character" w:customStyle="1" w:styleId="CommentTextChar">
    <w:name w:val="Comment Text Char"/>
    <w:basedOn w:val="DefaultParagraphFont"/>
    <w:link w:val="CommentText"/>
    <w:rsid w:val="00B72D0E"/>
    <w:rPr>
      <w:rFonts w:ascii="Times New Roman" w:hAnsi="Times New Roman"/>
      <w:lang w:val="en-GB" w:eastAsia="en-US"/>
    </w:rPr>
  </w:style>
  <w:style w:type="character" w:customStyle="1" w:styleId="CommentSubjectChar">
    <w:name w:val="Comment Subject Char"/>
    <w:basedOn w:val="CommentTextChar"/>
    <w:link w:val="CommentSubject"/>
    <w:rsid w:val="00B72D0E"/>
    <w:rPr>
      <w:rFonts w:ascii="Times New Roman" w:hAnsi="Times New Roman"/>
      <w:b/>
      <w:bCs/>
      <w:lang w:val="en-GB" w:eastAsia="en-US"/>
    </w:rPr>
  </w:style>
  <w:style w:type="paragraph" w:styleId="Date">
    <w:name w:val="Date"/>
    <w:basedOn w:val="Normal"/>
    <w:next w:val="Normal"/>
    <w:link w:val="DateChar"/>
    <w:rsid w:val="00B72D0E"/>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B72D0E"/>
    <w:rPr>
      <w:rFonts w:ascii="Times New Roman" w:eastAsia="Times New Roman" w:hAnsi="Times New Roman"/>
      <w:lang w:val="en-GB" w:eastAsia="en-GB"/>
    </w:rPr>
  </w:style>
  <w:style w:type="character" w:customStyle="1" w:styleId="DocumentMapChar">
    <w:name w:val="Document Map Char"/>
    <w:basedOn w:val="DefaultParagraphFont"/>
    <w:link w:val="DocumentMap"/>
    <w:rsid w:val="00B72D0E"/>
    <w:rPr>
      <w:rFonts w:ascii="Tahoma" w:hAnsi="Tahoma" w:cs="Tahoma"/>
      <w:shd w:val="clear" w:color="auto" w:fill="000080"/>
      <w:lang w:val="en-GB" w:eastAsia="en-US"/>
    </w:rPr>
  </w:style>
  <w:style w:type="paragraph" w:styleId="E-mailSignature">
    <w:name w:val="E-mail Signature"/>
    <w:basedOn w:val="Normal"/>
    <w:link w:val="E-mailSignatureChar"/>
    <w:rsid w:val="00B72D0E"/>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B72D0E"/>
    <w:rPr>
      <w:rFonts w:ascii="Times New Roman" w:eastAsia="Times New Roman" w:hAnsi="Times New Roman"/>
      <w:lang w:val="en-GB" w:eastAsia="en-GB"/>
    </w:rPr>
  </w:style>
  <w:style w:type="paragraph" w:styleId="EndnoteText">
    <w:name w:val="endnote text"/>
    <w:basedOn w:val="Normal"/>
    <w:link w:val="EndnoteTextChar"/>
    <w:rsid w:val="00B72D0E"/>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B72D0E"/>
    <w:rPr>
      <w:rFonts w:ascii="Times New Roman" w:eastAsia="Times New Roman" w:hAnsi="Times New Roman"/>
      <w:lang w:val="en-GB" w:eastAsia="en-GB"/>
    </w:rPr>
  </w:style>
  <w:style w:type="paragraph" w:styleId="EnvelopeAddress">
    <w:name w:val="envelope address"/>
    <w:basedOn w:val="Normal"/>
    <w:rsid w:val="00B72D0E"/>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B72D0E"/>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B72D0E"/>
    <w:rPr>
      <w:rFonts w:ascii="Times New Roman" w:hAnsi="Times New Roman"/>
      <w:sz w:val="16"/>
      <w:lang w:val="en-GB" w:eastAsia="en-US"/>
    </w:rPr>
  </w:style>
  <w:style w:type="paragraph" w:styleId="HTMLAddress">
    <w:name w:val="HTML Address"/>
    <w:basedOn w:val="Normal"/>
    <w:link w:val="HTMLAddressChar"/>
    <w:rsid w:val="00B72D0E"/>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B72D0E"/>
    <w:rPr>
      <w:rFonts w:ascii="Times New Roman" w:eastAsia="Times New Roman" w:hAnsi="Times New Roman"/>
      <w:i/>
      <w:iCs/>
      <w:lang w:val="en-GB" w:eastAsia="en-GB"/>
    </w:rPr>
  </w:style>
  <w:style w:type="paragraph" w:styleId="HTMLPreformatted">
    <w:name w:val="HTML Preformatted"/>
    <w:basedOn w:val="Normal"/>
    <w:link w:val="HTMLPreformattedChar"/>
    <w:rsid w:val="00B72D0E"/>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B72D0E"/>
    <w:rPr>
      <w:rFonts w:ascii="Consolas" w:eastAsia="Times New Roman" w:hAnsi="Consolas"/>
      <w:lang w:val="en-GB" w:eastAsia="en-GB"/>
    </w:rPr>
  </w:style>
  <w:style w:type="paragraph" w:styleId="Index3">
    <w:name w:val="index 3"/>
    <w:basedOn w:val="Normal"/>
    <w:next w:val="Normal"/>
    <w:rsid w:val="00B72D0E"/>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B72D0E"/>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B72D0E"/>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B72D0E"/>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B72D0E"/>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B72D0E"/>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B72D0E"/>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B72D0E"/>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B72D0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B72D0E"/>
    <w:rPr>
      <w:rFonts w:ascii="Times New Roman" w:eastAsia="Times New Roman" w:hAnsi="Times New Roman"/>
      <w:i/>
      <w:iCs/>
      <w:color w:val="4F81BD" w:themeColor="accent1"/>
      <w:lang w:val="en-GB" w:eastAsia="en-GB"/>
    </w:rPr>
  </w:style>
  <w:style w:type="paragraph" w:styleId="ListContinue">
    <w:name w:val="List Continue"/>
    <w:basedOn w:val="Normal"/>
    <w:rsid w:val="00B72D0E"/>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B72D0E"/>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B72D0E"/>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B72D0E"/>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B72D0E"/>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B72D0E"/>
    <w:pPr>
      <w:numPr>
        <w:numId w:val="8"/>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B72D0E"/>
    <w:pPr>
      <w:numPr>
        <w:numId w:val="9"/>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B72D0E"/>
    <w:pPr>
      <w:numPr>
        <w:numId w:val="10"/>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rsid w:val="00B72D0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B72D0E"/>
    <w:rPr>
      <w:rFonts w:ascii="Consolas" w:eastAsia="Times New Roman" w:hAnsi="Consolas"/>
      <w:lang w:val="en-GB" w:eastAsia="en-GB"/>
    </w:rPr>
  </w:style>
  <w:style w:type="paragraph" w:styleId="MessageHeader">
    <w:name w:val="Message Header"/>
    <w:basedOn w:val="Normal"/>
    <w:link w:val="MessageHeaderChar"/>
    <w:rsid w:val="00B72D0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B72D0E"/>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B72D0E"/>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B72D0E"/>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B72D0E"/>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B72D0E"/>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B72D0E"/>
    <w:rPr>
      <w:rFonts w:ascii="Times New Roman" w:eastAsia="Times New Roman" w:hAnsi="Times New Roman"/>
      <w:lang w:val="en-GB" w:eastAsia="en-GB"/>
    </w:rPr>
  </w:style>
  <w:style w:type="paragraph" w:styleId="PlainText">
    <w:name w:val="Plain Text"/>
    <w:basedOn w:val="Normal"/>
    <w:link w:val="PlainTextChar"/>
    <w:rsid w:val="00B72D0E"/>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B72D0E"/>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B72D0E"/>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B72D0E"/>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B72D0E"/>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B72D0E"/>
    <w:rPr>
      <w:rFonts w:ascii="Times New Roman" w:eastAsia="Times New Roman" w:hAnsi="Times New Roman"/>
      <w:lang w:val="en-GB" w:eastAsia="en-GB"/>
    </w:rPr>
  </w:style>
  <w:style w:type="paragraph" w:styleId="Signature">
    <w:name w:val="Signature"/>
    <w:basedOn w:val="Normal"/>
    <w:link w:val="SignatureChar"/>
    <w:rsid w:val="00B72D0E"/>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B72D0E"/>
    <w:rPr>
      <w:rFonts w:ascii="Times New Roman" w:eastAsia="Times New Roman" w:hAnsi="Times New Roman"/>
      <w:lang w:val="en-GB" w:eastAsia="en-GB"/>
    </w:rPr>
  </w:style>
  <w:style w:type="paragraph" w:styleId="Subtitle">
    <w:name w:val="Subtitle"/>
    <w:basedOn w:val="Normal"/>
    <w:next w:val="Normal"/>
    <w:link w:val="SubtitleChar"/>
    <w:qFormat/>
    <w:rsid w:val="00B72D0E"/>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B72D0E"/>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B72D0E"/>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B72D0E"/>
    <w:pPr>
      <w:overflowPunct w:val="0"/>
      <w:autoSpaceDE w:val="0"/>
      <w:autoSpaceDN w:val="0"/>
      <w:adjustRightInd w:val="0"/>
      <w:spacing w:after="0"/>
      <w:textAlignment w:val="baseline"/>
    </w:pPr>
    <w:rPr>
      <w:rFonts w:eastAsia="Times New Roman"/>
      <w:lang w:eastAsia="en-GB"/>
    </w:rPr>
  </w:style>
  <w:style w:type="paragraph" w:styleId="TOAHeading">
    <w:name w:val="toa heading"/>
    <w:basedOn w:val="Normal"/>
    <w:next w:val="Normal"/>
    <w:rsid w:val="00B72D0E"/>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1Char1">
    <w:name w:val="B1 Char1"/>
    <w:rsid w:val="00B72D0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53994838">
      <w:bodyDiv w:val="1"/>
      <w:marLeft w:val="0"/>
      <w:marRight w:val="0"/>
      <w:marTop w:val="0"/>
      <w:marBottom w:val="0"/>
      <w:divBdr>
        <w:top w:val="none" w:sz="0" w:space="0" w:color="auto"/>
        <w:left w:val="none" w:sz="0" w:space="0" w:color="auto"/>
        <w:bottom w:val="none" w:sz="0" w:space="0" w:color="auto"/>
        <w:right w:val="none" w:sz="0" w:space="0" w:color="auto"/>
      </w:divBdr>
    </w:div>
    <w:div w:id="1490747879">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20503746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A61F81-7D8C-48C8-A0EE-C9394D1896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679</TotalTime>
  <Pages>20</Pages>
  <Words>6502</Words>
  <Characters>37066</Characters>
  <Application>Microsoft Office Word</Application>
  <DocSecurity>0</DocSecurity>
  <Lines>308</Lines>
  <Paragraphs>86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43482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Roya Rezagah</cp:lastModifiedBy>
  <cp:revision>318</cp:revision>
  <cp:lastPrinted>1899-12-31T23:00:00Z</cp:lastPrinted>
  <dcterms:created xsi:type="dcterms:W3CDTF">2023-02-07T21:38:00Z</dcterms:created>
  <dcterms:modified xsi:type="dcterms:W3CDTF">2023-09-29T11:05:00Z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1682025580</vt:lpwstr>
  </property>
  <property fmtid="{D5CDD505-2E9C-101B-9397-08002B2CF9AE}" pid="25" name="_2015_ms_pID_725343">
    <vt:lpwstr>(3)6mGG4AhEPWhpVm5wvZmpAZPeJoeXgF5iiyCNdkXMcf3EtzlinjJ69vkmGIRzOySx6Hn3JClX
8KlpfErkN2/NhKXmaIxJ7oznNYyk4hCPoTM+6Hg3kRXqSi7YiJAWNK3vptmuwLxlHjnPa4Tg
VhXsuvK+widzniQGyfwmXoLjZDt1W3DZwEN7nJ1P7MV7u2hlh/lkT/ZIZLKG5fHbCSBcWSSN
/LBi6ifTungQtNosm8</vt:lpwstr>
  </property>
  <property fmtid="{D5CDD505-2E9C-101B-9397-08002B2CF9AE}" pid="26" name="_2015_ms_pID_7253431">
    <vt:lpwstr>Rcubdivv0nJbE6RI62jiBA/I4hbBQjWv4uVtn5nORJLAslud7E7ZhH
znmwe3XRtGQsRw4dxis7oO5YdJwhu+67HL+1fSoToPHUETm9F+iy6JCQ6V2YI0dbx+83sTxZ
K8HIgbXciQM7bRNWMMHDhikEaFCv1mrbTUa29c+dKz9aNnbjH+pz+EfRTsL372uk0oxtLC/q
PjuaJzYdikNvJCQTUCO3C9YfEWVOzYRHRnQz</vt:lpwstr>
  </property>
  <property fmtid="{D5CDD505-2E9C-101B-9397-08002B2CF9AE}" pid="27" name="_2015_ms_pID_7253432">
    <vt:lpwstr>Vg==</vt:lpwstr>
  </property>
</Properties>
</file>